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28B6E6E" w:rsidR="001E41F3" w:rsidRPr="00FE3E59" w:rsidRDefault="001E41F3">
      <w:pPr>
        <w:pStyle w:val="CRCoverPage"/>
        <w:tabs>
          <w:tab w:val="right" w:pos="9639"/>
        </w:tabs>
        <w:spacing w:after="0"/>
        <w:rPr>
          <w:b/>
          <w:i/>
          <w:noProof/>
          <w:sz w:val="28"/>
        </w:rPr>
      </w:pPr>
      <w:r w:rsidRPr="00FE3E59">
        <w:rPr>
          <w:b/>
          <w:noProof/>
          <w:sz w:val="24"/>
        </w:rPr>
        <w:t>3GPP TSG-</w:t>
      </w:r>
      <w:fldSimple w:instr=" DOCPROPERTY  TSG/WGRef  \* MERGEFORMAT ">
        <w:r w:rsidR="000A25F4" w:rsidRPr="00FE3E59">
          <w:rPr>
            <w:b/>
            <w:noProof/>
            <w:sz w:val="24"/>
          </w:rPr>
          <w:t>RAN5</w:t>
        </w:r>
      </w:fldSimple>
      <w:r w:rsidR="00C66BA2" w:rsidRPr="00FE3E59">
        <w:rPr>
          <w:b/>
          <w:noProof/>
          <w:sz w:val="24"/>
        </w:rPr>
        <w:t xml:space="preserve"> </w:t>
      </w:r>
      <w:r w:rsidRPr="00FE3E59">
        <w:rPr>
          <w:b/>
          <w:noProof/>
          <w:sz w:val="24"/>
        </w:rPr>
        <w:t>Meeting #</w:t>
      </w:r>
      <w:fldSimple w:instr=" DOCPROPERTY  MtgSeq  \* MERGEFORMAT ">
        <w:r w:rsidR="00164A7B" w:rsidRPr="00FE3E59">
          <w:rPr>
            <w:b/>
            <w:noProof/>
            <w:sz w:val="24"/>
          </w:rPr>
          <w:t>93</w:t>
        </w:r>
      </w:fldSimple>
      <w:fldSimple w:instr=" DOCPROPERTY  MtgTitle  \* MERGEFORMAT ">
        <w:r w:rsidR="000A25F4" w:rsidRPr="00FE3E59">
          <w:rPr>
            <w:b/>
            <w:noProof/>
            <w:sz w:val="24"/>
          </w:rPr>
          <w:t>-e</w:t>
        </w:r>
      </w:fldSimple>
      <w:r w:rsidRPr="00FE3E59">
        <w:rPr>
          <w:b/>
          <w:i/>
          <w:noProof/>
          <w:sz w:val="28"/>
        </w:rPr>
        <w:tab/>
      </w:r>
      <w:fldSimple w:instr=" DOCPROPERTY  Tdoc#  \* MERGEFORMAT ">
        <w:r w:rsidR="00FA1AA0" w:rsidRPr="00FE3E59">
          <w:rPr>
            <w:b/>
            <w:i/>
            <w:noProof/>
            <w:sz w:val="28"/>
          </w:rPr>
          <w:t>R5-218245</w:t>
        </w:r>
      </w:fldSimple>
    </w:p>
    <w:p w14:paraId="7CB45193" w14:textId="55DA93D0" w:rsidR="001E41F3" w:rsidRPr="00FE3E59" w:rsidRDefault="00FA1AA0" w:rsidP="005E2C44">
      <w:pPr>
        <w:pStyle w:val="CRCoverPage"/>
        <w:outlineLvl w:val="0"/>
        <w:rPr>
          <w:b/>
          <w:noProof/>
          <w:sz w:val="24"/>
        </w:rPr>
      </w:pPr>
      <w:fldSimple w:instr=" DOCPROPERTY  Location  \* MERGEFORMAT ">
        <w:r w:rsidR="000A25F4" w:rsidRPr="00FE3E59">
          <w:rPr>
            <w:b/>
            <w:noProof/>
            <w:sz w:val="24"/>
          </w:rPr>
          <w:t>Online</w:t>
        </w:r>
      </w:fldSimple>
      <w:r w:rsidR="001E41F3" w:rsidRPr="00FE3E59">
        <w:rPr>
          <w:b/>
          <w:noProof/>
          <w:sz w:val="24"/>
        </w:rPr>
        <w:t xml:space="preserve">, </w:t>
      </w:r>
      <w:r w:rsidR="00A125B0" w:rsidRPr="00FE3E59">
        <w:fldChar w:fldCharType="begin"/>
      </w:r>
      <w:r w:rsidR="00A125B0" w:rsidRPr="00FE3E59">
        <w:instrText xml:space="preserve"> DOCPROPERTY  Country  \* MERGEFORMAT </w:instrText>
      </w:r>
      <w:r w:rsidR="00A125B0" w:rsidRPr="00FE3E59">
        <w:fldChar w:fldCharType="end"/>
      </w:r>
      <w:r w:rsidR="001E41F3" w:rsidRPr="00FE3E59">
        <w:rPr>
          <w:b/>
          <w:noProof/>
          <w:sz w:val="24"/>
        </w:rPr>
        <w:t xml:space="preserve">, </w:t>
      </w:r>
      <w:fldSimple w:instr=" DOCPROPERTY  StartDate  \* MERGEFORMAT ">
        <w:r w:rsidR="00164A7B" w:rsidRPr="00FE3E59">
          <w:rPr>
            <w:b/>
            <w:noProof/>
            <w:sz w:val="24"/>
          </w:rPr>
          <w:t>8th Nov 2021</w:t>
        </w:r>
      </w:fldSimple>
      <w:r w:rsidR="00547111" w:rsidRPr="00FE3E59">
        <w:rPr>
          <w:b/>
          <w:noProof/>
          <w:sz w:val="24"/>
        </w:rPr>
        <w:t xml:space="preserve"> - </w:t>
      </w:r>
      <w:fldSimple w:instr=" DOCPROPERTY  EndDate  \* MERGEFORMAT ">
        <w:r w:rsidR="00164A7B" w:rsidRPr="00FE3E5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3E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Pr="00FE3E59" w:rsidRDefault="00305409" w:rsidP="00E34898">
            <w:pPr>
              <w:pStyle w:val="CRCoverPage"/>
              <w:spacing w:after="0"/>
              <w:jc w:val="right"/>
              <w:rPr>
                <w:i/>
                <w:noProof/>
              </w:rPr>
            </w:pPr>
            <w:r w:rsidRPr="00FE3E59">
              <w:rPr>
                <w:i/>
                <w:noProof/>
                <w:sz w:val="14"/>
              </w:rPr>
              <w:t>CR-Form-v</w:t>
            </w:r>
            <w:r w:rsidR="008863B9" w:rsidRPr="00FE3E59">
              <w:rPr>
                <w:i/>
                <w:noProof/>
                <w:sz w:val="14"/>
              </w:rPr>
              <w:t>12.</w:t>
            </w:r>
            <w:r w:rsidR="002E472E" w:rsidRPr="00FE3E59">
              <w:rPr>
                <w:i/>
                <w:noProof/>
                <w:sz w:val="14"/>
              </w:rPr>
              <w:t>1</w:t>
            </w:r>
          </w:p>
        </w:tc>
      </w:tr>
      <w:tr w:rsidR="001E41F3" w:rsidRPr="00FE3E59" w14:paraId="3FBB62B8" w14:textId="77777777" w:rsidTr="00547111">
        <w:tc>
          <w:tcPr>
            <w:tcW w:w="9641" w:type="dxa"/>
            <w:gridSpan w:val="9"/>
            <w:tcBorders>
              <w:left w:val="single" w:sz="4" w:space="0" w:color="auto"/>
              <w:right w:val="single" w:sz="4" w:space="0" w:color="auto"/>
            </w:tcBorders>
          </w:tcPr>
          <w:p w14:paraId="79AB67D6" w14:textId="2BBCC705" w:rsidR="001E41F3" w:rsidRPr="00FE3E59" w:rsidRDefault="001E41F3">
            <w:pPr>
              <w:pStyle w:val="CRCoverPage"/>
              <w:spacing w:after="0"/>
              <w:jc w:val="center"/>
              <w:rPr>
                <w:noProof/>
              </w:rPr>
            </w:pPr>
            <w:r w:rsidRPr="00FE3E59">
              <w:rPr>
                <w:b/>
                <w:noProof/>
                <w:sz w:val="32"/>
              </w:rPr>
              <w:t>CHANGE REQUEST</w:t>
            </w:r>
          </w:p>
        </w:tc>
      </w:tr>
      <w:tr w:rsidR="001E41F3" w:rsidRPr="00FE3E59" w14:paraId="79946B04" w14:textId="77777777" w:rsidTr="00547111">
        <w:tc>
          <w:tcPr>
            <w:tcW w:w="9641" w:type="dxa"/>
            <w:gridSpan w:val="9"/>
            <w:tcBorders>
              <w:left w:val="single" w:sz="4" w:space="0" w:color="auto"/>
              <w:right w:val="single" w:sz="4" w:space="0" w:color="auto"/>
            </w:tcBorders>
          </w:tcPr>
          <w:p w14:paraId="12C70EEE" w14:textId="6C684EB6" w:rsidR="001E41F3" w:rsidRPr="00FE3E59" w:rsidRDefault="001E41F3">
            <w:pPr>
              <w:pStyle w:val="CRCoverPage"/>
              <w:spacing w:after="0"/>
              <w:rPr>
                <w:noProof/>
                <w:sz w:val="8"/>
                <w:szCs w:val="8"/>
              </w:rPr>
            </w:pPr>
          </w:p>
        </w:tc>
      </w:tr>
      <w:tr w:rsidR="001E41F3" w:rsidRPr="00FE3E59" w14:paraId="3999489E" w14:textId="77777777" w:rsidTr="00547111">
        <w:tc>
          <w:tcPr>
            <w:tcW w:w="142" w:type="dxa"/>
            <w:tcBorders>
              <w:left w:val="single" w:sz="4" w:space="0" w:color="auto"/>
            </w:tcBorders>
          </w:tcPr>
          <w:p w14:paraId="4DDA7F40" w14:textId="77777777" w:rsidR="001E41F3" w:rsidRPr="00FE3E59" w:rsidRDefault="001E41F3">
            <w:pPr>
              <w:pStyle w:val="CRCoverPage"/>
              <w:spacing w:after="0"/>
              <w:jc w:val="right"/>
              <w:rPr>
                <w:noProof/>
              </w:rPr>
            </w:pPr>
          </w:p>
        </w:tc>
        <w:tc>
          <w:tcPr>
            <w:tcW w:w="1559" w:type="dxa"/>
            <w:shd w:val="pct30" w:color="FFFF00" w:fill="auto"/>
          </w:tcPr>
          <w:p w14:paraId="52508B66" w14:textId="30441F32" w:rsidR="001E41F3" w:rsidRPr="00FE3E59" w:rsidRDefault="00FA1AA0" w:rsidP="00E13F3D">
            <w:pPr>
              <w:pStyle w:val="CRCoverPage"/>
              <w:spacing w:after="0"/>
              <w:jc w:val="right"/>
              <w:rPr>
                <w:b/>
                <w:noProof/>
                <w:sz w:val="28"/>
              </w:rPr>
            </w:pPr>
            <w:fldSimple w:instr=" DOCPROPERTY  Spec#  \* MERGEFORMAT ">
              <w:r w:rsidR="007F3993" w:rsidRPr="00FE3E59">
                <w:rPr>
                  <w:b/>
                  <w:noProof/>
                  <w:sz w:val="28"/>
                </w:rPr>
                <w:t>38.521-3</w:t>
              </w:r>
            </w:fldSimple>
          </w:p>
        </w:tc>
        <w:tc>
          <w:tcPr>
            <w:tcW w:w="709" w:type="dxa"/>
          </w:tcPr>
          <w:p w14:paraId="77009707" w14:textId="77777777" w:rsidR="001E41F3" w:rsidRPr="00FE3E59" w:rsidRDefault="001E41F3">
            <w:pPr>
              <w:pStyle w:val="CRCoverPage"/>
              <w:spacing w:after="0"/>
              <w:jc w:val="center"/>
              <w:rPr>
                <w:noProof/>
              </w:rPr>
            </w:pPr>
            <w:r w:rsidRPr="00FE3E59">
              <w:rPr>
                <w:b/>
                <w:noProof/>
                <w:sz w:val="28"/>
              </w:rPr>
              <w:t>CR</w:t>
            </w:r>
          </w:p>
        </w:tc>
        <w:tc>
          <w:tcPr>
            <w:tcW w:w="1276" w:type="dxa"/>
            <w:shd w:val="pct30" w:color="FFFF00" w:fill="auto"/>
          </w:tcPr>
          <w:p w14:paraId="6CAED29D" w14:textId="2C569B1B" w:rsidR="001E41F3" w:rsidRPr="00FE3E59" w:rsidRDefault="00FA1AA0" w:rsidP="00547111">
            <w:pPr>
              <w:pStyle w:val="CRCoverPage"/>
              <w:spacing w:after="0"/>
              <w:rPr>
                <w:noProof/>
              </w:rPr>
            </w:pPr>
            <w:fldSimple w:instr=" DOCPROPERTY  Cr#  \* MERGEFORMAT ">
              <w:r w:rsidR="00B7398B" w:rsidRPr="00FE3E59">
                <w:rPr>
                  <w:b/>
                  <w:noProof/>
                  <w:sz w:val="28"/>
                </w:rPr>
                <w:t>1221</w:t>
              </w:r>
            </w:fldSimple>
          </w:p>
        </w:tc>
        <w:tc>
          <w:tcPr>
            <w:tcW w:w="709" w:type="dxa"/>
          </w:tcPr>
          <w:p w14:paraId="09D2C09B" w14:textId="77777777" w:rsidR="001E41F3" w:rsidRPr="00FE3E59" w:rsidRDefault="001E41F3" w:rsidP="0051580D">
            <w:pPr>
              <w:pStyle w:val="CRCoverPage"/>
              <w:tabs>
                <w:tab w:val="right" w:pos="625"/>
              </w:tabs>
              <w:spacing w:after="0"/>
              <w:jc w:val="center"/>
              <w:rPr>
                <w:noProof/>
              </w:rPr>
            </w:pPr>
            <w:r w:rsidRPr="00FE3E59">
              <w:rPr>
                <w:b/>
                <w:bCs/>
                <w:noProof/>
                <w:sz w:val="28"/>
              </w:rPr>
              <w:t>rev</w:t>
            </w:r>
          </w:p>
        </w:tc>
        <w:tc>
          <w:tcPr>
            <w:tcW w:w="992" w:type="dxa"/>
            <w:shd w:val="pct30" w:color="FFFF00" w:fill="auto"/>
          </w:tcPr>
          <w:p w14:paraId="7533BF9D" w14:textId="45149BB2" w:rsidR="001E41F3" w:rsidRPr="00FE3E59" w:rsidRDefault="00FA1AA0" w:rsidP="00E13F3D">
            <w:pPr>
              <w:pStyle w:val="CRCoverPage"/>
              <w:spacing w:after="0"/>
              <w:jc w:val="center"/>
              <w:rPr>
                <w:b/>
                <w:noProof/>
              </w:rPr>
            </w:pPr>
            <w:fldSimple w:instr=" DOCPROPERTY  Revision  \* MERGEFORMAT ">
              <w:r w:rsidRPr="00FE3E59">
                <w:rPr>
                  <w:b/>
                  <w:noProof/>
                  <w:sz w:val="28"/>
                </w:rPr>
                <w:t>1</w:t>
              </w:r>
            </w:fldSimple>
          </w:p>
        </w:tc>
        <w:tc>
          <w:tcPr>
            <w:tcW w:w="2410" w:type="dxa"/>
          </w:tcPr>
          <w:p w14:paraId="5D4AEAE9" w14:textId="4778715F" w:rsidR="001E41F3" w:rsidRPr="00FE3E59" w:rsidRDefault="001E41F3" w:rsidP="0051580D">
            <w:pPr>
              <w:pStyle w:val="CRCoverPage"/>
              <w:tabs>
                <w:tab w:val="right" w:pos="1825"/>
              </w:tabs>
              <w:spacing w:after="0"/>
              <w:jc w:val="center"/>
              <w:rPr>
                <w:noProof/>
              </w:rPr>
            </w:pPr>
            <w:r w:rsidRPr="00FE3E59">
              <w:rPr>
                <w:b/>
                <w:noProof/>
                <w:sz w:val="28"/>
                <w:szCs w:val="28"/>
              </w:rPr>
              <w:t>Current version:</w:t>
            </w:r>
          </w:p>
        </w:tc>
        <w:tc>
          <w:tcPr>
            <w:tcW w:w="1701" w:type="dxa"/>
            <w:shd w:val="pct30" w:color="FFFF00" w:fill="auto"/>
          </w:tcPr>
          <w:p w14:paraId="1E22D6AC" w14:textId="1D15E334" w:rsidR="001E41F3" w:rsidRPr="00FE3E59" w:rsidRDefault="00FA1AA0">
            <w:pPr>
              <w:pStyle w:val="CRCoverPage"/>
              <w:spacing w:after="0"/>
              <w:jc w:val="center"/>
              <w:rPr>
                <w:noProof/>
                <w:sz w:val="28"/>
              </w:rPr>
            </w:pPr>
            <w:fldSimple w:instr=" DOCPROPERTY  Version  \* MERGEFORMAT ">
              <w:r w:rsidR="001F31A4" w:rsidRPr="00FE3E59">
                <w:rPr>
                  <w:b/>
                  <w:noProof/>
                  <w:sz w:val="28"/>
                </w:rPr>
                <w:t>17.2.0</w:t>
              </w:r>
            </w:fldSimple>
          </w:p>
        </w:tc>
        <w:tc>
          <w:tcPr>
            <w:tcW w:w="143" w:type="dxa"/>
            <w:tcBorders>
              <w:right w:val="single" w:sz="4" w:space="0" w:color="auto"/>
            </w:tcBorders>
          </w:tcPr>
          <w:p w14:paraId="399238C9" w14:textId="77777777" w:rsidR="001E41F3" w:rsidRPr="00FE3E59" w:rsidRDefault="001E41F3">
            <w:pPr>
              <w:pStyle w:val="CRCoverPage"/>
              <w:spacing w:after="0"/>
              <w:rPr>
                <w:noProof/>
              </w:rPr>
            </w:pPr>
          </w:p>
        </w:tc>
      </w:tr>
      <w:tr w:rsidR="001E41F3" w:rsidRPr="00FE3E59" w14:paraId="7DC9F5A2" w14:textId="77777777" w:rsidTr="00547111">
        <w:tc>
          <w:tcPr>
            <w:tcW w:w="9641" w:type="dxa"/>
            <w:gridSpan w:val="9"/>
            <w:tcBorders>
              <w:left w:val="single" w:sz="4" w:space="0" w:color="auto"/>
              <w:right w:val="single" w:sz="4" w:space="0" w:color="auto"/>
            </w:tcBorders>
          </w:tcPr>
          <w:p w14:paraId="4883A7D2" w14:textId="31635C36" w:rsidR="001E41F3" w:rsidRPr="00FE3E59" w:rsidRDefault="001E41F3">
            <w:pPr>
              <w:pStyle w:val="CRCoverPage"/>
              <w:spacing w:after="0"/>
              <w:rPr>
                <w:noProof/>
              </w:rPr>
            </w:pPr>
          </w:p>
        </w:tc>
      </w:tr>
      <w:tr w:rsidR="001E41F3" w:rsidRPr="00FE3E59" w14:paraId="266B4BDF" w14:textId="77777777" w:rsidTr="00547111">
        <w:tc>
          <w:tcPr>
            <w:tcW w:w="9641" w:type="dxa"/>
            <w:gridSpan w:val="9"/>
            <w:tcBorders>
              <w:top w:val="single" w:sz="4" w:space="0" w:color="auto"/>
            </w:tcBorders>
          </w:tcPr>
          <w:p w14:paraId="47E13998" w14:textId="70052114" w:rsidR="001E41F3" w:rsidRPr="00FE3E59" w:rsidRDefault="001E41F3">
            <w:pPr>
              <w:pStyle w:val="CRCoverPage"/>
              <w:spacing w:after="0"/>
              <w:jc w:val="center"/>
              <w:rPr>
                <w:rFonts w:cs="Arial"/>
                <w:i/>
                <w:noProof/>
              </w:rPr>
            </w:pPr>
            <w:r w:rsidRPr="00FE3E59">
              <w:rPr>
                <w:rFonts w:cs="Arial"/>
                <w:i/>
                <w:noProof/>
              </w:rPr>
              <w:t xml:space="preserve">For </w:t>
            </w:r>
            <w:hyperlink r:id="rId9" w:anchor="_blank" w:history="1">
              <w:r w:rsidRPr="00FE3E59">
                <w:rPr>
                  <w:rStyle w:val="af1"/>
                  <w:rFonts w:cs="Arial"/>
                  <w:b/>
                  <w:i/>
                  <w:noProof/>
                  <w:color w:val="FF0000"/>
                </w:rPr>
                <w:t>HE</w:t>
              </w:r>
              <w:bookmarkStart w:id="0" w:name="_Hlt497126619"/>
              <w:r w:rsidRPr="00FE3E59">
                <w:rPr>
                  <w:rStyle w:val="af1"/>
                  <w:rFonts w:cs="Arial"/>
                  <w:b/>
                  <w:i/>
                  <w:noProof/>
                  <w:color w:val="FF0000"/>
                </w:rPr>
                <w:t>L</w:t>
              </w:r>
              <w:bookmarkEnd w:id="0"/>
              <w:r w:rsidRPr="00FE3E59">
                <w:rPr>
                  <w:rStyle w:val="af1"/>
                  <w:rFonts w:cs="Arial"/>
                  <w:b/>
                  <w:i/>
                  <w:noProof/>
                  <w:color w:val="FF0000"/>
                </w:rPr>
                <w:t>P</w:t>
              </w:r>
            </w:hyperlink>
            <w:r w:rsidRPr="00FE3E59">
              <w:rPr>
                <w:rFonts w:cs="Arial"/>
                <w:b/>
                <w:i/>
                <w:noProof/>
                <w:color w:val="FF0000"/>
              </w:rPr>
              <w:t xml:space="preserve"> </w:t>
            </w:r>
            <w:r w:rsidRPr="00FE3E59">
              <w:rPr>
                <w:rFonts w:cs="Arial"/>
                <w:i/>
                <w:noProof/>
              </w:rPr>
              <w:t>on using this form</w:t>
            </w:r>
            <w:r w:rsidR="0051580D" w:rsidRPr="00FE3E59">
              <w:rPr>
                <w:rFonts w:cs="Arial"/>
                <w:i/>
                <w:noProof/>
              </w:rPr>
              <w:t>: c</w:t>
            </w:r>
            <w:r w:rsidR="00F25D98" w:rsidRPr="00FE3E59">
              <w:rPr>
                <w:rFonts w:cs="Arial"/>
                <w:i/>
                <w:noProof/>
              </w:rPr>
              <w:t xml:space="preserve">omprehensive instructions can be found at </w:t>
            </w:r>
            <w:r w:rsidR="001B7A65" w:rsidRPr="00FE3E59">
              <w:rPr>
                <w:rFonts w:cs="Arial"/>
                <w:i/>
                <w:noProof/>
              </w:rPr>
              <w:br/>
            </w:r>
            <w:hyperlink r:id="rId10" w:history="1">
              <w:r w:rsidR="00DE34CF" w:rsidRPr="00FE3E59">
                <w:rPr>
                  <w:rStyle w:val="af1"/>
                  <w:rFonts w:cs="Arial"/>
                  <w:i/>
                  <w:noProof/>
                </w:rPr>
                <w:t>http://www.3gpp.org/Change-Requests</w:t>
              </w:r>
            </w:hyperlink>
            <w:r w:rsidR="00F25D98" w:rsidRPr="00FE3E59">
              <w:rPr>
                <w:rFonts w:cs="Arial"/>
                <w:i/>
                <w:noProof/>
              </w:rPr>
              <w:t>.</w:t>
            </w:r>
          </w:p>
        </w:tc>
      </w:tr>
      <w:tr w:rsidR="001E41F3" w:rsidRPr="00FE3E59" w14:paraId="296CF086" w14:textId="77777777" w:rsidTr="00547111">
        <w:tc>
          <w:tcPr>
            <w:tcW w:w="9641" w:type="dxa"/>
            <w:gridSpan w:val="9"/>
          </w:tcPr>
          <w:p w14:paraId="7D4A60B5" w14:textId="77777777" w:rsidR="001E41F3" w:rsidRPr="00FE3E59" w:rsidRDefault="001E41F3">
            <w:pPr>
              <w:pStyle w:val="CRCoverPage"/>
              <w:spacing w:after="0"/>
              <w:rPr>
                <w:noProof/>
                <w:sz w:val="8"/>
                <w:szCs w:val="8"/>
              </w:rPr>
            </w:pPr>
          </w:p>
        </w:tc>
      </w:tr>
    </w:tbl>
    <w:p w14:paraId="53540664" w14:textId="0B308765" w:rsidR="001E41F3" w:rsidRPr="00FE3E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E3E59" w14:paraId="0EE45D52" w14:textId="77777777" w:rsidTr="00A7671C">
        <w:tc>
          <w:tcPr>
            <w:tcW w:w="2835" w:type="dxa"/>
          </w:tcPr>
          <w:p w14:paraId="59860FA1" w14:textId="77777777" w:rsidR="00F25D98" w:rsidRPr="00FE3E59" w:rsidRDefault="00F25D98" w:rsidP="001E41F3">
            <w:pPr>
              <w:pStyle w:val="CRCoverPage"/>
              <w:tabs>
                <w:tab w:val="right" w:pos="2751"/>
              </w:tabs>
              <w:spacing w:after="0"/>
              <w:rPr>
                <w:b/>
                <w:i/>
                <w:noProof/>
              </w:rPr>
            </w:pPr>
            <w:r w:rsidRPr="00FE3E59">
              <w:rPr>
                <w:b/>
                <w:i/>
                <w:noProof/>
              </w:rPr>
              <w:t>Proposed change</w:t>
            </w:r>
            <w:r w:rsidR="00A7671C" w:rsidRPr="00FE3E59">
              <w:rPr>
                <w:b/>
                <w:i/>
                <w:noProof/>
              </w:rPr>
              <w:t xml:space="preserve"> </w:t>
            </w:r>
            <w:r w:rsidRPr="00FE3E59">
              <w:rPr>
                <w:b/>
                <w:i/>
                <w:noProof/>
              </w:rPr>
              <w:t>affects:</w:t>
            </w:r>
          </w:p>
        </w:tc>
        <w:tc>
          <w:tcPr>
            <w:tcW w:w="1418" w:type="dxa"/>
          </w:tcPr>
          <w:p w14:paraId="07128383" w14:textId="77777777" w:rsidR="00F25D98" w:rsidRPr="00FE3E59" w:rsidRDefault="00F25D98" w:rsidP="001E41F3">
            <w:pPr>
              <w:pStyle w:val="CRCoverPage"/>
              <w:spacing w:after="0"/>
              <w:jc w:val="right"/>
              <w:rPr>
                <w:noProof/>
              </w:rPr>
            </w:pPr>
            <w:r w:rsidRPr="00FE3E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E3E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E3E59" w:rsidRDefault="00F25D98" w:rsidP="001E41F3">
            <w:pPr>
              <w:pStyle w:val="CRCoverPage"/>
              <w:spacing w:after="0"/>
              <w:jc w:val="right"/>
              <w:rPr>
                <w:noProof/>
                <w:u w:val="single"/>
              </w:rPr>
            </w:pPr>
            <w:r w:rsidRPr="00FE3E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E3E59" w:rsidRDefault="00F25D98" w:rsidP="001E41F3">
            <w:pPr>
              <w:pStyle w:val="CRCoverPage"/>
              <w:spacing w:after="0"/>
              <w:jc w:val="center"/>
              <w:rPr>
                <w:b/>
                <w:caps/>
                <w:noProof/>
              </w:rPr>
            </w:pPr>
          </w:p>
        </w:tc>
        <w:tc>
          <w:tcPr>
            <w:tcW w:w="2126" w:type="dxa"/>
          </w:tcPr>
          <w:p w14:paraId="2ED8415F" w14:textId="77777777" w:rsidR="00F25D98" w:rsidRPr="00FE3E59" w:rsidRDefault="00F25D98" w:rsidP="001E41F3">
            <w:pPr>
              <w:pStyle w:val="CRCoverPage"/>
              <w:spacing w:after="0"/>
              <w:jc w:val="right"/>
              <w:rPr>
                <w:noProof/>
                <w:u w:val="single"/>
              </w:rPr>
            </w:pPr>
            <w:r w:rsidRPr="00FE3E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E3E59" w:rsidRDefault="00F25D98" w:rsidP="001E41F3">
            <w:pPr>
              <w:pStyle w:val="CRCoverPage"/>
              <w:spacing w:after="0"/>
              <w:jc w:val="center"/>
              <w:rPr>
                <w:b/>
                <w:caps/>
                <w:noProof/>
              </w:rPr>
            </w:pPr>
          </w:p>
        </w:tc>
        <w:tc>
          <w:tcPr>
            <w:tcW w:w="1418" w:type="dxa"/>
            <w:tcBorders>
              <w:left w:val="nil"/>
            </w:tcBorders>
          </w:tcPr>
          <w:p w14:paraId="6562735E" w14:textId="77777777" w:rsidR="00F25D98" w:rsidRPr="00FE3E59" w:rsidRDefault="00F25D98" w:rsidP="001E41F3">
            <w:pPr>
              <w:pStyle w:val="CRCoverPage"/>
              <w:spacing w:after="0"/>
              <w:jc w:val="right"/>
              <w:rPr>
                <w:noProof/>
              </w:rPr>
            </w:pPr>
            <w:r w:rsidRPr="00FE3E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E3E59" w:rsidRDefault="00F25D98" w:rsidP="001E41F3">
            <w:pPr>
              <w:pStyle w:val="CRCoverPage"/>
              <w:spacing w:after="0"/>
              <w:jc w:val="center"/>
              <w:rPr>
                <w:b/>
                <w:bCs/>
                <w:caps/>
                <w:noProof/>
              </w:rPr>
            </w:pPr>
          </w:p>
        </w:tc>
      </w:tr>
    </w:tbl>
    <w:p w14:paraId="69DCC391" w14:textId="77777777" w:rsidR="001E41F3" w:rsidRPr="00FE3E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E3E59" w14:paraId="31618834" w14:textId="77777777" w:rsidTr="00547111">
        <w:tc>
          <w:tcPr>
            <w:tcW w:w="9640" w:type="dxa"/>
            <w:gridSpan w:val="11"/>
          </w:tcPr>
          <w:p w14:paraId="55477508" w14:textId="77777777" w:rsidR="001E41F3" w:rsidRPr="00FE3E59" w:rsidRDefault="001E41F3">
            <w:pPr>
              <w:pStyle w:val="CRCoverPage"/>
              <w:spacing w:after="0"/>
              <w:rPr>
                <w:noProof/>
                <w:sz w:val="8"/>
                <w:szCs w:val="8"/>
              </w:rPr>
            </w:pPr>
          </w:p>
        </w:tc>
      </w:tr>
      <w:tr w:rsidR="001E41F3" w:rsidRPr="00FE3E59" w14:paraId="58300953" w14:textId="77777777" w:rsidTr="00547111">
        <w:tc>
          <w:tcPr>
            <w:tcW w:w="1843" w:type="dxa"/>
            <w:tcBorders>
              <w:top w:val="single" w:sz="4" w:space="0" w:color="auto"/>
              <w:left w:val="single" w:sz="4" w:space="0" w:color="auto"/>
            </w:tcBorders>
          </w:tcPr>
          <w:p w14:paraId="05B2F3A2" w14:textId="77777777" w:rsidR="001E41F3" w:rsidRPr="00FE3E59" w:rsidRDefault="001E41F3">
            <w:pPr>
              <w:pStyle w:val="CRCoverPage"/>
              <w:tabs>
                <w:tab w:val="right" w:pos="1759"/>
              </w:tabs>
              <w:spacing w:after="0"/>
              <w:rPr>
                <w:b/>
                <w:i/>
                <w:noProof/>
              </w:rPr>
            </w:pPr>
            <w:r w:rsidRPr="00FE3E59">
              <w:rPr>
                <w:b/>
                <w:i/>
                <w:noProof/>
              </w:rPr>
              <w:t>Title:</w:t>
            </w:r>
            <w:r w:rsidRPr="00FE3E59">
              <w:rPr>
                <w:b/>
                <w:i/>
                <w:noProof/>
              </w:rPr>
              <w:tab/>
            </w:r>
          </w:p>
        </w:tc>
        <w:tc>
          <w:tcPr>
            <w:tcW w:w="7797" w:type="dxa"/>
            <w:gridSpan w:val="10"/>
            <w:tcBorders>
              <w:top w:val="single" w:sz="4" w:space="0" w:color="auto"/>
              <w:right w:val="single" w:sz="4" w:space="0" w:color="auto"/>
            </w:tcBorders>
            <w:shd w:val="pct30" w:color="FFFF00" w:fill="auto"/>
          </w:tcPr>
          <w:p w14:paraId="3D393EEE" w14:textId="4C6FBE8C" w:rsidR="001E41F3" w:rsidRPr="00FE3E59" w:rsidRDefault="00FA1AA0">
            <w:pPr>
              <w:pStyle w:val="CRCoverPage"/>
              <w:spacing w:after="0"/>
              <w:ind w:left="100"/>
              <w:rPr>
                <w:noProof/>
              </w:rPr>
            </w:pPr>
            <w:fldSimple w:instr=" DOCPROPERTY  CrTitle  \* MERGEFORMAT ">
              <w:r w:rsidR="008F4205" w:rsidRPr="00FE3E59">
                <w:t>Correction to test configuration of DC_41A_n78A in 7.3B.2.3</w:t>
              </w:r>
            </w:fldSimple>
          </w:p>
        </w:tc>
      </w:tr>
      <w:tr w:rsidR="001E41F3" w:rsidRPr="00FE3E59" w14:paraId="05C08479" w14:textId="77777777" w:rsidTr="00547111">
        <w:tc>
          <w:tcPr>
            <w:tcW w:w="1843" w:type="dxa"/>
            <w:tcBorders>
              <w:left w:val="single" w:sz="4" w:space="0" w:color="auto"/>
            </w:tcBorders>
          </w:tcPr>
          <w:p w14:paraId="45E29F53" w14:textId="77777777" w:rsidR="001E41F3" w:rsidRPr="00FE3E59"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Pr="00FE3E59" w:rsidRDefault="001E41F3">
            <w:pPr>
              <w:pStyle w:val="CRCoverPage"/>
              <w:spacing w:after="0"/>
              <w:rPr>
                <w:noProof/>
                <w:sz w:val="8"/>
                <w:szCs w:val="8"/>
              </w:rPr>
            </w:pPr>
          </w:p>
        </w:tc>
      </w:tr>
      <w:tr w:rsidR="001E41F3" w:rsidRPr="00FE3E59" w14:paraId="46D5D7C2" w14:textId="77777777" w:rsidTr="00547111">
        <w:tc>
          <w:tcPr>
            <w:tcW w:w="1843" w:type="dxa"/>
            <w:tcBorders>
              <w:left w:val="single" w:sz="4" w:space="0" w:color="auto"/>
            </w:tcBorders>
          </w:tcPr>
          <w:p w14:paraId="45A6C2C4" w14:textId="77777777" w:rsidR="001E41F3" w:rsidRPr="00FE3E59" w:rsidRDefault="001E41F3">
            <w:pPr>
              <w:pStyle w:val="CRCoverPage"/>
              <w:tabs>
                <w:tab w:val="right" w:pos="1759"/>
              </w:tabs>
              <w:spacing w:after="0"/>
              <w:rPr>
                <w:b/>
                <w:i/>
                <w:noProof/>
              </w:rPr>
            </w:pPr>
            <w:r w:rsidRPr="00FE3E59">
              <w:rPr>
                <w:b/>
                <w:i/>
                <w:noProof/>
              </w:rPr>
              <w:t>Source to WG:</w:t>
            </w:r>
          </w:p>
        </w:tc>
        <w:tc>
          <w:tcPr>
            <w:tcW w:w="7797" w:type="dxa"/>
            <w:gridSpan w:val="10"/>
            <w:tcBorders>
              <w:right w:val="single" w:sz="4" w:space="0" w:color="auto"/>
            </w:tcBorders>
            <w:shd w:val="pct30" w:color="FFFF00" w:fill="auto"/>
          </w:tcPr>
          <w:p w14:paraId="298AA482" w14:textId="266999D8" w:rsidR="001E41F3" w:rsidRPr="00FE3E59" w:rsidRDefault="00FA1AA0">
            <w:pPr>
              <w:pStyle w:val="CRCoverPage"/>
              <w:spacing w:after="0"/>
              <w:ind w:left="100"/>
              <w:rPr>
                <w:noProof/>
              </w:rPr>
            </w:pPr>
            <w:fldSimple w:instr=" DOCPROPERTY  SourceIfWg  \* MERGEFORMAT ">
              <w:r w:rsidR="000A25F4" w:rsidRPr="00FE3E59">
                <w:rPr>
                  <w:noProof/>
                </w:rPr>
                <w:t>Anritsu</w:t>
              </w:r>
            </w:fldSimple>
          </w:p>
        </w:tc>
      </w:tr>
      <w:tr w:rsidR="001E41F3" w:rsidRPr="00FE3E59" w14:paraId="4196B218" w14:textId="77777777" w:rsidTr="00547111">
        <w:tc>
          <w:tcPr>
            <w:tcW w:w="1843" w:type="dxa"/>
            <w:tcBorders>
              <w:left w:val="single" w:sz="4" w:space="0" w:color="auto"/>
            </w:tcBorders>
          </w:tcPr>
          <w:p w14:paraId="14C300BA" w14:textId="77777777" w:rsidR="001E41F3" w:rsidRPr="00FE3E59" w:rsidRDefault="001E41F3">
            <w:pPr>
              <w:pStyle w:val="CRCoverPage"/>
              <w:tabs>
                <w:tab w:val="right" w:pos="1759"/>
              </w:tabs>
              <w:spacing w:after="0"/>
              <w:rPr>
                <w:b/>
                <w:i/>
                <w:noProof/>
              </w:rPr>
            </w:pPr>
            <w:r w:rsidRPr="00FE3E59">
              <w:rPr>
                <w:b/>
                <w:i/>
                <w:noProof/>
              </w:rPr>
              <w:t>Source to TSG:</w:t>
            </w:r>
          </w:p>
        </w:tc>
        <w:tc>
          <w:tcPr>
            <w:tcW w:w="7797" w:type="dxa"/>
            <w:gridSpan w:val="10"/>
            <w:tcBorders>
              <w:right w:val="single" w:sz="4" w:space="0" w:color="auto"/>
            </w:tcBorders>
            <w:shd w:val="pct30" w:color="FFFF00" w:fill="auto"/>
          </w:tcPr>
          <w:p w14:paraId="17FF8B7B" w14:textId="71E5D8B8" w:rsidR="001E41F3" w:rsidRPr="00FE3E59" w:rsidRDefault="00A125B0" w:rsidP="00547111">
            <w:pPr>
              <w:pStyle w:val="CRCoverPage"/>
              <w:spacing w:after="0"/>
              <w:ind w:left="100"/>
              <w:rPr>
                <w:noProof/>
              </w:rPr>
            </w:pPr>
            <w:r w:rsidRPr="00FE3E59">
              <w:t>R5</w:t>
            </w:r>
            <w:r w:rsidRPr="00FE3E59">
              <w:fldChar w:fldCharType="begin"/>
            </w:r>
            <w:r w:rsidRPr="00FE3E59">
              <w:instrText xml:space="preserve"> DOCPROPERTY  SourceIfTsg  \* MERGEFORMAT </w:instrText>
            </w:r>
            <w:r w:rsidRPr="00FE3E59">
              <w:fldChar w:fldCharType="end"/>
            </w:r>
          </w:p>
        </w:tc>
      </w:tr>
      <w:tr w:rsidR="001E41F3" w:rsidRPr="00FE3E59" w14:paraId="76303739" w14:textId="77777777" w:rsidTr="00547111">
        <w:tc>
          <w:tcPr>
            <w:tcW w:w="1843" w:type="dxa"/>
            <w:tcBorders>
              <w:left w:val="single" w:sz="4" w:space="0" w:color="auto"/>
            </w:tcBorders>
          </w:tcPr>
          <w:p w14:paraId="4D3B1657" w14:textId="77777777" w:rsidR="001E41F3" w:rsidRPr="00FE3E59"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Pr="00FE3E59" w:rsidRDefault="001E41F3">
            <w:pPr>
              <w:pStyle w:val="CRCoverPage"/>
              <w:spacing w:after="0"/>
              <w:rPr>
                <w:noProof/>
                <w:sz w:val="8"/>
                <w:szCs w:val="8"/>
              </w:rPr>
            </w:pPr>
          </w:p>
        </w:tc>
      </w:tr>
      <w:tr w:rsidR="001E41F3" w:rsidRPr="00FE3E59" w14:paraId="50563E52" w14:textId="77777777" w:rsidTr="00547111">
        <w:tc>
          <w:tcPr>
            <w:tcW w:w="1843" w:type="dxa"/>
            <w:tcBorders>
              <w:left w:val="single" w:sz="4" w:space="0" w:color="auto"/>
            </w:tcBorders>
          </w:tcPr>
          <w:p w14:paraId="32C381B7" w14:textId="77777777" w:rsidR="001E41F3" w:rsidRPr="00FE3E59" w:rsidRDefault="001E41F3">
            <w:pPr>
              <w:pStyle w:val="CRCoverPage"/>
              <w:tabs>
                <w:tab w:val="right" w:pos="1759"/>
              </w:tabs>
              <w:spacing w:after="0"/>
              <w:rPr>
                <w:b/>
                <w:i/>
                <w:noProof/>
              </w:rPr>
            </w:pPr>
            <w:r w:rsidRPr="00FE3E59">
              <w:rPr>
                <w:b/>
                <w:i/>
                <w:noProof/>
              </w:rPr>
              <w:t>Work item code</w:t>
            </w:r>
            <w:r w:rsidR="0051580D" w:rsidRPr="00FE3E59">
              <w:rPr>
                <w:b/>
                <w:i/>
                <w:noProof/>
              </w:rPr>
              <w:t>:</w:t>
            </w:r>
          </w:p>
        </w:tc>
        <w:tc>
          <w:tcPr>
            <w:tcW w:w="3686" w:type="dxa"/>
            <w:gridSpan w:val="5"/>
            <w:shd w:val="pct30" w:color="FFFF00" w:fill="auto"/>
          </w:tcPr>
          <w:p w14:paraId="115414A3" w14:textId="4458DF6F" w:rsidR="001E41F3" w:rsidRPr="00FE3E59" w:rsidRDefault="00FA1AA0">
            <w:pPr>
              <w:pStyle w:val="CRCoverPage"/>
              <w:spacing w:after="0"/>
              <w:ind w:left="100"/>
              <w:rPr>
                <w:noProof/>
              </w:rPr>
            </w:pPr>
            <w:fldSimple w:instr=" DOCPROPERTY  RelatedWis  \* MERGEFORMAT ">
              <w:r w:rsidR="000A25F4" w:rsidRPr="00FE3E59">
                <w:rPr>
                  <w:noProof/>
                </w:rPr>
                <w:t>5GS_NR_LTE-UEConTest</w:t>
              </w:r>
            </w:fldSimple>
          </w:p>
        </w:tc>
        <w:tc>
          <w:tcPr>
            <w:tcW w:w="567" w:type="dxa"/>
            <w:tcBorders>
              <w:left w:val="nil"/>
            </w:tcBorders>
          </w:tcPr>
          <w:p w14:paraId="61A86BCF" w14:textId="77777777" w:rsidR="001E41F3" w:rsidRPr="00FE3E59" w:rsidRDefault="001E41F3">
            <w:pPr>
              <w:pStyle w:val="CRCoverPage"/>
              <w:spacing w:after="0"/>
              <w:ind w:right="100"/>
              <w:rPr>
                <w:noProof/>
              </w:rPr>
            </w:pPr>
          </w:p>
        </w:tc>
        <w:tc>
          <w:tcPr>
            <w:tcW w:w="1417" w:type="dxa"/>
            <w:gridSpan w:val="3"/>
            <w:tcBorders>
              <w:left w:val="nil"/>
            </w:tcBorders>
          </w:tcPr>
          <w:p w14:paraId="153CBFB1" w14:textId="77777777" w:rsidR="001E41F3" w:rsidRPr="00FE3E59" w:rsidRDefault="001E41F3">
            <w:pPr>
              <w:pStyle w:val="CRCoverPage"/>
              <w:spacing w:after="0"/>
              <w:jc w:val="right"/>
              <w:rPr>
                <w:noProof/>
              </w:rPr>
            </w:pPr>
            <w:r w:rsidRPr="00FE3E59">
              <w:rPr>
                <w:b/>
                <w:i/>
                <w:noProof/>
              </w:rPr>
              <w:t>Date:</w:t>
            </w:r>
          </w:p>
        </w:tc>
        <w:tc>
          <w:tcPr>
            <w:tcW w:w="2127" w:type="dxa"/>
            <w:tcBorders>
              <w:right w:val="single" w:sz="4" w:space="0" w:color="auto"/>
            </w:tcBorders>
            <w:shd w:val="pct30" w:color="FFFF00" w:fill="auto"/>
          </w:tcPr>
          <w:p w14:paraId="56929475" w14:textId="7C852318" w:rsidR="001E41F3" w:rsidRPr="00FE3E59" w:rsidRDefault="00FA1AA0">
            <w:pPr>
              <w:pStyle w:val="CRCoverPage"/>
              <w:spacing w:after="0"/>
              <w:ind w:left="100"/>
              <w:rPr>
                <w:noProof/>
              </w:rPr>
            </w:pPr>
            <w:fldSimple w:instr=" DOCPROPERTY  ResDate  \* MERGEFORMAT ">
              <w:r w:rsidR="00164A7B" w:rsidRPr="00FE3E59">
                <w:rPr>
                  <w:noProof/>
                </w:rPr>
                <w:t>2021-10-29</w:t>
              </w:r>
            </w:fldSimple>
          </w:p>
        </w:tc>
      </w:tr>
      <w:tr w:rsidR="001E41F3" w:rsidRPr="00FE3E59" w14:paraId="690C7843" w14:textId="77777777" w:rsidTr="00547111">
        <w:tc>
          <w:tcPr>
            <w:tcW w:w="1843" w:type="dxa"/>
            <w:tcBorders>
              <w:left w:val="single" w:sz="4" w:space="0" w:color="auto"/>
            </w:tcBorders>
          </w:tcPr>
          <w:p w14:paraId="17A1A642" w14:textId="77777777" w:rsidR="001E41F3" w:rsidRPr="00FE3E59" w:rsidRDefault="001E41F3">
            <w:pPr>
              <w:pStyle w:val="CRCoverPage"/>
              <w:spacing w:after="0"/>
              <w:rPr>
                <w:b/>
                <w:i/>
                <w:noProof/>
                <w:sz w:val="8"/>
                <w:szCs w:val="8"/>
              </w:rPr>
            </w:pPr>
          </w:p>
        </w:tc>
        <w:tc>
          <w:tcPr>
            <w:tcW w:w="1986" w:type="dxa"/>
            <w:gridSpan w:val="4"/>
          </w:tcPr>
          <w:p w14:paraId="2F73FCFB" w14:textId="77777777" w:rsidR="001E41F3" w:rsidRPr="00FE3E59" w:rsidRDefault="001E41F3">
            <w:pPr>
              <w:pStyle w:val="CRCoverPage"/>
              <w:spacing w:after="0"/>
              <w:rPr>
                <w:noProof/>
                <w:sz w:val="8"/>
                <w:szCs w:val="8"/>
              </w:rPr>
            </w:pPr>
          </w:p>
        </w:tc>
        <w:tc>
          <w:tcPr>
            <w:tcW w:w="2267" w:type="dxa"/>
            <w:gridSpan w:val="2"/>
          </w:tcPr>
          <w:p w14:paraId="0FBCFC35" w14:textId="77777777" w:rsidR="001E41F3" w:rsidRPr="00FE3E59" w:rsidRDefault="001E41F3">
            <w:pPr>
              <w:pStyle w:val="CRCoverPage"/>
              <w:spacing w:after="0"/>
              <w:rPr>
                <w:noProof/>
                <w:sz w:val="8"/>
                <w:szCs w:val="8"/>
              </w:rPr>
            </w:pPr>
          </w:p>
        </w:tc>
        <w:tc>
          <w:tcPr>
            <w:tcW w:w="1417" w:type="dxa"/>
            <w:gridSpan w:val="3"/>
          </w:tcPr>
          <w:p w14:paraId="60243A9E" w14:textId="77777777" w:rsidR="001E41F3" w:rsidRPr="00FE3E5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E3E59" w:rsidRDefault="001E41F3">
            <w:pPr>
              <w:pStyle w:val="CRCoverPage"/>
              <w:spacing w:after="0"/>
              <w:rPr>
                <w:noProof/>
                <w:sz w:val="8"/>
                <w:szCs w:val="8"/>
              </w:rPr>
            </w:pPr>
          </w:p>
        </w:tc>
      </w:tr>
      <w:tr w:rsidR="001E41F3" w:rsidRPr="00FE3E59" w14:paraId="13D4AF59" w14:textId="77777777" w:rsidTr="00547111">
        <w:trPr>
          <w:cantSplit/>
        </w:trPr>
        <w:tc>
          <w:tcPr>
            <w:tcW w:w="1843" w:type="dxa"/>
            <w:tcBorders>
              <w:left w:val="single" w:sz="4" w:space="0" w:color="auto"/>
            </w:tcBorders>
          </w:tcPr>
          <w:p w14:paraId="1E6EA205" w14:textId="77777777" w:rsidR="001E41F3" w:rsidRPr="00FE3E59" w:rsidRDefault="001E41F3">
            <w:pPr>
              <w:pStyle w:val="CRCoverPage"/>
              <w:tabs>
                <w:tab w:val="right" w:pos="1759"/>
              </w:tabs>
              <w:spacing w:after="0"/>
              <w:rPr>
                <w:b/>
                <w:i/>
                <w:noProof/>
              </w:rPr>
            </w:pPr>
            <w:r w:rsidRPr="00FE3E59">
              <w:rPr>
                <w:b/>
                <w:i/>
                <w:noProof/>
              </w:rPr>
              <w:t>Category:</w:t>
            </w:r>
          </w:p>
        </w:tc>
        <w:tc>
          <w:tcPr>
            <w:tcW w:w="851" w:type="dxa"/>
            <w:shd w:val="pct30" w:color="FFFF00" w:fill="auto"/>
          </w:tcPr>
          <w:p w14:paraId="154A6113" w14:textId="52732251" w:rsidR="001E41F3" w:rsidRPr="00FE3E59" w:rsidRDefault="00FA1AA0" w:rsidP="00D24991">
            <w:pPr>
              <w:pStyle w:val="CRCoverPage"/>
              <w:spacing w:after="0"/>
              <w:ind w:left="100" w:right="-609"/>
              <w:rPr>
                <w:b/>
                <w:noProof/>
              </w:rPr>
            </w:pPr>
            <w:fldSimple w:instr=" DOCPROPERTY  Cat  \* MERGEFORMAT ">
              <w:r w:rsidR="000A25F4" w:rsidRPr="00FE3E59">
                <w:rPr>
                  <w:b/>
                  <w:noProof/>
                </w:rPr>
                <w:t>F</w:t>
              </w:r>
            </w:fldSimple>
          </w:p>
        </w:tc>
        <w:tc>
          <w:tcPr>
            <w:tcW w:w="3402" w:type="dxa"/>
            <w:gridSpan w:val="5"/>
            <w:tcBorders>
              <w:left w:val="nil"/>
            </w:tcBorders>
          </w:tcPr>
          <w:p w14:paraId="617AE5C6" w14:textId="77777777" w:rsidR="001E41F3" w:rsidRPr="00FE3E59" w:rsidRDefault="001E41F3">
            <w:pPr>
              <w:pStyle w:val="CRCoverPage"/>
              <w:spacing w:after="0"/>
              <w:rPr>
                <w:noProof/>
              </w:rPr>
            </w:pPr>
          </w:p>
        </w:tc>
        <w:tc>
          <w:tcPr>
            <w:tcW w:w="1417" w:type="dxa"/>
            <w:gridSpan w:val="3"/>
            <w:tcBorders>
              <w:left w:val="nil"/>
            </w:tcBorders>
          </w:tcPr>
          <w:p w14:paraId="42CDCEE5" w14:textId="77777777" w:rsidR="001E41F3" w:rsidRPr="00FE3E59" w:rsidRDefault="001E41F3">
            <w:pPr>
              <w:pStyle w:val="CRCoverPage"/>
              <w:spacing w:after="0"/>
              <w:jc w:val="right"/>
              <w:rPr>
                <w:b/>
                <w:i/>
                <w:noProof/>
              </w:rPr>
            </w:pPr>
            <w:r w:rsidRPr="00FE3E59">
              <w:rPr>
                <w:b/>
                <w:i/>
                <w:noProof/>
              </w:rPr>
              <w:t>Release:</w:t>
            </w:r>
          </w:p>
        </w:tc>
        <w:tc>
          <w:tcPr>
            <w:tcW w:w="2127" w:type="dxa"/>
            <w:tcBorders>
              <w:right w:val="single" w:sz="4" w:space="0" w:color="auto"/>
            </w:tcBorders>
            <w:shd w:val="pct30" w:color="FFFF00" w:fill="auto"/>
          </w:tcPr>
          <w:p w14:paraId="6C870B98" w14:textId="141E175D" w:rsidR="001E41F3" w:rsidRPr="00FE3E59" w:rsidRDefault="00FA1AA0">
            <w:pPr>
              <w:pStyle w:val="CRCoverPage"/>
              <w:spacing w:after="0"/>
              <w:ind w:left="100"/>
              <w:rPr>
                <w:noProof/>
              </w:rPr>
            </w:pPr>
            <w:fldSimple w:instr=" DOCPROPERTY  Release  \* MERGEFORMAT ">
              <w:r w:rsidR="00164A7B" w:rsidRPr="00FE3E59">
                <w:rPr>
                  <w:noProof/>
                </w:rPr>
                <w:t>Rel-17</w:t>
              </w:r>
            </w:fldSimple>
          </w:p>
        </w:tc>
      </w:tr>
      <w:tr w:rsidR="001E41F3" w:rsidRPr="00FE3E59" w14:paraId="30122F0C" w14:textId="77777777" w:rsidTr="00547111">
        <w:tc>
          <w:tcPr>
            <w:tcW w:w="1843" w:type="dxa"/>
            <w:tcBorders>
              <w:left w:val="single" w:sz="4" w:space="0" w:color="auto"/>
              <w:bottom w:val="single" w:sz="4" w:space="0" w:color="auto"/>
            </w:tcBorders>
          </w:tcPr>
          <w:p w14:paraId="615796D0" w14:textId="77777777" w:rsidR="001E41F3" w:rsidRPr="00FE3E5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E3E59" w:rsidRDefault="001E41F3">
            <w:pPr>
              <w:pStyle w:val="CRCoverPage"/>
              <w:spacing w:after="0"/>
              <w:ind w:left="383" w:hanging="383"/>
              <w:rPr>
                <w:i/>
                <w:noProof/>
                <w:sz w:val="18"/>
              </w:rPr>
            </w:pPr>
            <w:r w:rsidRPr="00FE3E59">
              <w:rPr>
                <w:i/>
                <w:noProof/>
                <w:sz w:val="18"/>
              </w:rPr>
              <w:t xml:space="preserve">Use </w:t>
            </w:r>
            <w:r w:rsidRPr="00FE3E59">
              <w:rPr>
                <w:i/>
                <w:noProof/>
                <w:sz w:val="18"/>
                <w:u w:val="single"/>
              </w:rPr>
              <w:t>one</w:t>
            </w:r>
            <w:r w:rsidRPr="00FE3E59">
              <w:rPr>
                <w:i/>
                <w:noProof/>
                <w:sz w:val="18"/>
              </w:rPr>
              <w:t xml:space="preserve"> of the following categories:</w:t>
            </w:r>
            <w:r w:rsidRPr="00FE3E59">
              <w:rPr>
                <w:b/>
                <w:i/>
                <w:noProof/>
                <w:sz w:val="18"/>
              </w:rPr>
              <w:br/>
              <w:t>F</w:t>
            </w:r>
            <w:r w:rsidRPr="00FE3E59">
              <w:rPr>
                <w:i/>
                <w:noProof/>
                <w:sz w:val="18"/>
              </w:rPr>
              <w:t xml:space="preserve">  (correction)</w:t>
            </w:r>
            <w:r w:rsidRPr="00FE3E59">
              <w:rPr>
                <w:i/>
                <w:noProof/>
                <w:sz w:val="18"/>
              </w:rPr>
              <w:br/>
            </w:r>
            <w:r w:rsidRPr="00FE3E59">
              <w:rPr>
                <w:b/>
                <w:i/>
                <w:noProof/>
                <w:sz w:val="18"/>
              </w:rPr>
              <w:t>A</w:t>
            </w:r>
            <w:r w:rsidRPr="00FE3E59">
              <w:rPr>
                <w:i/>
                <w:noProof/>
                <w:sz w:val="18"/>
              </w:rPr>
              <w:t xml:space="preserve">  (</w:t>
            </w:r>
            <w:r w:rsidR="00DE34CF" w:rsidRPr="00FE3E59">
              <w:rPr>
                <w:i/>
                <w:noProof/>
                <w:sz w:val="18"/>
              </w:rPr>
              <w:t xml:space="preserve">mirror </w:t>
            </w:r>
            <w:r w:rsidRPr="00FE3E59">
              <w:rPr>
                <w:i/>
                <w:noProof/>
                <w:sz w:val="18"/>
              </w:rPr>
              <w:t>correspond</w:t>
            </w:r>
            <w:r w:rsidR="00DE34CF" w:rsidRPr="00FE3E59">
              <w:rPr>
                <w:i/>
                <w:noProof/>
                <w:sz w:val="18"/>
              </w:rPr>
              <w:t xml:space="preserve">ing </w:t>
            </w:r>
            <w:r w:rsidRPr="00FE3E59">
              <w:rPr>
                <w:i/>
                <w:noProof/>
                <w:sz w:val="18"/>
              </w:rPr>
              <w:t xml:space="preserve">to a </w:t>
            </w:r>
            <w:r w:rsidR="00DE34CF" w:rsidRPr="00FE3E59">
              <w:rPr>
                <w:i/>
                <w:noProof/>
                <w:sz w:val="18"/>
              </w:rPr>
              <w:t xml:space="preserve">change </w:t>
            </w:r>
            <w:r w:rsidRPr="00FE3E59">
              <w:rPr>
                <w:i/>
                <w:noProof/>
                <w:sz w:val="18"/>
              </w:rPr>
              <w:t xml:space="preserve">in an earlier </w:t>
            </w:r>
            <w:r w:rsidR="00665C47" w:rsidRPr="00FE3E59">
              <w:rPr>
                <w:i/>
                <w:noProof/>
                <w:sz w:val="18"/>
              </w:rPr>
              <w:tab/>
            </w:r>
            <w:r w:rsidR="00665C47" w:rsidRPr="00FE3E59">
              <w:rPr>
                <w:i/>
                <w:noProof/>
                <w:sz w:val="18"/>
              </w:rPr>
              <w:tab/>
            </w:r>
            <w:r w:rsidR="00665C47" w:rsidRPr="00FE3E59">
              <w:rPr>
                <w:i/>
                <w:noProof/>
                <w:sz w:val="18"/>
              </w:rPr>
              <w:tab/>
            </w:r>
            <w:r w:rsidR="00665C47" w:rsidRPr="00FE3E59">
              <w:rPr>
                <w:i/>
                <w:noProof/>
                <w:sz w:val="18"/>
              </w:rPr>
              <w:tab/>
            </w:r>
            <w:r w:rsidR="00665C47" w:rsidRPr="00FE3E59">
              <w:rPr>
                <w:i/>
                <w:noProof/>
                <w:sz w:val="18"/>
              </w:rPr>
              <w:tab/>
            </w:r>
            <w:r w:rsidR="00665C47" w:rsidRPr="00FE3E59">
              <w:rPr>
                <w:i/>
                <w:noProof/>
                <w:sz w:val="18"/>
              </w:rPr>
              <w:tab/>
            </w:r>
            <w:r w:rsidR="00665C47" w:rsidRPr="00FE3E59">
              <w:rPr>
                <w:i/>
                <w:noProof/>
                <w:sz w:val="18"/>
              </w:rPr>
              <w:tab/>
            </w:r>
            <w:r w:rsidR="00665C47" w:rsidRPr="00FE3E59">
              <w:rPr>
                <w:i/>
                <w:noProof/>
                <w:sz w:val="18"/>
              </w:rPr>
              <w:tab/>
            </w:r>
            <w:r w:rsidR="00665C47" w:rsidRPr="00FE3E59">
              <w:rPr>
                <w:i/>
                <w:noProof/>
                <w:sz w:val="18"/>
              </w:rPr>
              <w:tab/>
            </w:r>
            <w:r w:rsidR="00665C47" w:rsidRPr="00FE3E59">
              <w:rPr>
                <w:i/>
                <w:noProof/>
                <w:sz w:val="18"/>
              </w:rPr>
              <w:tab/>
            </w:r>
            <w:r w:rsidR="00665C47" w:rsidRPr="00FE3E59">
              <w:rPr>
                <w:i/>
                <w:noProof/>
                <w:sz w:val="18"/>
              </w:rPr>
              <w:tab/>
            </w:r>
            <w:r w:rsidR="00665C47" w:rsidRPr="00FE3E59">
              <w:rPr>
                <w:i/>
                <w:noProof/>
                <w:sz w:val="18"/>
              </w:rPr>
              <w:tab/>
            </w:r>
            <w:r w:rsidR="00665C47" w:rsidRPr="00FE3E59">
              <w:rPr>
                <w:i/>
                <w:noProof/>
                <w:sz w:val="18"/>
              </w:rPr>
              <w:tab/>
            </w:r>
            <w:r w:rsidRPr="00FE3E59">
              <w:rPr>
                <w:i/>
                <w:noProof/>
                <w:sz w:val="18"/>
              </w:rPr>
              <w:t>release)</w:t>
            </w:r>
            <w:r w:rsidRPr="00FE3E59">
              <w:rPr>
                <w:i/>
                <w:noProof/>
                <w:sz w:val="18"/>
              </w:rPr>
              <w:br/>
            </w:r>
            <w:r w:rsidRPr="00FE3E59">
              <w:rPr>
                <w:b/>
                <w:i/>
                <w:noProof/>
                <w:sz w:val="18"/>
              </w:rPr>
              <w:t>B</w:t>
            </w:r>
            <w:r w:rsidRPr="00FE3E59">
              <w:rPr>
                <w:i/>
                <w:noProof/>
                <w:sz w:val="18"/>
              </w:rPr>
              <w:t xml:space="preserve">  (addition of feature), </w:t>
            </w:r>
            <w:r w:rsidRPr="00FE3E59">
              <w:rPr>
                <w:i/>
                <w:noProof/>
                <w:sz w:val="18"/>
              </w:rPr>
              <w:br/>
            </w:r>
            <w:r w:rsidRPr="00FE3E59">
              <w:rPr>
                <w:b/>
                <w:i/>
                <w:noProof/>
                <w:sz w:val="18"/>
              </w:rPr>
              <w:t>C</w:t>
            </w:r>
            <w:r w:rsidRPr="00FE3E59">
              <w:rPr>
                <w:i/>
                <w:noProof/>
                <w:sz w:val="18"/>
              </w:rPr>
              <w:t xml:space="preserve">  (functional modification of feature)</w:t>
            </w:r>
            <w:r w:rsidRPr="00FE3E59">
              <w:rPr>
                <w:i/>
                <w:noProof/>
                <w:sz w:val="18"/>
              </w:rPr>
              <w:br/>
            </w:r>
            <w:r w:rsidRPr="00FE3E59">
              <w:rPr>
                <w:b/>
                <w:i/>
                <w:noProof/>
                <w:sz w:val="18"/>
              </w:rPr>
              <w:t>D</w:t>
            </w:r>
            <w:r w:rsidRPr="00FE3E59">
              <w:rPr>
                <w:i/>
                <w:noProof/>
                <w:sz w:val="18"/>
              </w:rPr>
              <w:t xml:space="preserve">  (editorial modification)</w:t>
            </w:r>
          </w:p>
          <w:p w14:paraId="05D36727" w14:textId="4A67FBF0" w:rsidR="001E41F3" w:rsidRPr="00FE3E59" w:rsidRDefault="001E41F3">
            <w:pPr>
              <w:pStyle w:val="CRCoverPage"/>
              <w:rPr>
                <w:noProof/>
              </w:rPr>
            </w:pPr>
            <w:r w:rsidRPr="00FE3E59">
              <w:rPr>
                <w:noProof/>
                <w:sz w:val="18"/>
              </w:rPr>
              <w:t>Detailed explanations of the above categories can</w:t>
            </w:r>
            <w:r w:rsidRPr="00FE3E59">
              <w:rPr>
                <w:noProof/>
                <w:sz w:val="18"/>
              </w:rPr>
              <w:br/>
              <w:t xml:space="preserve">be found in 3GPP </w:t>
            </w:r>
            <w:hyperlink r:id="rId11" w:history="1">
              <w:r w:rsidRPr="00FE3E59">
                <w:rPr>
                  <w:rStyle w:val="af1"/>
                  <w:noProof/>
                  <w:sz w:val="18"/>
                </w:rPr>
                <w:t>TR 21.900</w:t>
              </w:r>
            </w:hyperlink>
            <w:r w:rsidRPr="00FE3E59">
              <w:rPr>
                <w:noProof/>
                <w:sz w:val="18"/>
              </w:rPr>
              <w:t>.</w:t>
            </w:r>
          </w:p>
        </w:tc>
        <w:tc>
          <w:tcPr>
            <w:tcW w:w="3120" w:type="dxa"/>
            <w:gridSpan w:val="2"/>
            <w:tcBorders>
              <w:bottom w:val="single" w:sz="4" w:space="0" w:color="auto"/>
              <w:right w:val="single" w:sz="4" w:space="0" w:color="auto"/>
            </w:tcBorders>
          </w:tcPr>
          <w:p w14:paraId="1A28F380" w14:textId="64ACE0E1" w:rsidR="000C038A" w:rsidRPr="00FE3E59" w:rsidRDefault="001E41F3" w:rsidP="00BD6BB8">
            <w:pPr>
              <w:pStyle w:val="CRCoverPage"/>
              <w:tabs>
                <w:tab w:val="left" w:pos="950"/>
              </w:tabs>
              <w:spacing w:after="0"/>
              <w:ind w:left="241" w:hanging="241"/>
              <w:rPr>
                <w:i/>
                <w:noProof/>
                <w:sz w:val="18"/>
              </w:rPr>
            </w:pPr>
            <w:r w:rsidRPr="00FE3E59">
              <w:rPr>
                <w:i/>
                <w:noProof/>
                <w:sz w:val="18"/>
              </w:rPr>
              <w:t xml:space="preserve">Use </w:t>
            </w:r>
            <w:r w:rsidRPr="00FE3E59">
              <w:rPr>
                <w:i/>
                <w:noProof/>
                <w:sz w:val="18"/>
                <w:u w:val="single"/>
              </w:rPr>
              <w:t>one</w:t>
            </w:r>
            <w:r w:rsidRPr="00FE3E59">
              <w:rPr>
                <w:i/>
                <w:noProof/>
                <w:sz w:val="18"/>
              </w:rPr>
              <w:t xml:space="preserve"> of the following releases:</w:t>
            </w:r>
            <w:r w:rsidRPr="00FE3E59">
              <w:rPr>
                <w:i/>
                <w:noProof/>
                <w:sz w:val="18"/>
              </w:rPr>
              <w:br/>
              <w:t>Rel-8</w:t>
            </w:r>
            <w:r w:rsidRPr="00FE3E59">
              <w:rPr>
                <w:i/>
                <w:noProof/>
                <w:sz w:val="18"/>
              </w:rPr>
              <w:tab/>
              <w:t>(Release 8)</w:t>
            </w:r>
            <w:r w:rsidR="007C2097" w:rsidRPr="00FE3E59">
              <w:rPr>
                <w:i/>
                <w:noProof/>
                <w:sz w:val="18"/>
              </w:rPr>
              <w:br/>
              <w:t>Rel-9</w:t>
            </w:r>
            <w:r w:rsidR="007C2097" w:rsidRPr="00FE3E59">
              <w:rPr>
                <w:i/>
                <w:noProof/>
                <w:sz w:val="18"/>
              </w:rPr>
              <w:tab/>
              <w:t>(Release 9)</w:t>
            </w:r>
            <w:r w:rsidR="009777D9" w:rsidRPr="00FE3E59">
              <w:rPr>
                <w:i/>
                <w:noProof/>
                <w:sz w:val="18"/>
              </w:rPr>
              <w:br/>
              <w:t>Rel-10</w:t>
            </w:r>
            <w:r w:rsidR="009777D9" w:rsidRPr="00FE3E59">
              <w:rPr>
                <w:i/>
                <w:noProof/>
                <w:sz w:val="18"/>
              </w:rPr>
              <w:tab/>
              <w:t>(Release 10)</w:t>
            </w:r>
            <w:r w:rsidR="000C038A" w:rsidRPr="00FE3E59">
              <w:rPr>
                <w:i/>
                <w:noProof/>
                <w:sz w:val="18"/>
              </w:rPr>
              <w:br/>
              <w:t>Rel-11</w:t>
            </w:r>
            <w:r w:rsidR="000C038A" w:rsidRPr="00FE3E59">
              <w:rPr>
                <w:i/>
                <w:noProof/>
                <w:sz w:val="18"/>
              </w:rPr>
              <w:tab/>
              <w:t>(Release 11)</w:t>
            </w:r>
            <w:r w:rsidR="000C038A" w:rsidRPr="00FE3E59">
              <w:rPr>
                <w:i/>
                <w:noProof/>
                <w:sz w:val="18"/>
              </w:rPr>
              <w:br/>
            </w:r>
            <w:r w:rsidR="002E472E" w:rsidRPr="00FE3E59">
              <w:rPr>
                <w:i/>
                <w:noProof/>
                <w:sz w:val="18"/>
              </w:rPr>
              <w:t>…</w:t>
            </w:r>
            <w:r w:rsidR="0051580D" w:rsidRPr="00FE3E59">
              <w:rPr>
                <w:i/>
                <w:noProof/>
                <w:sz w:val="18"/>
              </w:rPr>
              <w:br/>
            </w:r>
            <w:r w:rsidR="00E34898" w:rsidRPr="00FE3E59">
              <w:rPr>
                <w:i/>
                <w:noProof/>
                <w:sz w:val="18"/>
              </w:rPr>
              <w:t>Rel-15</w:t>
            </w:r>
            <w:r w:rsidR="00E34898" w:rsidRPr="00FE3E59">
              <w:rPr>
                <w:i/>
                <w:noProof/>
                <w:sz w:val="18"/>
              </w:rPr>
              <w:tab/>
              <w:t>(Release 15)</w:t>
            </w:r>
            <w:r w:rsidR="00E34898" w:rsidRPr="00FE3E59">
              <w:rPr>
                <w:i/>
                <w:noProof/>
                <w:sz w:val="18"/>
              </w:rPr>
              <w:br/>
              <w:t>Rel-16</w:t>
            </w:r>
            <w:r w:rsidR="00E34898" w:rsidRPr="00FE3E59">
              <w:rPr>
                <w:i/>
                <w:noProof/>
                <w:sz w:val="18"/>
              </w:rPr>
              <w:tab/>
              <w:t>(Release 16)</w:t>
            </w:r>
            <w:r w:rsidR="002E472E" w:rsidRPr="00FE3E59">
              <w:rPr>
                <w:i/>
                <w:noProof/>
                <w:sz w:val="18"/>
              </w:rPr>
              <w:br/>
              <w:t>Rel-17</w:t>
            </w:r>
            <w:r w:rsidR="002E472E" w:rsidRPr="00FE3E59">
              <w:rPr>
                <w:i/>
                <w:noProof/>
                <w:sz w:val="18"/>
              </w:rPr>
              <w:tab/>
              <w:t>(Release 17)</w:t>
            </w:r>
            <w:r w:rsidR="002E472E" w:rsidRPr="00FE3E59">
              <w:rPr>
                <w:i/>
                <w:noProof/>
                <w:sz w:val="18"/>
              </w:rPr>
              <w:br/>
              <w:t>Rel-18</w:t>
            </w:r>
            <w:r w:rsidR="002E472E" w:rsidRPr="00FE3E59">
              <w:rPr>
                <w:i/>
                <w:noProof/>
                <w:sz w:val="18"/>
              </w:rPr>
              <w:tab/>
              <w:t>(Release 18)</w:t>
            </w:r>
          </w:p>
        </w:tc>
      </w:tr>
      <w:tr w:rsidR="001E41F3" w:rsidRPr="00FE3E59" w14:paraId="7FBEB8E7" w14:textId="77777777" w:rsidTr="00547111">
        <w:tc>
          <w:tcPr>
            <w:tcW w:w="1843" w:type="dxa"/>
          </w:tcPr>
          <w:p w14:paraId="44A3A604" w14:textId="77777777" w:rsidR="001E41F3" w:rsidRPr="00FE3E59" w:rsidRDefault="001E41F3">
            <w:pPr>
              <w:pStyle w:val="CRCoverPage"/>
              <w:spacing w:after="0"/>
              <w:rPr>
                <w:b/>
                <w:i/>
                <w:noProof/>
                <w:sz w:val="8"/>
                <w:szCs w:val="8"/>
              </w:rPr>
            </w:pPr>
          </w:p>
        </w:tc>
        <w:tc>
          <w:tcPr>
            <w:tcW w:w="7797" w:type="dxa"/>
            <w:gridSpan w:val="10"/>
          </w:tcPr>
          <w:p w14:paraId="5524CC4E" w14:textId="77777777" w:rsidR="001E41F3" w:rsidRPr="00FE3E59" w:rsidRDefault="001E41F3">
            <w:pPr>
              <w:pStyle w:val="CRCoverPage"/>
              <w:spacing w:after="0"/>
              <w:rPr>
                <w:noProof/>
                <w:sz w:val="8"/>
                <w:szCs w:val="8"/>
              </w:rPr>
            </w:pPr>
          </w:p>
        </w:tc>
      </w:tr>
      <w:tr w:rsidR="001E41F3" w:rsidRPr="00FE3E59" w14:paraId="1256F52C" w14:textId="77777777" w:rsidTr="00547111">
        <w:tc>
          <w:tcPr>
            <w:tcW w:w="2694" w:type="dxa"/>
            <w:gridSpan w:val="2"/>
            <w:tcBorders>
              <w:top w:val="single" w:sz="4" w:space="0" w:color="auto"/>
              <w:left w:val="single" w:sz="4" w:space="0" w:color="auto"/>
            </w:tcBorders>
          </w:tcPr>
          <w:p w14:paraId="52C87DB0" w14:textId="77777777" w:rsidR="001E41F3" w:rsidRPr="00FE3E59" w:rsidRDefault="001E41F3">
            <w:pPr>
              <w:pStyle w:val="CRCoverPage"/>
              <w:tabs>
                <w:tab w:val="right" w:pos="2184"/>
              </w:tabs>
              <w:spacing w:after="0"/>
              <w:rPr>
                <w:b/>
                <w:i/>
                <w:noProof/>
              </w:rPr>
            </w:pPr>
            <w:r w:rsidRPr="00FE3E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31C34E" w:rsidR="001E41F3" w:rsidRPr="00FE3E59" w:rsidRDefault="00921F08" w:rsidP="00921F08">
            <w:pPr>
              <w:pStyle w:val="CRCoverPage"/>
              <w:spacing w:after="0"/>
              <w:ind w:left="100"/>
              <w:rPr>
                <w:noProof/>
              </w:rPr>
            </w:pPr>
            <w:r w:rsidRPr="00FE3E59">
              <w:rPr>
                <w:rFonts w:hint="eastAsia"/>
                <w:noProof/>
                <w:lang w:eastAsia="ja-JP"/>
              </w:rPr>
              <w:t>I</w:t>
            </w:r>
            <w:r w:rsidRPr="00FE3E59">
              <w:rPr>
                <w:noProof/>
                <w:lang w:eastAsia="ja-JP"/>
              </w:rPr>
              <w:t xml:space="preserve">n the test configuration table of 7.3B.2.3, test frequency of test ID 1 for DC_41A_n77A/DC_41A_n78A is specified as 3889.5 MHz, but it is </w:t>
            </w:r>
            <w:r w:rsidR="00E61293" w:rsidRPr="00FE3E59">
              <w:rPr>
                <w:noProof/>
                <w:lang w:eastAsia="ja-JP"/>
              </w:rPr>
              <w:t>outside the operating band frequency of n78</w:t>
            </w:r>
            <w:r w:rsidRPr="00FE3E59">
              <w:rPr>
                <w:noProof/>
                <w:lang w:eastAsia="ja-JP"/>
              </w:rPr>
              <w:t>: 3300 MHz – 3800 MHz</w:t>
            </w:r>
            <w:r w:rsidR="00E61293" w:rsidRPr="00FE3E59">
              <w:rPr>
                <w:noProof/>
                <w:lang w:eastAsia="ja-JP"/>
              </w:rPr>
              <w:t>.</w:t>
            </w:r>
          </w:p>
        </w:tc>
      </w:tr>
      <w:tr w:rsidR="001E41F3" w:rsidRPr="00FE3E59" w14:paraId="4CA74D09" w14:textId="77777777" w:rsidTr="00547111">
        <w:tc>
          <w:tcPr>
            <w:tcW w:w="2694" w:type="dxa"/>
            <w:gridSpan w:val="2"/>
            <w:tcBorders>
              <w:left w:val="single" w:sz="4" w:space="0" w:color="auto"/>
            </w:tcBorders>
          </w:tcPr>
          <w:p w14:paraId="2D0866D6" w14:textId="77777777" w:rsidR="001E41F3" w:rsidRPr="00FE3E5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E3E59" w:rsidRDefault="001E41F3">
            <w:pPr>
              <w:pStyle w:val="CRCoverPage"/>
              <w:spacing w:after="0"/>
              <w:rPr>
                <w:noProof/>
                <w:sz w:val="8"/>
                <w:szCs w:val="8"/>
              </w:rPr>
            </w:pPr>
          </w:p>
        </w:tc>
      </w:tr>
      <w:tr w:rsidR="001E41F3" w:rsidRPr="00FE3E59" w14:paraId="21016551" w14:textId="77777777" w:rsidTr="00547111">
        <w:tc>
          <w:tcPr>
            <w:tcW w:w="2694" w:type="dxa"/>
            <w:gridSpan w:val="2"/>
            <w:tcBorders>
              <w:left w:val="single" w:sz="4" w:space="0" w:color="auto"/>
            </w:tcBorders>
          </w:tcPr>
          <w:p w14:paraId="49433147" w14:textId="77777777" w:rsidR="001E41F3" w:rsidRPr="00FE3E59" w:rsidRDefault="001E41F3">
            <w:pPr>
              <w:pStyle w:val="CRCoverPage"/>
              <w:tabs>
                <w:tab w:val="right" w:pos="2184"/>
              </w:tabs>
              <w:spacing w:after="0"/>
              <w:rPr>
                <w:b/>
                <w:i/>
                <w:noProof/>
              </w:rPr>
            </w:pPr>
            <w:r w:rsidRPr="00FE3E59">
              <w:rPr>
                <w:b/>
                <w:i/>
                <w:noProof/>
              </w:rPr>
              <w:t>Summary of change</w:t>
            </w:r>
            <w:r w:rsidR="0051580D" w:rsidRPr="00FE3E59">
              <w:rPr>
                <w:b/>
                <w:i/>
                <w:noProof/>
              </w:rPr>
              <w:t>:</w:t>
            </w:r>
          </w:p>
        </w:tc>
        <w:tc>
          <w:tcPr>
            <w:tcW w:w="6946" w:type="dxa"/>
            <w:gridSpan w:val="9"/>
            <w:tcBorders>
              <w:right w:val="single" w:sz="4" w:space="0" w:color="auto"/>
            </w:tcBorders>
            <w:shd w:val="pct30" w:color="FFFF00" w:fill="auto"/>
          </w:tcPr>
          <w:p w14:paraId="76D81A24" w14:textId="42A5E337" w:rsidR="001E41F3" w:rsidRPr="00FE3E59" w:rsidRDefault="00CF7564">
            <w:pPr>
              <w:pStyle w:val="CRCoverPage"/>
              <w:spacing w:after="0"/>
              <w:ind w:left="100"/>
              <w:rPr>
                <w:noProof/>
                <w:lang w:eastAsia="ja-JP"/>
              </w:rPr>
            </w:pPr>
            <w:r w:rsidRPr="00FE3E59">
              <w:rPr>
                <w:noProof/>
                <w:lang w:eastAsia="ja-JP"/>
              </w:rPr>
              <w:t>Correct the test ID 1 of "</w:t>
            </w:r>
            <w:r w:rsidR="00921F08" w:rsidRPr="00FE3E59">
              <w:rPr>
                <w:noProof/>
                <w:lang w:eastAsia="ja-JP"/>
              </w:rPr>
              <w:t>Test Settings for a DC_41A_n77A/DC_41A_n78A Configuration</w:t>
            </w:r>
            <w:r w:rsidRPr="00FE3E59">
              <w:rPr>
                <w:noProof/>
                <w:lang w:eastAsia="ja-JP"/>
              </w:rPr>
              <w:t>" in Table 7.3 B.2.3.4.2.1-6</w:t>
            </w:r>
            <w:r w:rsidR="00921F08" w:rsidRPr="00FE3E59">
              <w:rPr>
                <w:noProof/>
                <w:lang w:eastAsia="ja-JP"/>
              </w:rPr>
              <w:t xml:space="preserve"> </w:t>
            </w:r>
            <w:r w:rsidR="009D695F" w:rsidRPr="00FE3E59">
              <w:rPr>
                <w:noProof/>
                <w:lang w:eastAsia="ja-JP"/>
              </w:rPr>
              <w:t>as shown below</w:t>
            </w:r>
            <w:r w:rsidRPr="00FE3E59">
              <w:rPr>
                <w:noProof/>
                <w:lang w:eastAsia="ja-JP"/>
              </w:rPr>
              <w:t>.</w:t>
            </w:r>
          </w:p>
          <w:p w14:paraId="57DD2323" w14:textId="59C40949" w:rsidR="009D695F" w:rsidRPr="00FE3E59" w:rsidRDefault="009D695F" w:rsidP="009D695F">
            <w:pPr>
              <w:pStyle w:val="CRCoverPage"/>
              <w:numPr>
                <w:ilvl w:val="0"/>
                <w:numId w:val="25"/>
              </w:numPr>
              <w:spacing w:after="0"/>
              <w:rPr>
                <w:noProof/>
                <w:lang w:eastAsia="ja-JP"/>
              </w:rPr>
            </w:pPr>
            <w:r w:rsidRPr="00FE3E59">
              <w:rPr>
                <w:noProof/>
                <w:lang w:eastAsia="ja-JP"/>
              </w:rPr>
              <w:t>Test frequency of 41: Mid -&gt; Low</w:t>
            </w:r>
          </w:p>
          <w:p w14:paraId="3C77830B" w14:textId="027B1B8D" w:rsidR="009D695F" w:rsidRPr="00FE3E59" w:rsidRDefault="009D695F" w:rsidP="009D695F">
            <w:pPr>
              <w:pStyle w:val="CRCoverPage"/>
              <w:numPr>
                <w:ilvl w:val="0"/>
                <w:numId w:val="25"/>
              </w:numPr>
              <w:spacing w:after="0"/>
              <w:rPr>
                <w:noProof/>
                <w:lang w:eastAsia="ja-JP"/>
              </w:rPr>
            </w:pPr>
            <w:r w:rsidRPr="00FE3E59">
              <w:rPr>
                <w:rFonts w:hint="eastAsia"/>
                <w:noProof/>
                <w:lang w:eastAsia="ja-JP"/>
              </w:rPr>
              <w:t>T</w:t>
            </w:r>
            <w:r w:rsidRPr="00FE3E59">
              <w:rPr>
                <w:noProof/>
                <w:lang w:eastAsia="ja-JP"/>
              </w:rPr>
              <w:t>est frequency of n77/n78: 3889.5 -&gt; 3750</w:t>
            </w:r>
          </w:p>
          <w:p w14:paraId="31C656EC" w14:textId="614A7993" w:rsidR="00BF3B86" w:rsidRPr="00FE3E59" w:rsidRDefault="00BF3B86">
            <w:pPr>
              <w:pStyle w:val="CRCoverPage"/>
              <w:spacing w:after="0"/>
              <w:ind w:left="100"/>
              <w:rPr>
                <w:noProof/>
                <w:lang w:eastAsia="ja-JP"/>
              </w:rPr>
            </w:pPr>
            <w:r w:rsidRPr="00FE3E59">
              <w:rPr>
                <w:rFonts w:hint="eastAsia"/>
                <w:noProof/>
                <w:lang w:eastAsia="ja-JP"/>
              </w:rPr>
              <w:t>M</w:t>
            </w:r>
            <w:r w:rsidRPr="00FE3E59">
              <w:rPr>
                <w:noProof/>
                <w:lang w:eastAsia="ja-JP"/>
              </w:rPr>
              <w:t>ove "Test Settings for a DC_41A_n77A/DC_41A_n78A Configuration" to follow correct order.</w:t>
            </w:r>
          </w:p>
        </w:tc>
      </w:tr>
      <w:tr w:rsidR="001E41F3" w:rsidRPr="00FE3E59" w14:paraId="1F886379" w14:textId="77777777" w:rsidTr="00547111">
        <w:tc>
          <w:tcPr>
            <w:tcW w:w="2694" w:type="dxa"/>
            <w:gridSpan w:val="2"/>
            <w:tcBorders>
              <w:left w:val="single" w:sz="4" w:space="0" w:color="auto"/>
            </w:tcBorders>
          </w:tcPr>
          <w:p w14:paraId="4D989623" w14:textId="77777777" w:rsidR="001E41F3" w:rsidRPr="00FE3E5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E3E59" w:rsidRDefault="001E41F3">
            <w:pPr>
              <w:pStyle w:val="CRCoverPage"/>
              <w:spacing w:after="0"/>
              <w:rPr>
                <w:noProof/>
                <w:sz w:val="8"/>
                <w:szCs w:val="8"/>
              </w:rPr>
            </w:pPr>
          </w:p>
        </w:tc>
      </w:tr>
      <w:tr w:rsidR="001E41F3" w:rsidRPr="00FE3E59" w14:paraId="678D7BF9" w14:textId="77777777" w:rsidTr="00547111">
        <w:tc>
          <w:tcPr>
            <w:tcW w:w="2694" w:type="dxa"/>
            <w:gridSpan w:val="2"/>
            <w:tcBorders>
              <w:left w:val="single" w:sz="4" w:space="0" w:color="auto"/>
              <w:bottom w:val="single" w:sz="4" w:space="0" w:color="auto"/>
            </w:tcBorders>
          </w:tcPr>
          <w:p w14:paraId="4E5CE1B6" w14:textId="77777777" w:rsidR="001E41F3" w:rsidRPr="00FE3E59" w:rsidRDefault="001E41F3">
            <w:pPr>
              <w:pStyle w:val="CRCoverPage"/>
              <w:tabs>
                <w:tab w:val="right" w:pos="2184"/>
              </w:tabs>
              <w:spacing w:after="0"/>
              <w:rPr>
                <w:b/>
                <w:i/>
                <w:noProof/>
              </w:rPr>
            </w:pPr>
            <w:r w:rsidRPr="00FE3E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68F98" w:rsidR="001E41F3" w:rsidRPr="00FE3E59" w:rsidRDefault="00436598">
            <w:pPr>
              <w:pStyle w:val="CRCoverPage"/>
              <w:spacing w:after="0"/>
              <w:ind w:left="100"/>
              <w:rPr>
                <w:noProof/>
              </w:rPr>
            </w:pPr>
            <w:r w:rsidRPr="00FE3E59">
              <w:rPr>
                <w:noProof/>
                <w:lang w:eastAsia="ja-JP"/>
              </w:rPr>
              <w:t>Can</w:t>
            </w:r>
            <w:r w:rsidR="00921F08" w:rsidRPr="00FE3E59">
              <w:rPr>
                <w:noProof/>
                <w:lang w:eastAsia="ja-JP"/>
              </w:rPr>
              <w:t>not</w:t>
            </w:r>
            <w:r w:rsidRPr="00FE3E59">
              <w:rPr>
                <w:noProof/>
                <w:lang w:eastAsia="ja-JP"/>
              </w:rPr>
              <w:t xml:space="preserve"> test correctly.</w:t>
            </w:r>
          </w:p>
        </w:tc>
      </w:tr>
      <w:tr w:rsidR="001E41F3" w:rsidRPr="00FE3E59" w14:paraId="034AF533" w14:textId="77777777" w:rsidTr="00547111">
        <w:tc>
          <w:tcPr>
            <w:tcW w:w="2694" w:type="dxa"/>
            <w:gridSpan w:val="2"/>
          </w:tcPr>
          <w:p w14:paraId="39D9EB5B" w14:textId="77777777" w:rsidR="001E41F3" w:rsidRPr="00FE3E59" w:rsidRDefault="001E41F3">
            <w:pPr>
              <w:pStyle w:val="CRCoverPage"/>
              <w:spacing w:after="0"/>
              <w:rPr>
                <w:b/>
                <w:i/>
                <w:noProof/>
                <w:sz w:val="8"/>
                <w:szCs w:val="8"/>
              </w:rPr>
            </w:pPr>
          </w:p>
        </w:tc>
        <w:tc>
          <w:tcPr>
            <w:tcW w:w="6946" w:type="dxa"/>
            <w:gridSpan w:val="9"/>
          </w:tcPr>
          <w:p w14:paraId="7826CB1C" w14:textId="77777777" w:rsidR="001E41F3" w:rsidRPr="00FE3E59" w:rsidRDefault="001E41F3">
            <w:pPr>
              <w:pStyle w:val="CRCoverPage"/>
              <w:spacing w:after="0"/>
              <w:rPr>
                <w:noProof/>
                <w:sz w:val="8"/>
                <w:szCs w:val="8"/>
              </w:rPr>
            </w:pPr>
          </w:p>
        </w:tc>
      </w:tr>
      <w:tr w:rsidR="001E41F3" w:rsidRPr="00FE3E59" w14:paraId="6A17D7AC" w14:textId="77777777" w:rsidTr="00547111">
        <w:tc>
          <w:tcPr>
            <w:tcW w:w="2694" w:type="dxa"/>
            <w:gridSpan w:val="2"/>
            <w:tcBorders>
              <w:top w:val="single" w:sz="4" w:space="0" w:color="auto"/>
              <w:left w:val="single" w:sz="4" w:space="0" w:color="auto"/>
            </w:tcBorders>
          </w:tcPr>
          <w:p w14:paraId="6DAD5B19" w14:textId="77777777" w:rsidR="001E41F3" w:rsidRPr="00FE3E59" w:rsidRDefault="001E41F3">
            <w:pPr>
              <w:pStyle w:val="CRCoverPage"/>
              <w:tabs>
                <w:tab w:val="right" w:pos="2184"/>
              </w:tabs>
              <w:spacing w:after="0"/>
              <w:rPr>
                <w:b/>
                <w:i/>
                <w:noProof/>
              </w:rPr>
            </w:pPr>
            <w:r w:rsidRPr="00FE3E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5ED2A" w:rsidR="001E41F3" w:rsidRPr="00FE3E59" w:rsidRDefault="00891C90">
            <w:pPr>
              <w:pStyle w:val="CRCoverPage"/>
              <w:spacing w:after="0"/>
              <w:ind w:left="100"/>
              <w:rPr>
                <w:noProof/>
              </w:rPr>
            </w:pPr>
            <w:r w:rsidRPr="00FE3E59">
              <w:rPr>
                <w:noProof/>
                <w:lang w:eastAsia="ja-JP"/>
              </w:rPr>
              <w:t>7.3B.2.3</w:t>
            </w:r>
            <w:r w:rsidRPr="00FE3E59">
              <w:rPr>
                <w:rFonts w:hint="eastAsia"/>
                <w:noProof/>
                <w:lang w:eastAsia="ja-JP"/>
              </w:rPr>
              <w:t xml:space="preserve"> </w:t>
            </w:r>
          </w:p>
        </w:tc>
      </w:tr>
      <w:tr w:rsidR="001E41F3" w:rsidRPr="00FE3E59" w14:paraId="56E1E6C3" w14:textId="77777777" w:rsidTr="00547111">
        <w:tc>
          <w:tcPr>
            <w:tcW w:w="2694" w:type="dxa"/>
            <w:gridSpan w:val="2"/>
            <w:tcBorders>
              <w:left w:val="single" w:sz="4" w:space="0" w:color="auto"/>
            </w:tcBorders>
          </w:tcPr>
          <w:p w14:paraId="2FB9DE77" w14:textId="77777777" w:rsidR="001E41F3" w:rsidRPr="00FE3E5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E3E59" w:rsidRDefault="001E41F3">
            <w:pPr>
              <w:pStyle w:val="CRCoverPage"/>
              <w:spacing w:after="0"/>
              <w:rPr>
                <w:noProof/>
                <w:sz w:val="8"/>
                <w:szCs w:val="8"/>
              </w:rPr>
            </w:pPr>
          </w:p>
        </w:tc>
      </w:tr>
      <w:tr w:rsidR="001E41F3" w:rsidRPr="00FE3E59" w14:paraId="76F95A8B" w14:textId="77777777" w:rsidTr="00547111">
        <w:tc>
          <w:tcPr>
            <w:tcW w:w="2694" w:type="dxa"/>
            <w:gridSpan w:val="2"/>
            <w:tcBorders>
              <w:left w:val="single" w:sz="4" w:space="0" w:color="auto"/>
            </w:tcBorders>
          </w:tcPr>
          <w:p w14:paraId="335EAB52" w14:textId="77777777" w:rsidR="001E41F3" w:rsidRPr="00FE3E5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E3E59" w:rsidRDefault="001E41F3">
            <w:pPr>
              <w:pStyle w:val="CRCoverPage"/>
              <w:spacing w:after="0"/>
              <w:jc w:val="center"/>
              <w:rPr>
                <w:b/>
                <w:caps/>
                <w:noProof/>
              </w:rPr>
            </w:pPr>
            <w:r w:rsidRPr="00FE3E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E3E59" w:rsidRDefault="001E41F3">
            <w:pPr>
              <w:pStyle w:val="CRCoverPage"/>
              <w:spacing w:after="0"/>
              <w:jc w:val="center"/>
              <w:rPr>
                <w:b/>
                <w:caps/>
                <w:noProof/>
              </w:rPr>
            </w:pPr>
            <w:r w:rsidRPr="00FE3E59">
              <w:rPr>
                <w:b/>
                <w:caps/>
                <w:noProof/>
              </w:rPr>
              <w:t>N</w:t>
            </w:r>
          </w:p>
        </w:tc>
        <w:tc>
          <w:tcPr>
            <w:tcW w:w="2977" w:type="dxa"/>
            <w:gridSpan w:val="4"/>
          </w:tcPr>
          <w:p w14:paraId="304CCBCB" w14:textId="77777777" w:rsidR="001E41F3" w:rsidRPr="00FE3E5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E3E59" w:rsidRDefault="001E41F3">
            <w:pPr>
              <w:pStyle w:val="CRCoverPage"/>
              <w:spacing w:after="0"/>
              <w:ind w:left="99"/>
              <w:rPr>
                <w:noProof/>
              </w:rPr>
            </w:pPr>
          </w:p>
        </w:tc>
      </w:tr>
      <w:tr w:rsidR="001E41F3" w:rsidRPr="00FE3E59" w14:paraId="34ACE2EB" w14:textId="77777777" w:rsidTr="00547111">
        <w:tc>
          <w:tcPr>
            <w:tcW w:w="2694" w:type="dxa"/>
            <w:gridSpan w:val="2"/>
            <w:tcBorders>
              <w:left w:val="single" w:sz="4" w:space="0" w:color="auto"/>
            </w:tcBorders>
          </w:tcPr>
          <w:p w14:paraId="571382F3" w14:textId="77777777" w:rsidR="001E41F3" w:rsidRPr="00FE3E59" w:rsidRDefault="001E41F3">
            <w:pPr>
              <w:pStyle w:val="CRCoverPage"/>
              <w:tabs>
                <w:tab w:val="right" w:pos="2184"/>
              </w:tabs>
              <w:spacing w:after="0"/>
              <w:rPr>
                <w:b/>
                <w:i/>
                <w:noProof/>
              </w:rPr>
            </w:pPr>
            <w:r w:rsidRPr="00FE3E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E3E5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583867" w:rsidR="001E41F3" w:rsidRPr="00FE3E59" w:rsidRDefault="00921F08">
            <w:pPr>
              <w:pStyle w:val="CRCoverPage"/>
              <w:spacing w:after="0"/>
              <w:jc w:val="center"/>
              <w:rPr>
                <w:b/>
                <w:caps/>
                <w:noProof/>
                <w:lang w:eastAsia="ja-JP"/>
              </w:rPr>
            </w:pPr>
            <w:r w:rsidRPr="00FE3E59">
              <w:rPr>
                <w:rFonts w:hint="eastAsia"/>
                <w:b/>
                <w:caps/>
                <w:noProof/>
                <w:lang w:eastAsia="ja-JP"/>
              </w:rPr>
              <w:t>x</w:t>
            </w:r>
          </w:p>
        </w:tc>
        <w:tc>
          <w:tcPr>
            <w:tcW w:w="2977" w:type="dxa"/>
            <w:gridSpan w:val="4"/>
          </w:tcPr>
          <w:p w14:paraId="7DB274D8" w14:textId="77777777" w:rsidR="001E41F3" w:rsidRPr="00FE3E59" w:rsidRDefault="001E41F3">
            <w:pPr>
              <w:pStyle w:val="CRCoverPage"/>
              <w:tabs>
                <w:tab w:val="right" w:pos="2893"/>
              </w:tabs>
              <w:spacing w:after="0"/>
              <w:rPr>
                <w:noProof/>
              </w:rPr>
            </w:pPr>
            <w:r w:rsidRPr="00FE3E59">
              <w:rPr>
                <w:noProof/>
              </w:rPr>
              <w:t xml:space="preserve"> Other core specifications</w:t>
            </w:r>
            <w:r w:rsidRPr="00FE3E59">
              <w:rPr>
                <w:noProof/>
              </w:rPr>
              <w:tab/>
            </w:r>
          </w:p>
        </w:tc>
        <w:tc>
          <w:tcPr>
            <w:tcW w:w="3401" w:type="dxa"/>
            <w:gridSpan w:val="3"/>
            <w:tcBorders>
              <w:right w:val="single" w:sz="4" w:space="0" w:color="auto"/>
            </w:tcBorders>
            <w:shd w:val="pct30" w:color="FFFF00" w:fill="auto"/>
          </w:tcPr>
          <w:p w14:paraId="42398B96" w14:textId="77777777" w:rsidR="001E41F3" w:rsidRPr="00FE3E59" w:rsidRDefault="00145D43">
            <w:pPr>
              <w:pStyle w:val="CRCoverPage"/>
              <w:spacing w:after="0"/>
              <w:ind w:left="99"/>
              <w:rPr>
                <w:noProof/>
              </w:rPr>
            </w:pPr>
            <w:r w:rsidRPr="00FE3E59">
              <w:rPr>
                <w:noProof/>
              </w:rPr>
              <w:t xml:space="preserve">TS/TR ... CR ... </w:t>
            </w:r>
          </w:p>
        </w:tc>
      </w:tr>
      <w:tr w:rsidR="001E41F3" w:rsidRPr="00FE3E59" w14:paraId="446DDBAC" w14:textId="77777777" w:rsidTr="00547111">
        <w:tc>
          <w:tcPr>
            <w:tcW w:w="2694" w:type="dxa"/>
            <w:gridSpan w:val="2"/>
            <w:tcBorders>
              <w:left w:val="single" w:sz="4" w:space="0" w:color="auto"/>
            </w:tcBorders>
          </w:tcPr>
          <w:p w14:paraId="678A1AA6" w14:textId="77777777" w:rsidR="001E41F3" w:rsidRPr="00FE3E59" w:rsidRDefault="001E41F3">
            <w:pPr>
              <w:pStyle w:val="CRCoverPage"/>
              <w:spacing w:after="0"/>
              <w:rPr>
                <w:b/>
                <w:i/>
                <w:noProof/>
              </w:rPr>
            </w:pPr>
            <w:r w:rsidRPr="00FE3E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E3E5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78A094" w:rsidR="001E41F3" w:rsidRPr="00FE3E59" w:rsidRDefault="00921F08">
            <w:pPr>
              <w:pStyle w:val="CRCoverPage"/>
              <w:spacing w:after="0"/>
              <w:jc w:val="center"/>
              <w:rPr>
                <w:b/>
                <w:caps/>
                <w:noProof/>
                <w:lang w:eastAsia="ja-JP"/>
              </w:rPr>
            </w:pPr>
            <w:r w:rsidRPr="00FE3E59">
              <w:rPr>
                <w:rFonts w:hint="eastAsia"/>
                <w:b/>
                <w:caps/>
                <w:noProof/>
                <w:lang w:eastAsia="ja-JP"/>
              </w:rPr>
              <w:t>x</w:t>
            </w:r>
          </w:p>
        </w:tc>
        <w:tc>
          <w:tcPr>
            <w:tcW w:w="2977" w:type="dxa"/>
            <w:gridSpan w:val="4"/>
          </w:tcPr>
          <w:p w14:paraId="1A4306D9" w14:textId="77777777" w:rsidR="001E41F3" w:rsidRPr="00FE3E59" w:rsidRDefault="001E41F3">
            <w:pPr>
              <w:pStyle w:val="CRCoverPage"/>
              <w:spacing w:after="0"/>
              <w:rPr>
                <w:noProof/>
              </w:rPr>
            </w:pPr>
            <w:r w:rsidRPr="00FE3E5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E3E59" w:rsidRDefault="00145D43">
            <w:pPr>
              <w:pStyle w:val="CRCoverPage"/>
              <w:spacing w:after="0"/>
              <w:ind w:left="99"/>
              <w:rPr>
                <w:noProof/>
              </w:rPr>
            </w:pPr>
            <w:r w:rsidRPr="00FE3E59">
              <w:rPr>
                <w:noProof/>
              </w:rPr>
              <w:t xml:space="preserve">TS/TR ... CR ... </w:t>
            </w:r>
          </w:p>
        </w:tc>
      </w:tr>
      <w:tr w:rsidR="001E41F3" w:rsidRPr="00FE3E59" w14:paraId="55C714D2" w14:textId="77777777" w:rsidTr="00547111">
        <w:tc>
          <w:tcPr>
            <w:tcW w:w="2694" w:type="dxa"/>
            <w:gridSpan w:val="2"/>
            <w:tcBorders>
              <w:left w:val="single" w:sz="4" w:space="0" w:color="auto"/>
            </w:tcBorders>
          </w:tcPr>
          <w:p w14:paraId="45913E62" w14:textId="77777777" w:rsidR="001E41F3" w:rsidRPr="00FE3E59" w:rsidRDefault="00145D43">
            <w:pPr>
              <w:pStyle w:val="CRCoverPage"/>
              <w:spacing w:after="0"/>
              <w:rPr>
                <w:b/>
                <w:i/>
                <w:noProof/>
              </w:rPr>
            </w:pPr>
            <w:r w:rsidRPr="00FE3E59">
              <w:rPr>
                <w:b/>
                <w:i/>
                <w:noProof/>
              </w:rPr>
              <w:t xml:space="preserve">(show </w:t>
            </w:r>
            <w:r w:rsidR="00592D74" w:rsidRPr="00FE3E59">
              <w:rPr>
                <w:b/>
                <w:i/>
                <w:noProof/>
              </w:rPr>
              <w:t xml:space="preserve">related </w:t>
            </w:r>
            <w:r w:rsidRPr="00FE3E59">
              <w:rPr>
                <w:b/>
                <w:i/>
                <w:noProof/>
              </w:rPr>
              <w:t>CR</w:t>
            </w:r>
            <w:r w:rsidR="00592D74" w:rsidRPr="00FE3E59">
              <w:rPr>
                <w:b/>
                <w:i/>
                <w:noProof/>
              </w:rPr>
              <w:t>s</w:t>
            </w:r>
            <w:r w:rsidRPr="00FE3E5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E3E5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B553D1" w:rsidR="001E41F3" w:rsidRPr="00FE3E59" w:rsidRDefault="00921F08">
            <w:pPr>
              <w:pStyle w:val="CRCoverPage"/>
              <w:spacing w:after="0"/>
              <w:jc w:val="center"/>
              <w:rPr>
                <w:b/>
                <w:caps/>
                <w:noProof/>
                <w:lang w:eastAsia="ja-JP"/>
              </w:rPr>
            </w:pPr>
            <w:r w:rsidRPr="00FE3E59">
              <w:rPr>
                <w:rFonts w:hint="eastAsia"/>
                <w:b/>
                <w:caps/>
                <w:noProof/>
                <w:lang w:eastAsia="ja-JP"/>
              </w:rPr>
              <w:t>x</w:t>
            </w:r>
          </w:p>
        </w:tc>
        <w:tc>
          <w:tcPr>
            <w:tcW w:w="2977" w:type="dxa"/>
            <w:gridSpan w:val="4"/>
          </w:tcPr>
          <w:p w14:paraId="1B4FF921" w14:textId="77777777" w:rsidR="001E41F3" w:rsidRPr="00FE3E59" w:rsidRDefault="001E41F3">
            <w:pPr>
              <w:pStyle w:val="CRCoverPage"/>
              <w:spacing w:after="0"/>
              <w:rPr>
                <w:noProof/>
              </w:rPr>
            </w:pPr>
            <w:r w:rsidRPr="00FE3E5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E3E59" w:rsidRDefault="00145D43">
            <w:pPr>
              <w:pStyle w:val="CRCoverPage"/>
              <w:spacing w:after="0"/>
              <w:ind w:left="99"/>
              <w:rPr>
                <w:noProof/>
              </w:rPr>
            </w:pPr>
            <w:r w:rsidRPr="00FE3E59">
              <w:rPr>
                <w:noProof/>
              </w:rPr>
              <w:t>TS</w:t>
            </w:r>
            <w:r w:rsidR="000A6394" w:rsidRPr="00FE3E59">
              <w:rPr>
                <w:noProof/>
              </w:rPr>
              <w:t xml:space="preserve">/TR ... CR ... </w:t>
            </w:r>
          </w:p>
        </w:tc>
      </w:tr>
      <w:tr w:rsidR="001E41F3" w:rsidRPr="00FE3E59" w14:paraId="60DF82CC" w14:textId="77777777" w:rsidTr="008863B9">
        <w:tc>
          <w:tcPr>
            <w:tcW w:w="2694" w:type="dxa"/>
            <w:gridSpan w:val="2"/>
            <w:tcBorders>
              <w:left w:val="single" w:sz="4" w:space="0" w:color="auto"/>
            </w:tcBorders>
          </w:tcPr>
          <w:p w14:paraId="517696CD" w14:textId="77777777" w:rsidR="001E41F3" w:rsidRPr="00FE3E5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E3E59" w:rsidRDefault="001E41F3">
            <w:pPr>
              <w:pStyle w:val="CRCoverPage"/>
              <w:spacing w:after="0"/>
              <w:rPr>
                <w:noProof/>
              </w:rPr>
            </w:pPr>
          </w:p>
        </w:tc>
      </w:tr>
      <w:tr w:rsidR="001E41F3" w:rsidRPr="00FE3E59" w14:paraId="556B87B6" w14:textId="77777777" w:rsidTr="008863B9">
        <w:tc>
          <w:tcPr>
            <w:tcW w:w="2694" w:type="dxa"/>
            <w:gridSpan w:val="2"/>
            <w:tcBorders>
              <w:left w:val="single" w:sz="4" w:space="0" w:color="auto"/>
              <w:bottom w:val="single" w:sz="4" w:space="0" w:color="auto"/>
            </w:tcBorders>
          </w:tcPr>
          <w:p w14:paraId="79A9C411" w14:textId="77777777" w:rsidR="001E41F3" w:rsidRPr="00FE3E59" w:rsidRDefault="001E41F3">
            <w:pPr>
              <w:pStyle w:val="CRCoverPage"/>
              <w:tabs>
                <w:tab w:val="right" w:pos="2184"/>
              </w:tabs>
              <w:spacing w:after="0"/>
              <w:rPr>
                <w:b/>
                <w:i/>
                <w:noProof/>
              </w:rPr>
            </w:pPr>
            <w:r w:rsidRPr="00FE3E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E3E59" w:rsidRDefault="001E41F3">
            <w:pPr>
              <w:pStyle w:val="CRCoverPage"/>
              <w:spacing w:after="0"/>
              <w:ind w:left="100"/>
              <w:rPr>
                <w:noProof/>
              </w:rPr>
            </w:pPr>
          </w:p>
        </w:tc>
      </w:tr>
      <w:tr w:rsidR="008863B9" w:rsidRPr="00FE3E59" w14:paraId="45BFE792" w14:textId="77777777" w:rsidTr="008863B9">
        <w:tc>
          <w:tcPr>
            <w:tcW w:w="2694" w:type="dxa"/>
            <w:gridSpan w:val="2"/>
            <w:tcBorders>
              <w:top w:val="single" w:sz="4" w:space="0" w:color="auto"/>
              <w:bottom w:val="single" w:sz="4" w:space="0" w:color="auto"/>
            </w:tcBorders>
          </w:tcPr>
          <w:p w14:paraId="194242DD" w14:textId="77777777" w:rsidR="008863B9" w:rsidRPr="00FE3E5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E3E59" w:rsidRDefault="008863B9">
            <w:pPr>
              <w:pStyle w:val="CRCoverPage"/>
              <w:spacing w:after="0"/>
              <w:ind w:left="100"/>
              <w:rPr>
                <w:noProof/>
                <w:sz w:val="8"/>
                <w:szCs w:val="8"/>
              </w:rPr>
            </w:pPr>
          </w:p>
        </w:tc>
      </w:tr>
      <w:tr w:rsidR="008863B9" w:rsidRPr="00FE3E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E3E59" w:rsidRDefault="008863B9">
            <w:pPr>
              <w:pStyle w:val="CRCoverPage"/>
              <w:tabs>
                <w:tab w:val="right" w:pos="2184"/>
              </w:tabs>
              <w:spacing w:after="0"/>
              <w:rPr>
                <w:b/>
                <w:i/>
                <w:noProof/>
              </w:rPr>
            </w:pPr>
            <w:r w:rsidRPr="00FE3E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3E1E27" w14:textId="6CD2896F" w:rsidR="00FA1AA0" w:rsidRPr="00FE3E59" w:rsidRDefault="00FA1AA0">
            <w:pPr>
              <w:pStyle w:val="CRCoverPage"/>
              <w:spacing w:after="0"/>
              <w:ind w:left="100"/>
              <w:rPr>
                <w:noProof/>
                <w:lang w:eastAsia="ja-JP"/>
              </w:rPr>
            </w:pPr>
            <w:r w:rsidRPr="00FE3E59">
              <w:rPr>
                <w:rFonts w:hint="eastAsia"/>
                <w:noProof/>
                <w:lang w:eastAsia="ja-JP"/>
              </w:rPr>
              <w:t>T</w:t>
            </w:r>
            <w:r w:rsidRPr="00FE3E59">
              <w:rPr>
                <w:noProof/>
                <w:lang w:eastAsia="ja-JP"/>
              </w:rPr>
              <w:t>his CR is outcome of 1 revision of R5-217429.</w:t>
            </w:r>
          </w:p>
          <w:p w14:paraId="6ACA4173" w14:textId="710A8FDE" w:rsidR="008863B9" w:rsidRPr="00FE3E59" w:rsidRDefault="00BF3B86">
            <w:pPr>
              <w:pStyle w:val="CRCoverPage"/>
              <w:spacing w:after="0"/>
              <w:ind w:left="100"/>
              <w:rPr>
                <w:noProof/>
                <w:lang w:eastAsia="ja-JP"/>
              </w:rPr>
            </w:pPr>
            <w:r w:rsidRPr="00FE3E59">
              <w:rPr>
                <w:rFonts w:hint="eastAsia"/>
                <w:noProof/>
                <w:lang w:eastAsia="ja-JP"/>
              </w:rPr>
              <w:t>r</w:t>
            </w:r>
            <w:r w:rsidRPr="00FE3E59">
              <w:rPr>
                <w:noProof/>
                <w:lang w:eastAsia="ja-JP"/>
              </w:rPr>
              <w:t xml:space="preserve">1: Changes of DC_41A_n77A/DC_41A_n78A in R5-217233 </w:t>
            </w:r>
            <w:r w:rsidR="009D695F" w:rsidRPr="00FE3E59">
              <w:rPr>
                <w:noProof/>
                <w:lang w:eastAsia="ja-JP"/>
              </w:rPr>
              <w:t>are</w:t>
            </w:r>
            <w:r w:rsidRPr="00FE3E59">
              <w:rPr>
                <w:noProof/>
                <w:lang w:eastAsia="ja-JP"/>
              </w:rPr>
              <w:t xml:space="preserve"> merged</w:t>
            </w:r>
            <w:r w:rsidR="009D695F" w:rsidRPr="00FE3E59">
              <w:rPr>
                <w:noProof/>
                <w:lang w:eastAsia="ja-JP"/>
              </w:rPr>
              <w:t>. Test frequencies of DC_41A_n77A/DC_41A_n78A are changed instead of removed.</w:t>
            </w:r>
          </w:p>
        </w:tc>
      </w:tr>
    </w:tbl>
    <w:p w14:paraId="17759814" w14:textId="77777777" w:rsidR="001E41F3" w:rsidRPr="00FE3E59" w:rsidRDefault="001E41F3">
      <w:pPr>
        <w:pStyle w:val="CRCoverPage"/>
        <w:spacing w:after="0"/>
        <w:rPr>
          <w:noProof/>
          <w:sz w:val="8"/>
          <w:szCs w:val="8"/>
        </w:rPr>
      </w:pPr>
    </w:p>
    <w:p w14:paraId="1557EA72" w14:textId="77777777" w:rsidR="001E41F3" w:rsidRPr="00FE3E59" w:rsidRDefault="001E41F3">
      <w:pPr>
        <w:rPr>
          <w:noProof/>
        </w:rPr>
        <w:sectPr w:rsidR="001E41F3" w:rsidRPr="00FE3E59">
          <w:headerReference w:type="even" r:id="rId12"/>
          <w:footnotePr>
            <w:numRestart w:val="eachSect"/>
          </w:footnotePr>
          <w:pgSz w:w="11907" w:h="16840" w:code="9"/>
          <w:pgMar w:top="1418" w:right="1134" w:bottom="1134" w:left="1134" w:header="680" w:footer="567" w:gutter="0"/>
          <w:cols w:space="720"/>
        </w:sectPr>
      </w:pPr>
    </w:p>
    <w:p w14:paraId="7C6C4C8A" w14:textId="472E9E65" w:rsidR="009B376A" w:rsidRPr="00FE3E59" w:rsidRDefault="009B376A" w:rsidP="009B376A">
      <w:pPr>
        <w:pStyle w:val="2"/>
        <w:rPr>
          <w:noProof/>
          <w:color w:val="FF0000"/>
          <w:lang w:eastAsia="ja-JP"/>
        </w:rPr>
      </w:pPr>
      <w:r w:rsidRPr="00FE3E59">
        <w:rPr>
          <w:rFonts w:hint="eastAsia"/>
          <w:noProof/>
          <w:color w:val="FF0000"/>
          <w:lang w:eastAsia="ja-JP"/>
        </w:rPr>
        <w:lastRenderedPageBreak/>
        <w:t>&lt;&lt;Unchaged sections skipped&gt;&gt;</w:t>
      </w:r>
    </w:p>
    <w:p w14:paraId="066FA5EC" w14:textId="77777777" w:rsidR="00921F08" w:rsidRPr="00FE3E59" w:rsidRDefault="00921F08" w:rsidP="00921F08">
      <w:pPr>
        <w:pStyle w:val="40"/>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r w:rsidRPr="00FE3E59">
        <w:t>7.3B.2.3</w:t>
      </w:r>
      <w:r w:rsidRPr="00FE3E59">
        <w:tab/>
        <w:t>Reference sensitivity for Inter-band EN-DC within FR1 (2 CCs)</w:t>
      </w:r>
      <w:bookmarkEnd w:id="1"/>
      <w:bookmarkEnd w:id="2"/>
      <w:bookmarkEnd w:id="3"/>
      <w:bookmarkEnd w:id="4"/>
      <w:bookmarkEnd w:id="5"/>
      <w:bookmarkEnd w:id="6"/>
      <w:bookmarkEnd w:id="7"/>
      <w:bookmarkEnd w:id="8"/>
      <w:bookmarkEnd w:id="9"/>
      <w:bookmarkEnd w:id="10"/>
      <w:bookmarkEnd w:id="11"/>
    </w:p>
    <w:p w14:paraId="043D0031" w14:textId="77777777" w:rsidR="00921F08" w:rsidRPr="00FE3E59" w:rsidRDefault="00921F08" w:rsidP="00921F08">
      <w:pPr>
        <w:pStyle w:val="H6"/>
      </w:pPr>
      <w:bookmarkStart w:id="12" w:name="_Toc27475892"/>
      <w:bookmarkStart w:id="13" w:name="_Toc36116434"/>
      <w:bookmarkStart w:id="14" w:name="_Toc36118483"/>
      <w:bookmarkStart w:id="15" w:name="_Toc36560598"/>
      <w:bookmarkStart w:id="16" w:name="_Toc43977115"/>
      <w:bookmarkStart w:id="17" w:name="_Toc52213692"/>
      <w:bookmarkStart w:id="18" w:name="_Toc60743157"/>
      <w:bookmarkStart w:id="19" w:name="_Toc68206342"/>
      <w:r w:rsidRPr="00FE3E59">
        <w:t>7.3B.2.3.1</w:t>
      </w:r>
      <w:r w:rsidRPr="00FE3E59">
        <w:tab/>
        <w:t>Test purpose</w:t>
      </w:r>
      <w:bookmarkEnd w:id="12"/>
      <w:bookmarkEnd w:id="13"/>
      <w:bookmarkEnd w:id="14"/>
      <w:bookmarkEnd w:id="15"/>
      <w:bookmarkEnd w:id="16"/>
      <w:bookmarkEnd w:id="17"/>
      <w:bookmarkEnd w:id="18"/>
      <w:bookmarkEnd w:id="19"/>
    </w:p>
    <w:p w14:paraId="333D06C8" w14:textId="77777777" w:rsidR="00921F08" w:rsidRPr="00FE3E59" w:rsidRDefault="00921F08" w:rsidP="00921F08">
      <w:r w:rsidRPr="00FE3E59">
        <w:t>Same as in clause 7.3B.2.1.1.</w:t>
      </w:r>
    </w:p>
    <w:p w14:paraId="4739FC39" w14:textId="77777777" w:rsidR="00921F08" w:rsidRPr="00FE3E59" w:rsidRDefault="00921F08" w:rsidP="00921F08">
      <w:pPr>
        <w:pStyle w:val="H6"/>
      </w:pPr>
      <w:bookmarkStart w:id="20" w:name="_Toc27475893"/>
      <w:bookmarkStart w:id="21" w:name="_Toc36116435"/>
      <w:bookmarkStart w:id="22" w:name="_Toc36118484"/>
      <w:bookmarkStart w:id="23" w:name="_Toc36560599"/>
      <w:bookmarkStart w:id="24" w:name="_Toc43977116"/>
      <w:bookmarkStart w:id="25" w:name="_Toc52213693"/>
      <w:bookmarkStart w:id="26" w:name="_Toc60743158"/>
      <w:bookmarkStart w:id="27" w:name="_Toc68206343"/>
      <w:r w:rsidRPr="00FE3E59">
        <w:t>7.3B.2.3.2</w:t>
      </w:r>
      <w:r w:rsidRPr="00FE3E59">
        <w:tab/>
        <w:t>Test applicability</w:t>
      </w:r>
      <w:bookmarkEnd w:id="20"/>
      <w:bookmarkEnd w:id="21"/>
      <w:bookmarkEnd w:id="22"/>
      <w:bookmarkEnd w:id="23"/>
      <w:bookmarkEnd w:id="24"/>
      <w:bookmarkEnd w:id="25"/>
      <w:bookmarkEnd w:id="26"/>
      <w:bookmarkEnd w:id="27"/>
    </w:p>
    <w:p w14:paraId="168E012F" w14:textId="77777777" w:rsidR="00921F08" w:rsidRPr="00FE3E59" w:rsidRDefault="00921F08" w:rsidP="00921F08">
      <w:r w:rsidRPr="00FE3E59">
        <w:t>This test applies to all types of NR UE release 15 and forward supporting inter-band EN-DC.</w:t>
      </w:r>
    </w:p>
    <w:p w14:paraId="60D01FD2" w14:textId="77777777" w:rsidR="00921F08" w:rsidRPr="00FE3E59" w:rsidRDefault="00921F08" w:rsidP="00921F08">
      <w:pPr>
        <w:pStyle w:val="H6"/>
      </w:pPr>
      <w:bookmarkStart w:id="28" w:name="_Toc27475894"/>
      <w:bookmarkStart w:id="29" w:name="_Toc36116436"/>
      <w:bookmarkStart w:id="30" w:name="_Toc36118485"/>
      <w:bookmarkStart w:id="31" w:name="_Toc36560600"/>
      <w:bookmarkStart w:id="32" w:name="_Toc43977117"/>
      <w:bookmarkStart w:id="33" w:name="_Toc52213694"/>
      <w:bookmarkStart w:id="34" w:name="_Toc60743159"/>
      <w:bookmarkStart w:id="35" w:name="_Toc68206344"/>
      <w:r w:rsidRPr="00FE3E59">
        <w:t>7.3B.2.3.3</w:t>
      </w:r>
      <w:r w:rsidRPr="00FE3E59">
        <w:tab/>
        <w:t>Minimum conformance requirements</w:t>
      </w:r>
      <w:bookmarkEnd w:id="28"/>
      <w:bookmarkEnd w:id="29"/>
      <w:bookmarkEnd w:id="30"/>
      <w:bookmarkEnd w:id="31"/>
      <w:bookmarkEnd w:id="32"/>
      <w:bookmarkEnd w:id="33"/>
      <w:bookmarkEnd w:id="34"/>
      <w:bookmarkEnd w:id="35"/>
    </w:p>
    <w:p w14:paraId="2B619A86" w14:textId="77777777" w:rsidR="00921F08" w:rsidRPr="00FE3E59" w:rsidRDefault="00921F08" w:rsidP="00921F08">
      <w:r w:rsidRPr="00FE3E59">
        <w:t>The minimum conformance requirements are defined in clause 7.3B.2.0.</w:t>
      </w:r>
    </w:p>
    <w:p w14:paraId="5A71DB59" w14:textId="77777777" w:rsidR="00921F08" w:rsidRPr="00FE3E59" w:rsidRDefault="00921F08" w:rsidP="00921F08">
      <w:r w:rsidRPr="00FE3E59">
        <w:t>LTE anchor agnostic approach is not applied.</w:t>
      </w:r>
    </w:p>
    <w:p w14:paraId="5CF8C8E9" w14:textId="77777777" w:rsidR="00921F08" w:rsidRPr="00FE3E59" w:rsidRDefault="00921F08" w:rsidP="00921F08">
      <w:pPr>
        <w:pStyle w:val="H6"/>
      </w:pPr>
      <w:bookmarkStart w:id="36" w:name="_Toc27475895"/>
      <w:bookmarkStart w:id="37" w:name="_Toc36116437"/>
      <w:bookmarkStart w:id="38" w:name="_Toc36118486"/>
      <w:bookmarkStart w:id="39" w:name="_Toc36560601"/>
      <w:bookmarkStart w:id="40" w:name="_Toc43977118"/>
      <w:bookmarkStart w:id="41" w:name="_Toc52213695"/>
      <w:bookmarkStart w:id="42" w:name="_Toc60743160"/>
      <w:bookmarkStart w:id="43" w:name="_Toc68206345"/>
      <w:r w:rsidRPr="00FE3E59">
        <w:t>7.3B.2.3.4</w:t>
      </w:r>
      <w:r w:rsidRPr="00FE3E59">
        <w:tab/>
        <w:t>Test description</w:t>
      </w:r>
      <w:bookmarkEnd w:id="36"/>
      <w:bookmarkEnd w:id="37"/>
      <w:bookmarkEnd w:id="38"/>
      <w:bookmarkEnd w:id="39"/>
      <w:bookmarkEnd w:id="40"/>
      <w:bookmarkEnd w:id="41"/>
      <w:bookmarkEnd w:id="42"/>
      <w:bookmarkEnd w:id="43"/>
    </w:p>
    <w:p w14:paraId="4F407BD8" w14:textId="77777777" w:rsidR="00921F08" w:rsidRPr="00FE3E59" w:rsidRDefault="00921F08" w:rsidP="00921F08">
      <w:pPr>
        <w:pStyle w:val="H6"/>
      </w:pPr>
      <w:bookmarkStart w:id="44" w:name="_Toc43977119"/>
      <w:bookmarkStart w:id="45" w:name="_Toc52213696"/>
      <w:bookmarkStart w:id="46" w:name="_Toc60743161"/>
      <w:r w:rsidRPr="00FE3E59">
        <w:t>7.3B.2.3.4.1</w:t>
      </w:r>
      <w:r w:rsidRPr="00FE3E59">
        <w:tab/>
        <w:t>Void</w:t>
      </w:r>
      <w:bookmarkEnd w:id="44"/>
      <w:bookmarkEnd w:id="45"/>
      <w:bookmarkEnd w:id="46"/>
    </w:p>
    <w:p w14:paraId="77DBE834" w14:textId="77777777" w:rsidR="00921F08" w:rsidRPr="00FE3E59" w:rsidRDefault="00921F08" w:rsidP="00921F08">
      <w:pPr>
        <w:pStyle w:val="H6"/>
      </w:pPr>
      <w:bookmarkStart w:id="47" w:name="_Toc43977120"/>
      <w:bookmarkStart w:id="48" w:name="_Toc52213697"/>
      <w:bookmarkStart w:id="49" w:name="_Toc60743162"/>
      <w:r w:rsidRPr="00FE3E59">
        <w:t>7.3B.2.3.4.2</w:t>
      </w:r>
      <w:r w:rsidRPr="00FE3E59">
        <w:tab/>
        <w:t>Test description</w:t>
      </w:r>
      <w:bookmarkEnd w:id="47"/>
      <w:bookmarkEnd w:id="48"/>
      <w:bookmarkEnd w:id="49"/>
    </w:p>
    <w:p w14:paraId="4A6811D2" w14:textId="77777777" w:rsidR="00921F08" w:rsidRPr="00FE3E59" w:rsidRDefault="00921F08" w:rsidP="00921F08">
      <w:pPr>
        <w:pStyle w:val="H6"/>
      </w:pPr>
      <w:r w:rsidRPr="00FE3E59">
        <w:t>7.3B.2.3.4.2.1</w:t>
      </w:r>
      <w:r w:rsidRPr="00FE3E59">
        <w:tab/>
        <w:t>Initial conditions</w:t>
      </w:r>
    </w:p>
    <w:p w14:paraId="158073BE" w14:textId="77777777" w:rsidR="00921F08" w:rsidRPr="00FE3E59" w:rsidRDefault="00921F08" w:rsidP="00921F08">
      <w:r w:rsidRPr="00FE3E59">
        <w:t>Initial conditions are a set of test configurations the UE needs to be tested in and the steps for the SS to take with the UE to reach the correct measurement state.</w:t>
      </w:r>
    </w:p>
    <w:p w14:paraId="7BE4FA50" w14:textId="77777777" w:rsidR="00921F08" w:rsidRPr="00FE3E59" w:rsidRDefault="00921F08" w:rsidP="00921F08">
      <w:r w:rsidRPr="00FE3E59">
        <w:t>The initial test configurations consist of environmental conditions, test frequencies,</w:t>
      </w:r>
      <w:r w:rsidRPr="00FE3E59">
        <w:rPr>
          <w:rFonts w:eastAsia="游明朝"/>
        </w:rPr>
        <w:t xml:space="preserve"> test c</w:t>
      </w:r>
      <w:r w:rsidRPr="00FE3E59">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1A63DB68" w14:textId="77777777" w:rsidR="00921F08" w:rsidRPr="00FE3E59" w:rsidRDefault="00921F08" w:rsidP="00921F08">
      <w:r w:rsidRPr="00FE3E59">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03E4E081" w14:textId="77777777" w:rsidR="00921F08" w:rsidRPr="00FE3E59" w:rsidRDefault="00921F08" w:rsidP="00921F08">
      <w:pPr>
        <w:pStyle w:val="B10"/>
        <w:ind w:left="0" w:firstLine="0"/>
      </w:pPr>
      <w:r w:rsidRPr="00FE3E59">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E409697" w14:textId="779EF7A4" w:rsidR="00921F08" w:rsidRPr="00FE3E59" w:rsidRDefault="00921F08" w:rsidP="00921F08">
      <w:pPr>
        <w:pStyle w:val="40"/>
        <w:rPr>
          <w:noProof/>
          <w:color w:val="FF0000"/>
          <w:lang w:eastAsia="ja-JP"/>
        </w:rPr>
      </w:pPr>
      <w:r w:rsidRPr="00FE3E59">
        <w:rPr>
          <w:rFonts w:hint="eastAsia"/>
          <w:noProof/>
          <w:color w:val="FF0000"/>
          <w:lang w:eastAsia="ja-JP"/>
        </w:rPr>
        <w:lastRenderedPageBreak/>
        <w:t xml:space="preserve">&lt;&lt;Unchaged </w:t>
      </w:r>
      <w:r w:rsidRPr="00FE3E59">
        <w:rPr>
          <w:noProof/>
          <w:color w:val="FF0000"/>
          <w:lang w:eastAsia="ja-JP"/>
        </w:rPr>
        <w:t>tables</w:t>
      </w:r>
      <w:r w:rsidRPr="00FE3E59">
        <w:rPr>
          <w:rFonts w:hint="eastAsia"/>
          <w:noProof/>
          <w:color w:val="FF0000"/>
          <w:lang w:eastAsia="ja-JP"/>
        </w:rPr>
        <w:t xml:space="preserve"> skipped&gt;&gt;</w:t>
      </w:r>
    </w:p>
    <w:p w14:paraId="616FAAA9" w14:textId="77777777" w:rsidR="002426E4" w:rsidRPr="00FE3E59" w:rsidRDefault="002426E4" w:rsidP="002426E4">
      <w:pPr>
        <w:pStyle w:val="TH"/>
      </w:pPr>
      <w:r w:rsidRPr="00FE3E59">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47"/>
        <w:gridCol w:w="120"/>
        <w:gridCol w:w="679"/>
        <w:gridCol w:w="172"/>
        <w:gridCol w:w="691"/>
        <w:gridCol w:w="60"/>
        <w:gridCol w:w="70"/>
        <w:gridCol w:w="30"/>
        <w:gridCol w:w="762"/>
        <w:gridCol w:w="137"/>
        <w:gridCol w:w="63"/>
        <w:gridCol w:w="1590"/>
        <w:gridCol w:w="231"/>
        <w:gridCol w:w="19"/>
        <w:gridCol w:w="79"/>
        <w:gridCol w:w="204"/>
        <w:gridCol w:w="652"/>
        <w:gridCol w:w="141"/>
        <w:gridCol w:w="60"/>
        <w:gridCol w:w="1163"/>
        <w:gridCol w:w="53"/>
        <w:gridCol w:w="58"/>
        <w:gridCol w:w="877"/>
        <w:gridCol w:w="147"/>
        <w:gridCol w:w="53"/>
        <w:gridCol w:w="1480"/>
        <w:gridCol w:w="10"/>
      </w:tblGrid>
      <w:tr w:rsidR="002426E4" w:rsidRPr="00FE3E59" w14:paraId="6D099D5A" w14:textId="77777777" w:rsidTr="00921F08">
        <w:trPr>
          <w:gridAfter w:val="1"/>
          <w:wAfter w:w="10" w:type="dxa"/>
          <w:trHeight w:val="241"/>
        </w:trPr>
        <w:tc>
          <w:tcPr>
            <w:tcW w:w="10115" w:type="dxa"/>
            <w:gridSpan w:val="27"/>
            <w:vAlign w:val="center"/>
          </w:tcPr>
          <w:p w14:paraId="13F304BE" w14:textId="77777777" w:rsidR="002426E4" w:rsidRPr="00FE3E59" w:rsidRDefault="002426E4" w:rsidP="00921F08">
            <w:pPr>
              <w:pStyle w:val="TAH"/>
              <w:rPr>
                <w:rFonts w:eastAsia="ＭＳ 明朝"/>
              </w:rPr>
            </w:pPr>
            <w:r w:rsidRPr="00FE3E59">
              <w:lastRenderedPageBreak/>
              <w:t>Initial Conditions</w:t>
            </w:r>
          </w:p>
        </w:tc>
      </w:tr>
      <w:tr w:rsidR="002426E4" w:rsidRPr="00FE3E59" w14:paraId="3BBC3596" w14:textId="77777777" w:rsidTr="00BF3B86">
        <w:trPr>
          <w:gridAfter w:val="1"/>
          <w:wAfter w:w="10" w:type="dxa"/>
          <w:trHeight w:val="241"/>
        </w:trPr>
        <w:tc>
          <w:tcPr>
            <w:tcW w:w="5431" w:type="dxa"/>
            <w:gridSpan w:val="17"/>
            <w:vAlign w:val="center"/>
          </w:tcPr>
          <w:p w14:paraId="24E6659B" w14:textId="77777777" w:rsidR="002426E4" w:rsidRPr="00FE3E59" w:rsidRDefault="002426E4" w:rsidP="00921F08">
            <w:pPr>
              <w:pStyle w:val="TAL"/>
              <w:rPr>
                <w:rFonts w:eastAsia="ＭＳ 明朝"/>
              </w:rPr>
            </w:pPr>
            <w:r w:rsidRPr="00FE3E59">
              <w:t>Test Environment as specified in TS 38.508-1 [6] clause 4.1</w:t>
            </w:r>
          </w:p>
        </w:tc>
        <w:tc>
          <w:tcPr>
            <w:tcW w:w="4684" w:type="dxa"/>
            <w:gridSpan w:val="10"/>
            <w:vAlign w:val="center"/>
          </w:tcPr>
          <w:p w14:paraId="35D4B1F8" w14:textId="77777777" w:rsidR="002426E4" w:rsidRPr="00FE3E59" w:rsidRDefault="002426E4" w:rsidP="00921F08">
            <w:pPr>
              <w:pStyle w:val="TAL"/>
              <w:rPr>
                <w:rFonts w:eastAsia="ＭＳ 明朝"/>
              </w:rPr>
            </w:pPr>
            <w:r w:rsidRPr="00FE3E59">
              <w:rPr>
                <w:lang w:eastAsia="zh-TW"/>
              </w:rPr>
              <w:t>N</w:t>
            </w:r>
            <w:r w:rsidRPr="00FE3E59">
              <w:t>ormal</w:t>
            </w:r>
            <w:r w:rsidRPr="00FE3E59">
              <w:rPr>
                <w:lang w:eastAsia="zh-TW"/>
              </w:rPr>
              <w:t>, TL/VL, TL/VH, TH/VL, TH/VH</w:t>
            </w:r>
          </w:p>
        </w:tc>
      </w:tr>
      <w:tr w:rsidR="002426E4" w:rsidRPr="00FE3E59" w14:paraId="33AF7923" w14:textId="77777777" w:rsidTr="00BF3B86">
        <w:trPr>
          <w:gridAfter w:val="1"/>
          <w:wAfter w:w="10" w:type="dxa"/>
          <w:trHeight w:val="241"/>
        </w:trPr>
        <w:tc>
          <w:tcPr>
            <w:tcW w:w="5431" w:type="dxa"/>
            <w:gridSpan w:val="17"/>
            <w:vAlign w:val="center"/>
          </w:tcPr>
          <w:p w14:paraId="3E6081B3" w14:textId="77777777" w:rsidR="002426E4" w:rsidRPr="00FE3E59" w:rsidRDefault="002426E4" w:rsidP="00921F08">
            <w:pPr>
              <w:pStyle w:val="TAL"/>
            </w:pPr>
            <w:r w:rsidRPr="00FE3E59">
              <w:t xml:space="preserve">NR Test Frequencies as specified in TS 38.508-1 [6] clause 4.3.1, </w:t>
            </w:r>
          </w:p>
          <w:p w14:paraId="175C9170" w14:textId="77777777" w:rsidR="002426E4" w:rsidRPr="00FE3E59" w:rsidRDefault="002426E4" w:rsidP="00921F08">
            <w:pPr>
              <w:pStyle w:val="TAL"/>
              <w:rPr>
                <w:rFonts w:eastAsia="ＭＳ 明朝"/>
              </w:rPr>
            </w:pPr>
            <w:r w:rsidRPr="00FE3E59">
              <w:t>E-UTRA Test Frequencies as specified in TS 36.508 [11] clause 4.3.1</w:t>
            </w:r>
          </w:p>
        </w:tc>
        <w:tc>
          <w:tcPr>
            <w:tcW w:w="4684" w:type="dxa"/>
            <w:gridSpan w:val="10"/>
            <w:vAlign w:val="center"/>
          </w:tcPr>
          <w:p w14:paraId="55442E42" w14:textId="77777777" w:rsidR="002426E4" w:rsidRPr="00FE3E59" w:rsidRDefault="002426E4" w:rsidP="00921F08">
            <w:pPr>
              <w:pStyle w:val="TAL"/>
              <w:rPr>
                <w:rFonts w:eastAsia="ＭＳ 明朝"/>
              </w:rPr>
            </w:pPr>
            <w:r w:rsidRPr="00FE3E59">
              <w:t>For test frequencies refer to “Range” columns.</w:t>
            </w:r>
          </w:p>
        </w:tc>
      </w:tr>
      <w:tr w:rsidR="002426E4" w:rsidRPr="00FE3E59" w14:paraId="16830515" w14:textId="77777777" w:rsidTr="00BF3B86">
        <w:trPr>
          <w:gridAfter w:val="1"/>
          <w:wAfter w:w="10" w:type="dxa"/>
          <w:trHeight w:val="241"/>
        </w:trPr>
        <w:tc>
          <w:tcPr>
            <w:tcW w:w="5431" w:type="dxa"/>
            <w:gridSpan w:val="17"/>
            <w:vAlign w:val="center"/>
          </w:tcPr>
          <w:p w14:paraId="6DC7016A" w14:textId="77777777" w:rsidR="002426E4" w:rsidRPr="00FE3E59" w:rsidRDefault="002426E4" w:rsidP="00921F08">
            <w:pPr>
              <w:pStyle w:val="TAL"/>
              <w:rPr>
                <w:rFonts w:eastAsia="ＭＳ 明朝"/>
              </w:rPr>
            </w:pPr>
            <w:r w:rsidRPr="00FE3E59">
              <w:rPr>
                <w:bCs/>
              </w:rPr>
              <w:t xml:space="preserve">Test EN-DC channel bandwidth </w:t>
            </w:r>
            <w:r w:rsidRPr="00FE3E59">
              <w:t>as specified in TS 36.508 [6] clause 4.3.1 and TS 38.508-1 [6] clause 4.3.1</w:t>
            </w:r>
            <w:r w:rsidRPr="00FE3E59">
              <w:rPr>
                <w:lang w:eastAsia="zh-TW"/>
              </w:rPr>
              <w:t>.</w:t>
            </w:r>
          </w:p>
        </w:tc>
        <w:tc>
          <w:tcPr>
            <w:tcW w:w="4684" w:type="dxa"/>
            <w:gridSpan w:val="10"/>
            <w:vAlign w:val="center"/>
          </w:tcPr>
          <w:p w14:paraId="068E2736" w14:textId="77777777" w:rsidR="002426E4" w:rsidRPr="00FE3E59" w:rsidRDefault="002426E4" w:rsidP="00921F08">
            <w:pPr>
              <w:pStyle w:val="TAL"/>
              <w:rPr>
                <w:rFonts w:eastAsia="ＭＳ 明朝"/>
              </w:rPr>
            </w:pPr>
            <w:r w:rsidRPr="00FE3E59">
              <w:rPr>
                <w:lang w:eastAsia="zh-TW"/>
              </w:rPr>
              <w:t>Refer to "NR NRB"and "E-UTRA NRB " columns</w:t>
            </w:r>
          </w:p>
        </w:tc>
      </w:tr>
      <w:tr w:rsidR="002426E4" w:rsidRPr="00FE3E59" w14:paraId="206572A0" w14:textId="77777777" w:rsidTr="00BF3B86">
        <w:trPr>
          <w:gridAfter w:val="1"/>
          <w:wAfter w:w="10" w:type="dxa"/>
          <w:trHeight w:val="241"/>
        </w:trPr>
        <w:tc>
          <w:tcPr>
            <w:tcW w:w="5431" w:type="dxa"/>
            <w:gridSpan w:val="17"/>
          </w:tcPr>
          <w:p w14:paraId="3B66AE87" w14:textId="77777777" w:rsidR="002426E4" w:rsidRPr="00FE3E59" w:rsidRDefault="002426E4" w:rsidP="00921F08">
            <w:pPr>
              <w:pStyle w:val="TAL"/>
              <w:rPr>
                <w:bCs/>
              </w:rPr>
            </w:pPr>
            <w:r w:rsidRPr="00FE3E59">
              <w:t>NR Test SCS as specified in Table 5.3.5-1 in TS 38.521-1 [8]</w:t>
            </w:r>
          </w:p>
        </w:tc>
        <w:tc>
          <w:tcPr>
            <w:tcW w:w="4684" w:type="dxa"/>
            <w:gridSpan w:val="10"/>
          </w:tcPr>
          <w:p w14:paraId="6D4237D9" w14:textId="77777777" w:rsidR="002426E4" w:rsidRPr="00FE3E59" w:rsidRDefault="002426E4" w:rsidP="00921F08">
            <w:pPr>
              <w:pStyle w:val="TAL"/>
              <w:rPr>
                <w:lang w:eastAsia="zh-TW"/>
              </w:rPr>
            </w:pPr>
            <w:r w:rsidRPr="00FE3E59">
              <w:t>Lowest supported SCS</w:t>
            </w:r>
          </w:p>
        </w:tc>
      </w:tr>
      <w:tr w:rsidR="002426E4" w:rsidRPr="00FE3E59" w14:paraId="24E49DBD" w14:textId="77777777" w:rsidTr="00BF3B86">
        <w:trPr>
          <w:gridAfter w:val="1"/>
          <w:wAfter w:w="10" w:type="dxa"/>
          <w:trHeight w:val="241"/>
        </w:trPr>
        <w:tc>
          <w:tcPr>
            <w:tcW w:w="5431" w:type="dxa"/>
            <w:gridSpan w:val="17"/>
            <w:vAlign w:val="center"/>
          </w:tcPr>
          <w:p w14:paraId="6EEB2217" w14:textId="77777777" w:rsidR="002426E4" w:rsidRPr="00FE3E59" w:rsidRDefault="002426E4" w:rsidP="00921F08">
            <w:pPr>
              <w:pStyle w:val="TAL"/>
              <w:rPr>
                <w:rFonts w:eastAsia="ＭＳ 明朝"/>
              </w:rPr>
            </w:pPr>
            <w:r w:rsidRPr="00FE3E59">
              <w:t>Network signalling value</w:t>
            </w:r>
          </w:p>
        </w:tc>
        <w:tc>
          <w:tcPr>
            <w:tcW w:w="4684" w:type="dxa"/>
            <w:gridSpan w:val="10"/>
            <w:vAlign w:val="center"/>
          </w:tcPr>
          <w:p w14:paraId="4D87AE83" w14:textId="77777777" w:rsidR="002426E4" w:rsidRPr="00FE3E59" w:rsidRDefault="002426E4" w:rsidP="00921F08">
            <w:pPr>
              <w:pStyle w:val="TAL"/>
              <w:rPr>
                <w:rFonts w:eastAsia="SimSun"/>
                <w:lang w:eastAsia="zh-TW"/>
              </w:rPr>
            </w:pPr>
            <w:r w:rsidRPr="00FE3E59">
              <w:rPr>
                <w:lang w:eastAsia="zh-TW"/>
              </w:rPr>
              <w:t xml:space="preserve">NS_01 by default </w:t>
            </w:r>
          </w:p>
          <w:p w14:paraId="693EAFA1" w14:textId="77777777" w:rsidR="002426E4" w:rsidRPr="00FE3E59" w:rsidRDefault="002426E4" w:rsidP="00921F08">
            <w:pPr>
              <w:pStyle w:val="TAL"/>
              <w:rPr>
                <w:rFonts w:eastAsia="ＭＳ 明朝"/>
              </w:rPr>
            </w:pPr>
            <w:r w:rsidRPr="00FE3E59">
              <w:rPr>
                <w:lang w:eastAsia="zh-TW"/>
              </w:rPr>
              <w:t>Unless given by Table 7.3.3-3 in TS 36.521-1 [10] for the E-UTRA band and Table 7.3.2.3-4 in TS 38.521-1 [8] for the NR band.</w:t>
            </w:r>
          </w:p>
        </w:tc>
      </w:tr>
      <w:tr w:rsidR="002426E4" w:rsidRPr="00FE3E59" w14:paraId="75871DE1" w14:textId="77777777" w:rsidTr="00921F08">
        <w:trPr>
          <w:gridAfter w:val="1"/>
          <w:wAfter w:w="10" w:type="dxa"/>
          <w:trHeight w:val="241"/>
        </w:trPr>
        <w:tc>
          <w:tcPr>
            <w:tcW w:w="10115" w:type="dxa"/>
            <w:gridSpan w:val="27"/>
            <w:vAlign w:val="center"/>
          </w:tcPr>
          <w:p w14:paraId="718424DD" w14:textId="77777777" w:rsidR="002426E4" w:rsidRPr="00FE3E59" w:rsidRDefault="002426E4" w:rsidP="00921F08">
            <w:pPr>
              <w:pStyle w:val="TAH"/>
              <w:rPr>
                <w:rFonts w:eastAsia="ＭＳ 明朝"/>
              </w:rPr>
            </w:pPr>
            <w:r w:rsidRPr="00FE3E59">
              <w:t>Test Parameters for DC Configurations</w:t>
            </w:r>
          </w:p>
        </w:tc>
      </w:tr>
      <w:tr w:rsidR="002426E4" w:rsidRPr="00FE3E59" w14:paraId="0EA3E12B" w14:textId="77777777" w:rsidTr="00BF3B86">
        <w:trPr>
          <w:gridAfter w:val="1"/>
          <w:wAfter w:w="10" w:type="dxa"/>
          <w:trHeight w:val="241"/>
        </w:trPr>
        <w:tc>
          <w:tcPr>
            <w:tcW w:w="477" w:type="dxa"/>
            <w:vMerge w:val="restart"/>
            <w:vAlign w:val="center"/>
          </w:tcPr>
          <w:p w14:paraId="5B923AA5" w14:textId="77777777" w:rsidR="002426E4" w:rsidRPr="00FE3E59" w:rsidRDefault="002426E4" w:rsidP="00921F08">
            <w:pPr>
              <w:pStyle w:val="TAH"/>
            </w:pPr>
            <w:r w:rsidRPr="00FE3E59">
              <w:t>ID</w:t>
            </w:r>
          </w:p>
        </w:tc>
        <w:tc>
          <w:tcPr>
            <w:tcW w:w="4671" w:type="dxa"/>
            <w:gridSpan w:val="14"/>
            <w:vAlign w:val="center"/>
          </w:tcPr>
          <w:p w14:paraId="13E0BA2A" w14:textId="77777777" w:rsidR="002426E4" w:rsidRPr="00FE3E59" w:rsidRDefault="002426E4" w:rsidP="00921F08">
            <w:pPr>
              <w:pStyle w:val="TAH"/>
              <w:rPr>
                <w:rFonts w:eastAsia="ＭＳ 明朝"/>
              </w:rPr>
            </w:pPr>
            <w:r w:rsidRPr="00FE3E59">
              <w:rPr>
                <w:rFonts w:eastAsia="ＭＳ 明朝"/>
              </w:rPr>
              <w:t>PCC – E-UTRA</w:t>
            </w:r>
          </w:p>
        </w:tc>
        <w:tc>
          <w:tcPr>
            <w:tcW w:w="4967" w:type="dxa"/>
            <w:gridSpan w:val="12"/>
            <w:vAlign w:val="center"/>
          </w:tcPr>
          <w:p w14:paraId="2F529827" w14:textId="77777777" w:rsidR="002426E4" w:rsidRPr="00FE3E59" w:rsidRDefault="002426E4" w:rsidP="00921F08">
            <w:pPr>
              <w:pStyle w:val="TAH"/>
              <w:rPr>
                <w:rFonts w:eastAsia="ＭＳ 明朝"/>
              </w:rPr>
            </w:pPr>
            <w:r w:rsidRPr="00FE3E59">
              <w:rPr>
                <w:rFonts w:eastAsia="ＭＳ 明朝"/>
              </w:rPr>
              <w:t>SCG -NR</w:t>
            </w:r>
          </w:p>
        </w:tc>
      </w:tr>
      <w:tr w:rsidR="002426E4" w:rsidRPr="00FE3E59" w14:paraId="4E759369" w14:textId="77777777" w:rsidTr="00BF3B86">
        <w:trPr>
          <w:gridAfter w:val="1"/>
          <w:wAfter w:w="10" w:type="dxa"/>
          <w:trHeight w:val="241"/>
        </w:trPr>
        <w:tc>
          <w:tcPr>
            <w:tcW w:w="477" w:type="dxa"/>
            <w:vMerge/>
            <w:vAlign w:val="center"/>
          </w:tcPr>
          <w:p w14:paraId="4001EFA9" w14:textId="77777777" w:rsidR="002426E4" w:rsidRPr="00FE3E59" w:rsidRDefault="002426E4" w:rsidP="00921F08">
            <w:pPr>
              <w:pStyle w:val="TAC"/>
            </w:pPr>
          </w:p>
        </w:tc>
        <w:tc>
          <w:tcPr>
            <w:tcW w:w="846" w:type="dxa"/>
            <w:gridSpan w:val="3"/>
            <w:vAlign w:val="center"/>
          </w:tcPr>
          <w:p w14:paraId="2553F359" w14:textId="77777777" w:rsidR="002426E4" w:rsidRPr="00FE3E59" w:rsidRDefault="002426E4" w:rsidP="00921F08">
            <w:pPr>
              <w:pStyle w:val="TAH"/>
              <w:rPr>
                <w:rFonts w:eastAsia="ＭＳ 明朝"/>
              </w:rPr>
            </w:pPr>
            <w:r w:rsidRPr="00FE3E59">
              <w:rPr>
                <w:rFonts w:eastAsia="ＭＳ 明朝"/>
              </w:rPr>
              <w:t>Band</w:t>
            </w:r>
          </w:p>
        </w:tc>
        <w:tc>
          <w:tcPr>
            <w:tcW w:w="993" w:type="dxa"/>
            <w:gridSpan w:val="4"/>
            <w:vAlign w:val="center"/>
          </w:tcPr>
          <w:p w14:paraId="20AB65B7" w14:textId="77777777" w:rsidR="002426E4" w:rsidRPr="00FE3E59" w:rsidRDefault="002426E4" w:rsidP="00921F08">
            <w:pPr>
              <w:pStyle w:val="TAH"/>
              <w:rPr>
                <w:rFonts w:eastAsia="ＭＳ 明朝"/>
              </w:rPr>
            </w:pPr>
            <w:r w:rsidRPr="00FE3E59">
              <w:rPr>
                <w:rFonts w:eastAsia="ＭＳ 明朝"/>
              </w:rPr>
              <w:t>Range</w:t>
            </w:r>
          </w:p>
        </w:tc>
        <w:tc>
          <w:tcPr>
            <w:tcW w:w="2832" w:type="dxa"/>
            <w:gridSpan w:val="7"/>
            <w:vAlign w:val="center"/>
          </w:tcPr>
          <w:p w14:paraId="6A69E2C9" w14:textId="77777777" w:rsidR="002426E4" w:rsidRPr="00FE3E59" w:rsidRDefault="002426E4" w:rsidP="00921F08">
            <w:pPr>
              <w:pStyle w:val="TAH"/>
              <w:rPr>
                <w:rFonts w:eastAsia="ＭＳ 明朝"/>
              </w:rPr>
            </w:pPr>
            <w:r w:rsidRPr="00FE3E59">
              <w:rPr>
                <w:rFonts w:eastAsia="ＭＳ 明朝"/>
              </w:rPr>
              <w:t>NRB</w:t>
            </w:r>
          </w:p>
        </w:tc>
        <w:tc>
          <w:tcPr>
            <w:tcW w:w="1136" w:type="dxa"/>
            <w:gridSpan w:val="5"/>
            <w:vAlign w:val="center"/>
          </w:tcPr>
          <w:p w14:paraId="7B2E39E5" w14:textId="77777777" w:rsidR="002426E4" w:rsidRPr="00FE3E59" w:rsidRDefault="002426E4" w:rsidP="00921F08">
            <w:pPr>
              <w:pStyle w:val="TAH"/>
              <w:rPr>
                <w:rFonts w:eastAsia="ＭＳ 明朝"/>
              </w:rPr>
            </w:pPr>
            <w:r w:rsidRPr="00FE3E59">
              <w:rPr>
                <w:rFonts w:eastAsia="ＭＳ 明朝"/>
              </w:rPr>
              <w:t>Band</w:t>
            </w:r>
          </w:p>
        </w:tc>
        <w:tc>
          <w:tcPr>
            <w:tcW w:w="1274" w:type="dxa"/>
            <w:gridSpan w:val="3"/>
            <w:vAlign w:val="center"/>
          </w:tcPr>
          <w:p w14:paraId="376FF037" w14:textId="77777777" w:rsidR="002426E4" w:rsidRPr="00FE3E59" w:rsidRDefault="002426E4" w:rsidP="00921F08">
            <w:pPr>
              <w:pStyle w:val="TAH"/>
              <w:rPr>
                <w:rFonts w:eastAsia="ＭＳ 明朝"/>
              </w:rPr>
            </w:pPr>
            <w:r w:rsidRPr="00FE3E59">
              <w:rPr>
                <w:rFonts w:eastAsia="ＭＳ 明朝"/>
              </w:rPr>
              <w:t>Range</w:t>
            </w:r>
          </w:p>
        </w:tc>
        <w:tc>
          <w:tcPr>
            <w:tcW w:w="2557" w:type="dxa"/>
            <w:gridSpan w:val="4"/>
            <w:vAlign w:val="center"/>
          </w:tcPr>
          <w:p w14:paraId="5C5F48B8" w14:textId="77777777" w:rsidR="002426E4" w:rsidRPr="00FE3E59" w:rsidRDefault="002426E4" w:rsidP="00921F08">
            <w:pPr>
              <w:pStyle w:val="TAH"/>
              <w:rPr>
                <w:rFonts w:eastAsia="ＭＳ 明朝"/>
              </w:rPr>
            </w:pPr>
            <w:r w:rsidRPr="00FE3E59">
              <w:rPr>
                <w:rFonts w:eastAsia="ＭＳ 明朝"/>
              </w:rPr>
              <w:t>NRB</w:t>
            </w:r>
          </w:p>
        </w:tc>
      </w:tr>
      <w:tr w:rsidR="002426E4" w:rsidRPr="00FE3E59" w14:paraId="6D843A40" w14:textId="77777777" w:rsidTr="00BF3B86">
        <w:trPr>
          <w:gridAfter w:val="1"/>
          <w:wAfter w:w="10" w:type="dxa"/>
          <w:trHeight w:val="690"/>
        </w:trPr>
        <w:tc>
          <w:tcPr>
            <w:tcW w:w="477" w:type="dxa"/>
            <w:vMerge/>
            <w:vAlign w:val="center"/>
          </w:tcPr>
          <w:p w14:paraId="0FA4F173" w14:textId="77777777" w:rsidR="002426E4" w:rsidRPr="00FE3E59" w:rsidRDefault="002426E4" w:rsidP="00921F08">
            <w:pPr>
              <w:pStyle w:val="TAC"/>
            </w:pPr>
          </w:p>
        </w:tc>
        <w:tc>
          <w:tcPr>
            <w:tcW w:w="846" w:type="dxa"/>
            <w:gridSpan w:val="3"/>
            <w:vAlign w:val="center"/>
          </w:tcPr>
          <w:p w14:paraId="45CF7523" w14:textId="77777777" w:rsidR="002426E4" w:rsidRPr="00FE3E59" w:rsidRDefault="002426E4" w:rsidP="00921F08">
            <w:pPr>
              <w:pStyle w:val="TAH"/>
              <w:rPr>
                <w:rFonts w:eastAsia="ＭＳ 明朝"/>
              </w:rPr>
            </w:pPr>
            <w:r w:rsidRPr="00FE3E59">
              <w:rPr>
                <w:rFonts w:eastAsia="ＭＳ 明朝"/>
              </w:rPr>
              <w:t>UL MOD</w:t>
            </w:r>
          </w:p>
        </w:tc>
        <w:tc>
          <w:tcPr>
            <w:tcW w:w="993" w:type="dxa"/>
            <w:gridSpan w:val="4"/>
            <w:vAlign w:val="center"/>
          </w:tcPr>
          <w:p w14:paraId="42CD8792" w14:textId="77777777" w:rsidR="002426E4" w:rsidRPr="00FE3E59" w:rsidRDefault="002426E4" w:rsidP="00921F08">
            <w:pPr>
              <w:pStyle w:val="TAH"/>
              <w:rPr>
                <w:rFonts w:eastAsia="ＭＳ 明朝"/>
              </w:rPr>
            </w:pPr>
            <w:r w:rsidRPr="00FE3E59">
              <w:rPr>
                <w:rFonts w:eastAsia="ＭＳ 明朝"/>
              </w:rPr>
              <w:t>DL MOD</w:t>
            </w:r>
          </w:p>
        </w:tc>
        <w:tc>
          <w:tcPr>
            <w:tcW w:w="992" w:type="dxa"/>
            <w:gridSpan w:val="4"/>
            <w:vAlign w:val="center"/>
          </w:tcPr>
          <w:p w14:paraId="61D6CD4B" w14:textId="77777777" w:rsidR="002426E4" w:rsidRPr="00FE3E59" w:rsidRDefault="002426E4" w:rsidP="00921F08">
            <w:pPr>
              <w:pStyle w:val="TAH"/>
              <w:rPr>
                <w:lang w:eastAsia="zh-TW"/>
              </w:rPr>
            </w:pPr>
            <w:r w:rsidRPr="00FE3E59">
              <w:rPr>
                <w:rFonts w:eastAsia="ＭＳ 明朝"/>
              </w:rPr>
              <w:t>CH BW</w:t>
            </w:r>
          </w:p>
        </w:tc>
        <w:tc>
          <w:tcPr>
            <w:tcW w:w="1840" w:type="dxa"/>
            <w:gridSpan w:val="3"/>
            <w:vAlign w:val="center"/>
          </w:tcPr>
          <w:p w14:paraId="088EAD9C" w14:textId="77777777" w:rsidR="002426E4" w:rsidRPr="00FE3E59" w:rsidRDefault="002426E4" w:rsidP="00921F08">
            <w:pPr>
              <w:pStyle w:val="TAH"/>
              <w:rPr>
                <w:rFonts w:eastAsia="ＭＳ 明朝"/>
              </w:rPr>
            </w:pPr>
            <w:r w:rsidRPr="00FE3E59">
              <w:rPr>
                <w:rFonts w:eastAsia="ＭＳ 明朝"/>
              </w:rPr>
              <w:t>DLalloc / UL alloc</w:t>
            </w:r>
          </w:p>
        </w:tc>
        <w:tc>
          <w:tcPr>
            <w:tcW w:w="1136" w:type="dxa"/>
            <w:gridSpan w:val="5"/>
            <w:vAlign w:val="center"/>
          </w:tcPr>
          <w:p w14:paraId="64A6FAB5" w14:textId="77777777" w:rsidR="002426E4" w:rsidRPr="00FE3E59" w:rsidRDefault="002426E4" w:rsidP="00921F08">
            <w:pPr>
              <w:pStyle w:val="TAH"/>
              <w:rPr>
                <w:rFonts w:eastAsia="ＭＳ 明朝"/>
              </w:rPr>
            </w:pPr>
            <w:r w:rsidRPr="00FE3E59">
              <w:rPr>
                <w:rFonts w:eastAsia="ＭＳ 明朝"/>
              </w:rPr>
              <w:t>UL MOD</w:t>
            </w:r>
          </w:p>
        </w:tc>
        <w:tc>
          <w:tcPr>
            <w:tcW w:w="1274" w:type="dxa"/>
            <w:gridSpan w:val="3"/>
            <w:vAlign w:val="center"/>
          </w:tcPr>
          <w:p w14:paraId="74ECE511" w14:textId="77777777" w:rsidR="002426E4" w:rsidRPr="00FE3E59" w:rsidRDefault="002426E4" w:rsidP="00921F08">
            <w:pPr>
              <w:pStyle w:val="TAH"/>
              <w:rPr>
                <w:rFonts w:eastAsia="ＭＳ 明朝"/>
              </w:rPr>
            </w:pPr>
            <w:r w:rsidRPr="00FE3E59">
              <w:rPr>
                <w:rFonts w:eastAsia="ＭＳ 明朝"/>
              </w:rPr>
              <w:t>DL MOD</w:t>
            </w:r>
          </w:p>
        </w:tc>
        <w:tc>
          <w:tcPr>
            <w:tcW w:w="877" w:type="dxa"/>
            <w:vAlign w:val="center"/>
          </w:tcPr>
          <w:p w14:paraId="3F1CABEC" w14:textId="77777777" w:rsidR="002426E4" w:rsidRPr="00FE3E59" w:rsidRDefault="002426E4" w:rsidP="00921F08">
            <w:pPr>
              <w:pStyle w:val="TAH"/>
              <w:rPr>
                <w:rFonts w:eastAsia="ＭＳ 明朝"/>
              </w:rPr>
            </w:pPr>
            <w:r w:rsidRPr="00FE3E59">
              <w:rPr>
                <w:rFonts w:eastAsia="ＭＳ 明朝"/>
              </w:rPr>
              <w:t xml:space="preserve">UL/DL Ch BW </w:t>
            </w:r>
          </w:p>
        </w:tc>
        <w:tc>
          <w:tcPr>
            <w:tcW w:w="1680" w:type="dxa"/>
            <w:gridSpan w:val="3"/>
            <w:vAlign w:val="center"/>
          </w:tcPr>
          <w:p w14:paraId="49FC4231" w14:textId="77777777" w:rsidR="002426E4" w:rsidRPr="00FE3E59" w:rsidRDefault="002426E4" w:rsidP="00921F08">
            <w:pPr>
              <w:pStyle w:val="TAH"/>
              <w:rPr>
                <w:rFonts w:eastAsia="ＭＳ 明朝"/>
              </w:rPr>
            </w:pPr>
            <w:r w:rsidRPr="00FE3E59">
              <w:rPr>
                <w:rFonts w:eastAsia="ＭＳ 明朝"/>
              </w:rPr>
              <w:t>DLalloc / UL alloc</w:t>
            </w:r>
          </w:p>
        </w:tc>
      </w:tr>
      <w:tr w:rsidR="002426E4" w:rsidRPr="00FE3E59" w14:paraId="29D18D65" w14:textId="77777777" w:rsidTr="00921F08">
        <w:trPr>
          <w:gridAfter w:val="1"/>
          <w:wAfter w:w="10" w:type="dxa"/>
          <w:trHeight w:val="70"/>
        </w:trPr>
        <w:tc>
          <w:tcPr>
            <w:tcW w:w="10115" w:type="dxa"/>
            <w:gridSpan w:val="27"/>
            <w:vAlign w:val="center"/>
          </w:tcPr>
          <w:p w14:paraId="04BB8B09" w14:textId="77777777" w:rsidR="002426E4" w:rsidRPr="00FE3E59" w:rsidRDefault="002426E4" w:rsidP="00921F08">
            <w:pPr>
              <w:pStyle w:val="TAH"/>
              <w:rPr>
                <w:rFonts w:eastAsia="ＭＳ 明朝"/>
              </w:rPr>
            </w:pPr>
            <w:r w:rsidRPr="00FE3E59">
              <w:t>Test Settings for a DC_1A_n3A Configuration</w:t>
            </w:r>
          </w:p>
        </w:tc>
      </w:tr>
      <w:tr w:rsidR="002426E4" w:rsidRPr="00FE3E59" w14:paraId="4C0D8F50" w14:textId="77777777" w:rsidTr="00BF3B86">
        <w:trPr>
          <w:gridAfter w:val="1"/>
          <w:wAfter w:w="10" w:type="dxa"/>
          <w:trHeight w:val="70"/>
        </w:trPr>
        <w:tc>
          <w:tcPr>
            <w:tcW w:w="477" w:type="dxa"/>
            <w:vMerge w:val="restart"/>
            <w:vAlign w:val="center"/>
          </w:tcPr>
          <w:p w14:paraId="672A2D36" w14:textId="77777777" w:rsidR="002426E4" w:rsidRPr="00FE3E59" w:rsidRDefault="002426E4" w:rsidP="00921F08">
            <w:pPr>
              <w:pStyle w:val="TAC"/>
              <w:rPr>
                <w:rFonts w:eastAsia="ＭＳ 明朝"/>
              </w:rPr>
            </w:pPr>
            <w:r w:rsidRPr="00FE3E59">
              <w:rPr>
                <w:rFonts w:eastAsia="ＭＳ 明朝"/>
              </w:rPr>
              <w:t>1</w:t>
            </w:r>
            <w:r w:rsidRPr="00FE3E59">
              <w:rPr>
                <w:rFonts w:eastAsia="ＭＳ 明朝"/>
                <w:vertAlign w:val="superscript"/>
              </w:rPr>
              <w:t>2,11</w:t>
            </w:r>
          </w:p>
        </w:tc>
        <w:tc>
          <w:tcPr>
            <w:tcW w:w="846" w:type="dxa"/>
            <w:gridSpan w:val="3"/>
            <w:vAlign w:val="center"/>
          </w:tcPr>
          <w:p w14:paraId="5815626F" w14:textId="77777777" w:rsidR="002426E4" w:rsidRPr="00FE3E59" w:rsidRDefault="002426E4" w:rsidP="00921F08">
            <w:pPr>
              <w:pStyle w:val="TAC"/>
              <w:rPr>
                <w:rFonts w:eastAsia="ＭＳ 明朝"/>
              </w:rPr>
            </w:pPr>
            <w:r w:rsidRPr="00FE3E59">
              <w:rPr>
                <w:rFonts w:eastAsia="ＭＳ 明朝"/>
              </w:rPr>
              <w:t>1</w:t>
            </w:r>
          </w:p>
        </w:tc>
        <w:tc>
          <w:tcPr>
            <w:tcW w:w="993" w:type="dxa"/>
            <w:gridSpan w:val="4"/>
            <w:vAlign w:val="center"/>
          </w:tcPr>
          <w:p w14:paraId="476E12CB" w14:textId="77777777" w:rsidR="002426E4" w:rsidRPr="00FE3E59" w:rsidRDefault="002426E4" w:rsidP="00921F08">
            <w:pPr>
              <w:pStyle w:val="TAC"/>
              <w:rPr>
                <w:rFonts w:eastAsia="ＭＳ 明朝"/>
              </w:rPr>
            </w:pPr>
            <w:r w:rsidRPr="00FE3E59">
              <w:rPr>
                <w:rFonts w:eastAsia="ＭＳ 明朝"/>
              </w:rPr>
              <w:t>Mid</w:t>
            </w:r>
          </w:p>
        </w:tc>
        <w:tc>
          <w:tcPr>
            <w:tcW w:w="992" w:type="dxa"/>
            <w:gridSpan w:val="4"/>
            <w:vAlign w:val="center"/>
          </w:tcPr>
          <w:p w14:paraId="64D3C0BF" w14:textId="77777777" w:rsidR="002426E4" w:rsidRPr="00FE3E59" w:rsidRDefault="002426E4" w:rsidP="00921F08">
            <w:pPr>
              <w:pStyle w:val="TAC"/>
              <w:rPr>
                <w:rFonts w:eastAsia="ＭＳ 明朝"/>
              </w:rPr>
            </w:pPr>
          </w:p>
        </w:tc>
        <w:tc>
          <w:tcPr>
            <w:tcW w:w="1840" w:type="dxa"/>
            <w:gridSpan w:val="3"/>
            <w:vAlign w:val="center"/>
          </w:tcPr>
          <w:p w14:paraId="2A9658C6" w14:textId="77777777" w:rsidR="002426E4" w:rsidRPr="00FE3E59" w:rsidRDefault="002426E4" w:rsidP="00921F08">
            <w:pPr>
              <w:pStyle w:val="TAC"/>
              <w:rPr>
                <w:rFonts w:eastAsia="ＭＳ 明朝"/>
              </w:rPr>
            </w:pPr>
          </w:p>
        </w:tc>
        <w:tc>
          <w:tcPr>
            <w:tcW w:w="1136" w:type="dxa"/>
            <w:gridSpan w:val="5"/>
            <w:vAlign w:val="center"/>
          </w:tcPr>
          <w:p w14:paraId="64D8614B" w14:textId="77777777" w:rsidR="002426E4" w:rsidRPr="00FE3E59" w:rsidRDefault="002426E4" w:rsidP="00921F08">
            <w:pPr>
              <w:pStyle w:val="TAC"/>
              <w:rPr>
                <w:rFonts w:eastAsia="ＭＳ 明朝"/>
              </w:rPr>
            </w:pPr>
            <w:r w:rsidRPr="00FE3E59">
              <w:rPr>
                <w:rFonts w:eastAsia="ＭＳ 明朝"/>
              </w:rPr>
              <w:t xml:space="preserve"> n3</w:t>
            </w:r>
          </w:p>
        </w:tc>
        <w:tc>
          <w:tcPr>
            <w:tcW w:w="1274" w:type="dxa"/>
            <w:gridSpan w:val="3"/>
            <w:vAlign w:val="center"/>
          </w:tcPr>
          <w:p w14:paraId="5C197161" w14:textId="77777777" w:rsidR="002426E4" w:rsidRPr="00FE3E59" w:rsidRDefault="002426E4" w:rsidP="00921F08">
            <w:pPr>
              <w:pStyle w:val="TAC"/>
              <w:rPr>
                <w:rFonts w:eastAsia="ＭＳ 明朝"/>
              </w:rPr>
            </w:pPr>
            <w:r w:rsidRPr="00FE3E59">
              <w:rPr>
                <w:rFonts w:eastAsia="ＭＳ 明朝"/>
              </w:rPr>
              <w:t>Mid</w:t>
            </w:r>
          </w:p>
        </w:tc>
        <w:tc>
          <w:tcPr>
            <w:tcW w:w="877" w:type="dxa"/>
            <w:vAlign w:val="center"/>
          </w:tcPr>
          <w:p w14:paraId="571F8F19" w14:textId="77777777" w:rsidR="002426E4" w:rsidRPr="00FE3E59" w:rsidRDefault="002426E4" w:rsidP="00921F08">
            <w:pPr>
              <w:pStyle w:val="TAC"/>
              <w:rPr>
                <w:rFonts w:eastAsia="ＭＳ 明朝"/>
              </w:rPr>
            </w:pPr>
          </w:p>
        </w:tc>
        <w:tc>
          <w:tcPr>
            <w:tcW w:w="1680" w:type="dxa"/>
            <w:gridSpan w:val="3"/>
            <w:vAlign w:val="center"/>
          </w:tcPr>
          <w:p w14:paraId="70C18B65" w14:textId="77777777" w:rsidR="002426E4" w:rsidRPr="00FE3E59" w:rsidRDefault="002426E4" w:rsidP="00921F08">
            <w:pPr>
              <w:pStyle w:val="TAC"/>
              <w:rPr>
                <w:rFonts w:eastAsia="ＭＳ 明朝"/>
              </w:rPr>
            </w:pPr>
          </w:p>
        </w:tc>
      </w:tr>
      <w:tr w:rsidR="002426E4" w:rsidRPr="00FE3E59" w14:paraId="029D7B16" w14:textId="77777777" w:rsidTr="00BF3B86">
        <w:trPr>
          <w:gridAfter w:val="1"/>
          <w:wAfter w:w="10" w:type="dxa"/>
          <w:trHeight w:val="70"/>
        </w:trPr>
        <w:tc>
          <w:tcPr>
            <w:tcW w:w="477" w:type="dxa"/>
            <w:vMerge/>
            <w:vAlign w:val="center"/>
          </w:tcPr>
          <w:p w14:paraId="3F3FC003" w14:textId="77777777" w:rsidR="002426E4" w:rsidRPr="00FE3E59" w:rsidRDefault="002426E4" w:rsidP="00921F08">
            <w:pPr>
              <w:pStyle w:val="TAC"/>
              <w:rPr>
                <w:rFonts w:eastAsia="ＭＳ 明朝"/>
              </w:rPr>
            </w:pPr>
          </w:p>
        </w:tc>
        <w:tc>
          <w:tcPr>
            <w:tcW w:w="846" w:type="dxa"/>
            <w:gridSpan w:val="3"/>
            <w:vAlign w:val="center"/>
          </w:tcPr>
          <w:p w14:paraId="0BB605AA" w14:textId="77777777" w:rsidR="002426E4" w:rsidRPr="00FE3E59" w:rsidRDefault="002426E4" w:rsidP="00921F08">
            <w:pPr>
              <w:pStyle w:val="TAC"/>
              <w:rPr>
                <w:rFonts w:eastAsia="ＭＳ 明朝"/>
              </w:rPr>
            </w:pPr>
            <w:r w:rsidRPr="00FE3E59">
              <w:rPr>
                <w:rFonts w:eastAsia="ＭＳ 明朝"/>
              </w:rPr>
              <w:t>QPSK</w:t>
            </w:r>
          </w:p>
        </w:tc>
        <w:tc>
          <w:tcPr>
            <w:tcW w:w="993" w:type="dxa"/>
            <w:gridSpan w:val="4"/>
            <w:vAlign w:val="center"/>
          </w:tcPr>
          <w:p w14:paraId="610404AD"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72344A58" w14:textId="77777777" w:rsidR="002426E4" w:rsidRPr="00FE3E59" w:rsidRDefault="002426E4" w:rsidP="00921F08">
            <w:pPr>
              <w:pStyle w:val="TAC"/>
              <w:rPr>
                <w:rFonts w:eastAsia="ＭＳ 明朝"/>
              </w:rPr>
            </w:pPr>
            <w:r w:rsidRPr="00FE3E59">
              <w:rPr>
                <w:rFonts w:eastAsia="ＭＳ 明朝"/>
              </w:rPr>
              <w:t>20 MHz</w:t>
            </w:r>
          </w:p>
        </w:tc>
        <w:tc>
          <w:tcPr>
            <w:tcW w:w="1840" w:type="dxa"/>
            <w:gridSpan w:val="3"/>
            <w:vAlign w:val="center"/>
          </w:tcPr>
          <w:p w14:paraId="5B150894" w14:textId="77777777" w:rsidR="002426E4" w:rsidRPr="00FE3E59" w:rsidRDefault="002426E4" w:rsidP="00921F08">
            <w:pPr>
              <w:pStyle w:val="TAC"/>
              <w:rPr>
                <w:rFonts w:eastAsia="ＭＳ 明朝"/>
              </w:rPr>
            </w:pPr>
            <w:r w:rsidRPr="00FE3E59">
              <w:rPr>
                <w:rFonts w:eastAsia="ＭＳ 明朝"/>
              </w:rPr>
              <w:t>All RBs / REFSENS_ENDC_3</w:t>
            </w:r>
          </w:p>
        </w:tc>
        <w:tc>
          <w:tcPr>
            <w:tcW w:w="1136" w:type="dxa"/>
            <w:gridSpan w:val="5"/>
            <w:vAlign w:val="center"/>
          </w:tcPr>
          <w:p w14:paraId="50F70449" w14:textId="77777777" w:rsidR="002426E4" w:rsidRPr="00FE3E59" w:rsidRDefault="002426E4" w:rsidP="00921F08">
            <w:pPr>
              <w:pStyle w:val="TAC"/>
              <w:rPr>
                <w:rFonts w:eastAsia="ＭＳ 明朝"/>
              </w:rPr>
            </w:pPr>
            <w:r w:rsidRPr="00FE3E59">
              <w:rPr>
                <w:rFonts w:eastAsia="ＭＳ 明朝"/>
              </w:rPr>
              <w:t>N/A</w:t>
            </w:r>
          </w:p>
        </w:tc>
        <w:tc>
          <w:tcPr>
            <w:tcW w:w="1274" w:type="dxa"/>
            <w:gridSpan w:val="3"/>
            <w:vAlign w:val="center"/>
          </w:tcPr>
          <w:p w14:paraId="2F6C3B4A" w14:textId="77777777" w:rsidR="002426E4" w:rsidRPr="00FE3E59" w:rsidRDefault="002426E4" w:rsidP="00921F08">
            <w:pPr>
              <w:pStyle w:val="TAC"/>
              <w:rPr>
                <w:rFonts w:eastAsia="ＭＳ 明朝"/>
              </w:rPr>
            </w:pPr>
            <w:r w:rsidRPr="00FE3E59">
              <w:rPr>
                <w:rFonts w:eastAsia="ＭＳ 明朝"/>
              </w:rPr>
              <w:t>CP-OFDM QPSK</w:t>
            </w:r>
          </w:p>
        </w:tc>
        <w:tc>
          <w:tcPr>
            <w:tcW w:w="877" w:type="dxa"/>
            <w:vAlign w:val="center"/>
          </w:tcPr>
          <w:p w14:paraId="662B4665" w14:textId="77777777" w:rsidR="002426E4" w:rsidRPr="00FE3E59" w:rsidRDefault="002426E4" w:rsidP="00921F08">
            <w:pPr>
              <w:pStyle w:val="TAC"/>
              <w:rPr>
                <w:rFonts w:eastAsia="ＭＳ 明朝"/>
              </w:rPr>
            </w:pPr>
            <w:r w:rsidRPr="00FE3E59">
              <w:rPr>
                <w:rFonts w:eastAsia="ＭＳ 明朝"/>
              </w:rPr>
              <w:t>40 MHz</w:t>
            </w:r>
          </w:p>
        </w:tc>
        <w:tc>
          <w:tcPr>
            <w:tcW w:w="1680" w:type="dxa"/>
            <w:gridSpan w:val="3"/>
            <w:vAlign w:val="center"/>
          </w:tcPr>
          <w:p w14:paraId="25387998" w14:textId="77777777" w:rsidR="002426E4" w:rsidRPr="00FE3E59" w:rsidRDefault="002426E4" w:rsidP="00921F08">
            <w:pPr>
              <w:pStyle w:val="TAC"/>
              <w:rPr>
                <w:rFonts w:eastAsia="ＭＳ 明朝"/>
              </w:rPr>
            </w:pPr>
            <w:r w:rsidRPr="00FE3E59">
              <w:rPr>
                <w:rFonts w:eastAsia="ＭＳ 明朝"/>
              </w:rPr>
              <w:t>All RBs / 0</w:t>
            </w:r>
          </w:p>
        </w:tc>
      </w:tr>
      <w:tr w:rsidR="002426E4" w:rsidRPr="00FE3E59" w14:paraId="3A35492C" w14:textId="77777777" w:rsidTr="00BF3B86">
        <w:trPr>
          <w:gridAfter w:val="1"/>
          <w:wAfter w:w="10" w:type="dxa"/>
          <w:trHeight w:val="70"/>
        </w:trPr>
        <w:tc>
          <w:tcPr>
            <w:tcW w:w="477" w:type="dxa"/>
            <w:vMerge w:val="restart"/>
            <w:vAlign w:val="center"/>
          </w:tcPr>
          <w:p w14:paraId="6E87BDAD" w14:textId="77777777" w:rsidR="002426E4" w:rsidRPr="00FE3E59" w:rsidRDefault="002426E4" w:rsidP="00921F08">
            <w:pPr>
              <w:pStyle w:val="TAC"/>
              <w:rPr>
                <w:rFonts w:eastAsia="ＭＳ 明朝"/>
              </w:rPr>
            </w:pPr>
            <w:r w:rsidRPr="00FE3E59">
              <w:rPr>
                <w:rFonts w:eastAsia="ＭＳ 明朝"/>
              </w:rPr>
              <w:t>2</w:t>
            </w:r>
            <w:r w:rsidRPr="00FE3E59">
              <w:rPr>
                <w:rFonts w:eastAsia="ＭＳ 明朝"/>
                <w:vertAlign w:val="superscript"/>
              </w:rPr>
              <w:t>4,10</w:t>
            </w:r>
          </w:p>
        </w:tc>
        <w:tc>
          <w:tcPr>
            <w:tcW w:w="846" w:type="dxa"/>
            <w:gridSpan w:val="3"/>
            <w:vAlign w:val="center"/>
          </w:tcPr>
          <w:p w14:paraId="68848903" w14:textId="77777777" w:rsidR="002426E4" w:rsidRPr="00FE3E59" w:rsidRDefault="002426E4" w:rsidP="00921F08">
            <w:pPr>
              <w:pStyle w:val="TAC"/>
              <w:rPr>
                <w:rFonts w:eastAsia="ＭＳ 明朝"/>
              </w:rPr>
            </w:pPr>
            <w:r w:rsidRPr="00FE3E59">
              <w:rPr>
                <w:rFonts w:eastAsia="ＭＳ 明朝"/>
              </w:rPr>
              <w:t>1</w:t>
            </w:r>
          </w:p>
        </w:tc>
        <w:tc>
          <w:tcPr>
            <w:tcW w:w="993" w:type="dxa"/>
            <w:gridSpan w:val="4"/>
            <w:vAlign w:val="center"/>
          </w:tcPr>
          <w:p w14:paraId="3F892FE7" w14:textId="77777777" w:rsidR="002426E4" w:rsidRPr="00FE3E59" w:rsidRDefault="002426E4" w:rsidP="00921F08">
            <w:pPr>
              <w:pStyle w:val="TAC"/>
              <w:rPr>
                <w:rFonts w:eastAsia="ＭＳ 明朝"/>
              </w:rPr>
            </w:pPr>
            <w:r w:rsidRPr="00FE3E59">
              <w:rPr>
                <w:rFonts w:eastAsia="ＭＳ 明朝"/>
              </w:rPr>
              <w:t>UL 1950 / DL 2140</w:t>
            </w:r>
          </w:p>
        </w:tc>
        <w:tc>
          <w:tcPr>
            <w:tcW w:w="992" w:type="dxa"/>
            <w:gridSpan w:val="4"/>
            <w:vAlign w:val="center"/>
          </w:tcPr>
          <w:p w14:paraId="0CFF7568" w14:textId="77777777" w:rsidR="002426E4" w:rsidRPr="00FE3E59" w:rsidRDefault="002426E4" w:rsidP="00921F08">
            <w:pPr>
              <w:pStyle w:val="TAC"/>
              <w:rPr>
                <w:rFonts w:eastAsia="ＭＳ 明朝"/>
              </w:rPr>
            </w:pPr>
            <w:r w:rsidRPr="00FE3E59">
              <w:rPr>
                <w:rFonts w:eastAsia="ＭＳ 明朝"/>
              </w:rPr>
              <w:t> </w:t>
            </w:r>
          </w:p>
        </w:tc>
        <w:tc>
          <w:tcPr>
            <w:tcW w:w="1840" w:type="dxa"/>
            <w:gridSpan w:val="3"/>
            <w:vAlign w:val="center"/>
          </w:tcPr>
          <w:p w14:paraId="3F47CB02" w14:textId="77777777" w:rsidR="002426E4" w:rsidRPr="00FE3E59" w:rsidRDefault="002426E4" w:rsidP="00921F08">
            <w:pPr>
              <w:pStyle w:val="TAC"/>
              <w:rPr>
                <w:rFonts w:eastAsia="ＭＳ 明朝"/>
              </w:rPr>
            </w:pPr>
            <w:r w:rsidRPr="00FE3E59">
              <w:rPr>
                <w:rFonts w:eastAsia="ＭＳ 明朝"/>
              </w:rPr>
              <w:t> </w:t>
            </w:r>
          </w:p>
        </w:tc>
        <w:tc>
          <w:tcPr>
            <w:tcW w:w="1136" w:type="dxa"/>
            <w:gridSpan w:val="5"/>
            <w:vAlign w:val="center"/>
          </w:tcPr>
          <w:p w14:paraId="4043D65B" w14:textId="77777777" w:rsidR="002426E4" w:rsidRPr="00FE3E59" w:rsidRDefault="002426E4" w:rsidP="00921F08">
            <w:pPr>
              <w:pStyle w:val="TAC"/>
              <w:rPr>
                <w:rFonts w:eastAsia="ＭＳ 明朝"/>
              </w:rPr>
            </w:pPr>
            <w:r w:rsidRPr="00FE3E59">
              <w:rPr>
                <w:rFonts w:eastAsia="ＭＳ 明朝"/>
              </w:rPr>
              <w:t>n3</w:t>
            </w:r>
          </w:p>
        </w:tc>
        <w:tc>
          <w:tcPr>
            <w:tcW w:w="1274" w:type="dxa"/>
            <w:gridSpan w:val="3"/>
            <w:vAlign w:val="center"/>
          </w:tcPr>
          <w:p w14:paraId="0583379B" w14:textId="77777777" w:rsidR="002426E4" w:rsidRPr="00FE3E59" w:rsidRDefault="002426E4" w:rsidP="00921F08">
            <w:pPr>
              <w:pStyle w:val="TAC"/>
              <w:rPr>
                <w:rFonts w:eastAsia="ＭＳ 明朝"/>
              </w:rPr>
            </w:pPr>
            <w:r w:rsidRPr="00FE3E59">
              <w:rPr>
                <w:rFonts w:eastAsia="ＭＳ 明朝"/>
              </w:rPr>
              <w:t>UL 1760 / DL 1855</w:t>
            </w:r>
          </w:p>
        </w:tc>
        <w:tc>
          <w:tcPr>
            <w:tcW w:w="877" w:type="dxa"/>
            <w:vAlign w:val="center"/>
          </w:tcPr>
          <w:p w14:paraId="15F8E0EB" w14:textId="77777777" w:rsidR="002426E4" w:rsidRPr="00FE3E59" w:rsidRDefault="002426E4" w:rsidP="00921F08">
            <w:pPr>
              <w:pStyle w:val="TAC"/>
              <w:rPr>
                <w:rFonts w:eastAsia="ＭＳ 明朝"/>
              </w:rPr>
            </w:pPr>
            <w:r w:rsidRPr="00FE3E59">
              <w:rPr>
                <w:rFonts w:eastAsia="ＭＳ 明朝"/>
              </w:rPr>
              <w:t> </w:t>
            </w:r>
          </w:p>
        </w:tc>
        <w:tc>
          <w:tcPr>
            <w:tcW w:w="1680" w:type="dxa"/>
            <w:gridSpan w:val="3"/>
            <w:vAlign w:val="center"/>
          </w:tcPr>
          <w:p w14:paraId="07D96646" w14:textId="77777777" w:rsidR="002426E4" w:rsidRPr="00FE3E59" w:rsidRDefault="002426E4" w:rsidP="00921F08">
            <w:pPr>
              <w:pStyle w:val="TAC"/>
              <w:rPr>
                <w:rFonts w:eastAsia="ＭＳ 明朝"/>
              </w:rPr>
            </w:pPr>
            <w:r w:rsidRPr="00FE3E59">
              <w:rPr>
                <w:rFonts w:eastAsia="ＭＳ 明朝"/>
              </w:rPr>
              <w:t> </w:t>
            </w:r>
          </w:p>
        </w:tc>
      </w:tr>
      <w:tr w:rsidR="002426E4" w:rsidRPr="00FE3E59" w14:paraId="736AF1E8" w14:textId="77777777" w:rsidTr="00BF3B86">
        <w:trPr>
          <w:gridAfter w:val="1"/>
          <w:wAfter w:w="10" w:type="dxa"/>
          <w:trHeight w:val="70"/>
        </w:trPr>
        <w:tc>
          <w:tcPr>
            <w:tcW w:w="477" w:type="dxa"/>
            <w:vMerge/>
            <w:vAlign w:val="center"/>
          </w:tcPr>
          <w:p w14:paraId="2944EA3D" w14:textId="77777777" w:rsidR="002426E4" w:rsidRPr="00FE3E59" w:rsidRDefault="002426E4" w:rsidP="00921F08">
            <w:pPr>
              <w:pStyle w:val="TAC"/>
              <w:rPr>
                <w:rFonts w:eastAsia="ＭＳ 明朝"/>
              </w:rPr>
            </w:pPr>
          </w:p>
        </w:tc>
        <w:tc>
          <w:tcPr>
            <w:tcW w:w="846" w:type="dxa"/>
            <w:gridSpan w:val="3"/>
            <w:vAlign w:val="center"/>
          </w:tcPr>
          <w:p w14:paraId="53DAE40D" w14:textId="77777777" w:rsidR="002426E4" w:rsidRPr="00FE3E59" w:rsidRDefault="002426E4" w:rsidP="00921F08">
            <w:pPr>
              <w:pStyle w:val="TAC"/>
              <w:rPr>
                <w:rFonts w:eastAsia="ＭＳ 明朝"/>
              </w:rPr>
            </w:pPr>
            <w:r w:rsidRPr="00FE3E59">
              <w:rPr>
                <w:rFonts w:eastAsia="ＭＳ 明朝"/>
              </w:rPr>
              <w:t>QPSK</w:t>
            </w:r>
          </w:p>
        </w:tc>
        <w:tc>
          <w:tcPr>
            <w:tcW w:w="993" w:type="dxa"/>
            <w:gridSpan w:val="4"/>
            <w:vAlign w:val="center"/>
          </w:tcPr>
          <w:p w14:paraId="0F6BA1EA"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2F2F43A8" w14:textId="77777777" w:rsidR="002426E4" w:rsidRPr="00FE3E59" w:rsidRDefault="002426E4" w:rsidP="00921F08">
            <w:pPr>
              <w:pStyle w:val="TAC"/>
              <w:rPr>
                <w:rFonts w:eastAsia="ＭＳ 明朝"/>
              </w:rPr>
            </w:pPr>
            <w:r w:rsidRPr="00FE3E59">
              <w:rPr>
                <w:rFonts w:eastAsia="ＭＳ 明朝"/>
              </w:rPr>
              <w:t>5 MHz</w:t>
            </w:r>
          </w:p>
        </w:tc>
        <w:tc>
          <w:tcPr>
            <w:tcW w:w="1840" w:type="dxa"/>
            <w:gridSpan w:val="3"/>
            <w:vAlign w:val="center"/>
          </w:tcPr>
          <w:p w14:paraId="43435FF8" w14:textId="77777777" w:rsidR="002426E4" w:rsidRPr="00FE3E59" w:rsidRDefault="002426E4" w:rsidP="00921F08">
            <w:pPr>
              <w:pStyle w:val="TAC"/>
              <w:rPr>
                <w:rFonts w:eastAsia="ＭＳ 明朝"/>
              </w:rPr>
            </w:pPr>
            <w:r w:rsidRPr="00FE3E59">
              <w:rPr>
                <w:rFonts w:eastAsia="ＭＳ 明朝"/>
              </w:rPr>
              <w:t>All RBs / REFSENS_ENDC_4</w:t>
            </w:r>
          </w:p>
        </w:tc>
        <w:tc>
          <w:tcPr>
            <w:tcW w:w="1136" w:type="dxa"/>
            <w:gridSpan w:val="5"/>
            <w:vAlign w:val="center"/>
          </w:tcPr>
          <w:p w14:paraId="0AC58211" w14:textId="77777777" w:rsidR="002426E4" w:rsidRPr="00FE3E59" w:rsidRDefault="002426E4" w:rsidP="00921F08">
            <w:pPr>
              <w:pStyle w:val="TAC"/>
              <w:rPr>
                <w:rFonts w:eastAsia="ＭＳ 明朝"/>
              </w:rPr>
            </w:pPr>
            <w:r w:rsidRPr="00FE3E59">
              <w:t>DFT-s-OFDM QPSK</w:t>
            </w:r>
          </w:p>
        </w:tc>
        <w:tc>
          <w:tcPr>
            <w:tcW w:w="1274" w:type="dxa"/>
            <w:gridSpan w:val="3"/>
            <w:vAlign w:val="center"/>
          </w:tcPr>
          <w:p w14:paraId="561B78E7" w14:textId="77777777" w:rsidR="002426E4" w:rsidRPr="00FE3E59" w:rsidRDefault="002426E4" w:rsidP="00921F08">
            <w:pPr>
              <w:pStyle w:val="TAC"/>
              <w:rPr>
                <w:rFonts w:eastAsia="ＭＳ 明朝"/>
              </w:rPr>
            </w:pPr>
            <w:r w:rsidRPr="00FE3E59">
              <w:rPr>
                <w:rFonts w:eastAsia="ＭＳ 明朝"/>
              </w:rPr>
              <w:t>CP-OFDM QPSK</w:t>
            </w:r>
          </w:p>
        </w:tc>
        <w:tc>
          <w:tcPr>
            <w:tcW w:w="877" w:type="dxa"/>
            <w:vAlign w:val="center"/>
          </w:tcPr>
          <w:p w14:paraId="76FA0EA1" w14:textId="77777777" w:rsidR="002426E4" w:rsidRPr="00FE3E59" w:rsidRDefault="002426E4" w:rsidP="00921F08">
            <w:pPr>
              <w:pStyle w:val="TAC"/>
              <w:rPr>
                <w:rFonts w:eastAsia="ＭＳ 明朝"/>
              </w:rPr>
            </w:pPr>
            <w:r w:rsidRPr="00FE3E59">
              <w:rPr>
                <w:rFonts w:eastAsia="ＭＳ 明朝"/>
              </w:rPr>
              <w:t>5 MHz</w:t>
            </w:r>
          </w:p>
        </w:tc>
        <w:tc>
          <w:tcPr>
            <w:tcW w:w="1680" w:type="dxa"/>
            <w:gridSpan w:val="3"/>
            <w:vAlign w:val="center"/>
          </w:tcPr>
          <w:p w14:paraId="72103916" w14:textId="77777777" w:rsidR="002426E4" w:rsidRPr="00FE3E59" w:rsidRDefault="002426E4" w:rsidP="00921F08">
            <w:pPr>
              <w:pStyle w:val="TAC"/>
              <w:rPr>
                <w:rFonts w:eastAsia="ＭＳ 明朝"/>
              </w:rPr>
            </w:pPr>
            <w:r w:rsidRPr="00FE3E59">
              <w:rPr>
                <w:rFonts w:eastAsia="ＭＳ 明朝"/>
              </w:rPr>
              <w:t>All RBs / REFSENS_ENDC_4</w:t>
            </w:r>
          </w:p>
        </w:tc>
      </w:tr>
      <w:tr w:rsidR="002426E4" w:rsidRPr="00FE3E59" w14:paraId="2038AF9E" w14:textId="77777777" w:rsidTr="00BF3B86">
        <w:trPr>
          <w:gridAfter w:val="1"/>
          <w:wAfter w:w="10" w:type="dxa"/>
          <w:trHeight w:val="70"/>
        </w:trPr>
        <w:tc>
          <w:tcPr>
            <w:tcW w:w="477" w:type="dxa"/>
            <w:vMerge w:val="restart"/>
            <w:vAlign w:val="center"/>
          </w:tcPr>
          <w:p w14:paraId="68CF474B" w14:textId="77777777" w:rsidR="002426E4" w:rsidRPr="00FE3E59" w:rsidRDefault="002426E4" w:rsidP="00921F08">
            <w:pPr>
              <w:pStyle w:val="TAC"/>
            </w:pPr>
            <w:r w:rsidRPr="00FE3E59">
              <w:rPr>
                <w:rFonts w:eastAsia="ＭＳ 明朝"/>
              </w:rPr>
              <w:t>3</w:t>
            </w:r>
            <w:r w:rsidRPr="00FE3E59">
              <w:rPr>
                <w:rFonts w:eastAsia="ＭＳ 明朝"/>
                <w:vertAlign w:val="superscript"/>
              </w:rPr>
              <w:t>6</w:t>
            </w:r>
          </w:p>
        </w:tc>
        <w:tc>
          <w:tcPr>
            <w:tcW w:w="846" w:type="dxa"/>
            <w:gridSpan w:val="3"/>
            <w:vAlign w:val="center"/>
          </w:tcPr>
          <w:p w14:paraId="72EEE561" w14:textId="77777777" w:rsidR="002426E4" w:rsidRPr="00FE3E59" w:rsidRDefault="002426E4" w:rsidP="00921F08">
            <w:pPr>
              <w:pStyle w:val="TAC"/>
              <w:rPr>
                <w:rFonts w:eastAsia="ＭＳ 明朝"/>
              </w:rPr>
            </w:pPr>
            <w:r w:rsidRPr="00FE3E59">
              <w:rPr>
                <w:rFonts w:eastAsia="ＭＳ 明朝"/>
              </w:rPr>
              <w:t>1</w:t>
            </w:r>
          </w:p>
        </w:tc>
        <w:tc>
          <w:tcPr>
            <w:tcW w:w="993" w:type="dxa"/>
            <w:gridSpan w:val="4"/>
            <w:vAlign w:val="center"/>
          </w:tcPr>
          <w:p w14:paraId="51E2B1F9" w14:textId="77777777" w:rsidR="002426E4" w:rsidRPr="00FE3E59" w:rsidRDefault="002426E4" w:rsidP="00921F08">
            <w:pPr>
              <w:pStyle w:val="TAC"/>
              <w:rPr>
                <w:rFonts w:eastAsia="ＭＳ 明朝"/>
              </w:rPr>
            </w:pPr>
            <w:r w:rsidRPr="00FE3E59">
              <w:rPr>
                <w:rFonts w:eastAsia="ＭＳ 明朝"/>
              </w:rPr>
              <w:t>Low</w:t>
            </w:r>
          </w:p>
        </w:tc>
        <w:tc>
          <w:tcPr>
            <w:tcW w:w="992" w:type="dxa"/>
            <w:gridSpan w:val="4"/>
            <w:vAlign w:val="center"/>
          </w:tcPr>
          <w:p w14:paraId="00D2817E" w14:textId="77777777" w:rsidR="002426E4" w:rsidRPr="00FE3E59" w:rsidRDefault="002426E4" w:rsidP="00921F08">
            <w:pPr>
              <w:pStyle w:val="TAC"/>
              <w:rPr>
                <w:rFonts w:eastAsia="ＭＳ 明朝"/>
              </w:rPr>
            </w:pPr>
          </w:p>
        </w:tc>
        <w:tc>
          <w:tcPr>
            <w:tcW w:w="1840" w:type="dxa"/>
            <w:gridSpan w:val="3"/>
            <w:vAlign w:val="center"/>
          </w:tcPr>
          <w:p w14:paraId="26BE5EB2" w14:textId="77777777" w:rsidR="002426E4" w:rsidRPr="00FE3E59" w:rsidRDefault="002426E4" w:rsidP="00921F08">
            <w:pPr>
              <w:pStyle w:val="TAC"/>
              <w:rPr>
                <w:rFonts w:eastAsia="ＭＳ 明朝"/>
              </w:rPr>
            </w:pPr>
          </w:p>
        </w:tc>
        <w:tc>
          <w:tcPr>
            <w:tcW w:w="1136" w:type="dxa"/>
            <w:gridSpan w:val="5"/>
            <w:vAlign w:val="center"/>
          </w:tcPr>
          <w:p w14:paraId="704394AD" w14:textId="77777777" w:rsidR="002426E4" w:rsidRPr="00FE3E59" w:rsidRDefault="002426E4" w:rsidP="00921F08">
            <w:pPr>
              <w:pStyle w:val="TAC"/>
              <w:rPr>
                <w:rFonts w:eastAsia="ＭＳ 明朝"/>
              </w:rPr>
            </w:pPr>
            <w:r w:rsidRPr="00FE3E59">
              <w:rPr>
                <w:rFonts w:eastAsia="ＭＳ 明朝"/>
              </w:rPr>
              <w:t>n3</w:t>
            </w:r>
          </w:p>
        </w:tc>
        <w:tc>
          <w:tcPr>
            <w:tcW w:w="1274" w:type="dxa"/>
            <w:gridSpan w:val="3"/>
            <w:vAlign w:val="center"/>
          </w:tcPr>
          <w:p w14:paraId="6BAB9729" w14:textId="77777777" w:rsidR="002426E4" w:rsidRPr="00FE3E59" w:rsidRDefault="002426E4" w:rsidP="00921F08">
            <w:pPr>
              <w:pStyle w:val="TAC"/>
              <w:rPr>
                <w:rFonts w:eastAsia="ＭＳ 明朝"/>
              </w:rPr>
            </w:pPr>
            <w:r w:rsidRPr="00FE3E59">
              <w:rPr>
                <w:rFonts w:eastAsia="ＭＳ 明朝"/>
              </w:rPr>
              <w:t>High</w:t>
            </w:r>
          </w:p>
        </w:tc>
        <w:tc>
          <w:tcPr>
            <w:tcW w:w="877" w:type="dxa"/>
            <w:vAlign w:val="center"/>
          </w:tcPr>
          <w:p w14:paraId="30D2EE1E" w14:textId="77777777" w:rsidR="002426E4" w:rsidRPr="00FE3E59" w:rsidRDefault="002426E4" w:rsidP="00921F08">
            <w:pPr>
              <w:pStyle w:val="TAC"/>
              <w:rPr>
                <w:rFonts w:eastAsia="ＭＳ 明朝"/>
              </w:rPr>
            </w:pPr>
          </w:p>
        </w:tc>
        <w:tc>
          <w:tcPr>
            <w:tcW w:w="1680" w:type="dxa"/>
            <w:gridSpan w:val="3"/>
            <w:vAlign w:val="center"/>
          </w:tcPr>
          <w:p w14:paraId="2705AFDE" w14:textId="77777777" w:rsidR="002426E4" w:rsidRPr="00FE3E59" w:rsidRDefault="002426E4" w:rsidP="00921F08">
            <w:pPr>
              <w:pStyle w:val="TAC"/>
              <w:rPr>
                <w:rFonts w:eastAsia="ＭＳ 明朝"/>
              </w:rPr>
            </w:pPr>
          </w:p>
        </w:tc>
      </w:tr>
      <w:tr w:rsidR="002426E4" w:rsidRPr="00FE3E59" w14:paraId="4D97CCC5" w14:textId="77777777" w:rsidTr="00BF3B86">
        <w:trPr>
          <w:gridAfter w:val="1"/>
          <w:wAfter w:w="10" w:type="dxa"/>
          <w:trHeight w:val="70"/>
        </w:trPr>
        <w:tc>
          <w:tcPr>
            <w:tcW w:w="477" w:type="dxa"/>
            <w:vMerge/>
            <w:vAlign w:val="center"/>
          </w:tcPr>
          <w:p w14:paraId="39B5FD51" w14:textId="77777777" w:rsidR="002426E4" w:rsidRPr="00FE3E59" w:rsidRDefault="002426E4" w:rsidP="00921F08">
            <w:pPr>
              <w:pStyle w:val="TAC"/>
            </w:pPr>
          </w:p>
        </w:tc>
        <w:tc>
          <w:tcPr>
            <w:tcW w:w="846" w:type="dxa"/>
            <w:gridSpan w:val="3"/>
            <w:vAlign w:val="center"/>
          </w:tcPr>
          <w:p w14:paraId="15C3D9C1" w14:textId="77777777" w:rsidR="002426E4" w:rsidRPr="00FE3E59" w:rsidRDefault="002426E4" w:rsidP="00921F08">
            <w:pPr>
              <w:pStyle w:val="TAC"/>
              <w:rPr>
                <w:rFonts w:eastAsia="ＭＳ 明朝"/>
              </w:rPr>
            </w:pPr>
            <w:r w:rsidRPr="00FE3E59">
              <w:rPr>
                <w:rFonts w:eastAsia="ＭＳ 明朝"/>
              </w:rPr>
              <w:t>QPSK</w:t>
            </w:r>
          </w:p>
        </w:tc>
        <w:tc>
          <w:tcPr>
            <w:tcW w:w="993" w:type="dxa"/>
            <w:gridSpan w:val="4"/>
            <w:vAlign w:val="center"/>
          </w:tcPr>
          <w:p w14:paraId="158585FA"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3E717886" w14:textId="77777777" w:rsidR="002426E4" w:rsidRPr="00FE3E59" w:rsidRDefault="002426E4" w:rsidP="00921F08">
            <w:pPr>
              <w:pStyle w:val="TAC"/>
              <w:rPr>
                <w:rFonts w:eastAsia="ＭＳ 明朝"/>
              </w:rPr>
            </w:pPr>
            <w:r w:rsidRPr="00FE3E59">
              <w:rPr>
                <w:rFonts w:eastAsia="ＭＳ 明朝"/>
              </w:rPr>
              <w:t>20 MHz</w:t>
            </w:r>
          </w:p>
        </w:tc>
        <w:tc>
          <w:tcPr>
            <w:tcW w:w="1840" w:type="dxa"/>
            <w:gridSpan w:val="3"/>
            <w:vAlign w:val="center"/>
          </w:tcPr>
          <w:p w14:paraId="22298912" w14:textId="77777777" w:rsidR="002426E4" w:rsidRPr="00FE3E59" w:rsidRDefault="002426E4" w:rsidP="00921F08">
            <w:pPr>
              <w:pStyle w:val="TAC"/>
              <w:rPr>
                <w:rFonts w:eastAsia="ＭＳ 明朝"/>
              </w:rPr>
            </w:pPr>
            <w:r w:rsidRPr="00FE3E59">
              <w:rPr>
                <w:rFonts w:eastAsia="ＭＳ 明朝"/>
              </w:rPr>
              <w:t>All RBs / REFSENS_ENDC_3</w:t>
            </w:r>
          </w:p>
        </w:tc>
        <w:tc>
          <w:tcPr>
            <w:tcW w:w="1136" w:type="dxa"/>
            <w:gridSpan w:val="5"/>
            <w:vAlign w:val="center"/>
          </w:tcPr>
          <w:p w14:paraId="2E7C2998" w14:textId="77777777" w:rsidR="002426E4" w:rsidRPr="00FE3E59" w:rsidRDefault="002426E4" w:rsidP="00921F08">
            <w:pPr>
              <w:pStyle w:val="TAC"/>
              <w:rPr>
                <w:rFonts w:eastAsia="ＭＳ 明朝"/>
              </w:rPr>
            </w:pPr>
            <w:r w:rsidRPr="00FE3E59">
              <w:t>N/A</w:t>
            </w:r>
          </w:p>
        </w:tc>
        <w:tc>
          <w:tcPr>
            <w:tcW w:w="1274" w:type="dxa"/>
            <w:gridSpan w:val="3"/>
            <w:vAlign w:val="center"/>
          </w:tcPr>
          <w:p w14:paraId="6C546C94" w14:textId="77777777" w:rsidR="002426E4" w:rsidRPr="00FE3E59" w:rsidRDefault="002426E4" w:rsidP="00921F08">
            <w:pPr>
              <w:pStyle w:val="TAC"/>
              <w:rPr>
                <w:rFonts w:eastAsia="ＭＳ 明朝"/>
              </w:rPr>
            </w:pPr>
            <w:r w:rsidRPr="00FE3E59">
              <w:rPr>
                <w:rFonts w:eastAsia="ＭＳ 明朝"/>
              </w:rPr>
              <w:t>CP-OFDM QPSK</w:t>
            </w:r>
          </w:p>
        </w:tc>
        <w:tc>
          <w:tcPr>
            <w:tcW w:w="877" w:type="dxa"/>
            <w:vAlign w:val="center"/>
          </w:tcPr>
          <w:p w14:paraId="7DD66B17" w14:textId="77777777" w:rsidR="002426E4" w:rsidRPr="00FE3E59" w:rsidRDefault="002426E4" w:rsidP="00921F08">
            <w:pPr>
              <w:pStyle w:val="TAC"/>
              <w:rPr>
                <w:rFonts w:eastAsia="ＭＳ 明朝"/>
              </w:rPr>
            </w:pPr>
            <w:r w:rsidRPr="00FE3E59">
              <w:rPr>
                <w:rFonts w:eastAsia="ＭＳ 明朝"/>
              </w:rPr>
              <w:t>40 MHz</w:t>
            </w:r>
          </w:p>
        </w:tc>
        <w:tc>
          <w:tcPr>
            <w:tcW w:w="1680" w:type="dxa"/>
            <w:gridSpan w:val="3"/>
            <w:vAlign w:val="center"/>
          </w:tcPr>
          <w:p w14:paraId="25D73EFA" w14:textId="77777777" w:rsidR="002426E4" w:rsidRPr="00FE3E59" w:rsidRDefault="002426E4" w:rsidP="00921F08">
            <w:pPr>
              <w:pStyle w:val="TAC"/>
              <w:rPr>
                <w:rFonts w:eastAsia="ＭＳ 明朝"/>
              </w:rPr>
            </w:pPr>
            <w:r w:rsidRPr="00FE3E59">
              <w:rPr>
                <w:rFonts w:eastAsia="ＭＳ 明朝"/>
              </w:rPr>
              <w:t>All RBs / 0</w:t>
            </w:r>
          </w:p>
        </w:tc>
      </w:tr>
      <w:tr w:rsidR="002426E4" w:rsidRPr="00FE3E59" w14:paraId="744F42FF" w14:textId="77777777" w:rsidTr="00921F08">
        <w:trPr>
          <w:gridAfter w:val="1"/>
          <w:wAfter w:w="10" w:type="dxa"/>
          <w:trHeight w:val="151"/>
        </w:trPr>
        <w:tc>
          <w:tcPr>
            <w:tcW w:w="10115" w:type="dxa"/>
            <w:gridSpan w:val="27"/>
            <w:vAlign w:val="center"/>
          </w:tcPr>
          <w:p w14:paraId="53977423" w14:textId="77777777" w:rsidR="002426E4" w:rsidRPr="00FE3E59" w:rsidRDefault="002426E4" w:rsidP="00921F08">
            <w:pPr>
              <w:pStyle w:val="TAH"/>
              <w:rPr>
                <w:rFonts w:eastAsia="ＭＳ 明朝"/>
              </w:rPr>
            </w:pPr>
            <w:r w:rsidRPr="00FE3E59">
              <w:t xml:space="preserve">Test Settings for a </w:t>
            </w:r>
            <w:r w:rsidRPr="00FE3E59">
              <w:rPr>
                <w:lang w:eastAsia="zh-TW"/>
              </w:rPr>
              <w:t xml:space="preserve">DC_1A_n78A </w:t>
            </w:r>
            <w:r w:rsidRPr="00FE3E59">
              <w:t>Configuration</w:t>
            </w:r>
          </w:p>
        </w:tc>
      </w:tr>
      <w:tr w:rsidR="002426E4" w:rsidRPr="00FE3E59" w14:paraId="692DD19B" w14:textId="77777777" w:rsidTr="00BF3B86">
        <w:trPr>
          <w:gridAfter w:val="1"/>
          <w:wAfter w:w="10" w:type="dxa"/>
          <w:trHeight w:val="127"/>
        </w:trPr>
        <w:tc>
          <w:tcPr>
            <w:tcW w:w="477" w:type="dxa"/>
            <w:vMerge w:val="restart"/>
            <w:vAlign w:val="center"/>
          </w:tcPr>
          <w:p w14:paraId="1FCA1A23" w14:textId="77777777" w:rsidR="002426E4" w:rsidRPr="00FE3E59" w:rsidRDefault="002426E4" w:rsidP="00921F08">
            <w:pPr>
              <w:pStyle w:val="TAC"/>
            </w:pPr>
            <w:r w:rsidRPr="00FE3E59">
              <w:t>1</w:t>
            </w:r>
            <w:r w:rsidRPr="00FE3E59">
              <w:rPr>
                <w:vertAlign w:val="superscript"/>
              </w:rPr>
              <w:t>4</w:t>
            </w:r>
          </w:p>
        </w:tc>
        <w:tc>
          <w:tcPr>
            <w:tcW w:w="846" w:type="dxa"/>
            <w:gridSpan w:val="3"/>
            <w:vAlign w:val="center"/>
          </w:tcPr>
          <w:p w14:paraId="275980F7" w14:textId="77777777" w:rsidR="002426E4" w:rsidRPr="00FE3E59" w:rsidRDefault="002426E4" w:rsidP="00921F08">
            <w:pPr>
              <w:pStyle w:val="TAC"/>
              <w:rPr>
                <w:rFonts w:eastAsia="ＭＳ 明朝"/>
              </w:rPr>
            </w:pPr>
            <w:r w:rsidRPr="00FE3E59">
              <w:rPr>
                <w:rFonts w:eastAsia="ＭＳ 明朝"/>
              </w:rPr>
              <w:t>1</w:t>
            </w:r>
          </w:p>
        </w:tc>
        <w:tc>
          <w:tcPr>
            <w:tcW w:w="993" w:type="dxa"/>
            <w:gridSpan w:val="4"/>
            <w:vAlign w:val="center"/>
          </w:tcPr>
          <w:p w14:paraId="2FB54BD0" w14:textId="77777777" w:rsidR="002426E4" w:rsidRPr="00FE3E59" w:rsidRDefault="002426E4" w:rsidP="00921F08">
            <w:pPr>
              <w:pStyle w:val="TAC"/>
              <w:rPr>
                <w:rFonts w:eastAsia="ＭＳ 明朝"/>
              </w:rPr>
            </w:pPr>
            <w:r w:rsidRPr="00FE3E59">
              <w:rPr>
                <w:rFonts w:eastAsia="ＭＳ 明朝"/>
              </w:rPr>
              <w:t>UL 1950 / DL 2140</w:t>
            </w:r>
          </w:p>
        </w:tc>
        <w:tc>
          <w:tcPr>
            <w:tcW w:w="992" w:type="dxa"/>
            <w:gridSpan w:val="4"/>
            <w:vAlign w:val="center"/>
          </w:tcPr>
          <w:p w14:paraId="592A3A5C" w14:textId="77777777" w:rsidR="002426E4" w:rsidRPr="00FE3E59" w:rsidRDefault="002426E4" w:rsidP="00921F08">
            <w:pPr>
              <w:pStyle w:val="TAC"/>
              <w:rPr>
                <w:rFonts w:eastAsia="ＭＳ 明朝"/>
              </w:rPr>
            </w:pPr>
          </w:p>
        </w:tc>
        <w:tc>
          <w:tcPr>
            <w:tcW w:w="1840" w:type="dxa"/>
            <w:gridSpan w:val="3"/>
            <w:vAlign w:val="center"/>
          </w:tcPr>
          <w:p w14:paraId="440DC66B" w14:textId="77777777" w:rsidR="002426E4" w:rsidRPr="00FE3E59" w:rsidRDefault="002426E4" w:rsidP="00921F08">
            <w:pPr>
              <w:pStyle w:val="TAC"/>
              <w:rPr>
                <w:rFonts w:eastAsia="ＭＳ 明朝"/>
              </w:rPr>
            </w:pPr>
          </w:p>
        </w:tc>
        <w:tc>
          <w:tcPr>
            <w:tcW w:w="1136" w:type="dxa"/>
            <w:gridSpan w:val="5"/>
            <w:vAlign w:val="center"/>
          </w:tcPr>
          <w:p w14:paraId="5F81DF65" w14:textId="77777777" w:rsidR="002426E4" w:rsidRPr="00FE3E59" w:rsidRDefault="002426E4" w:rsidP="00921F08">
            <w:pPr>
              <w:pStyle w:val="TAC"/>
              <w:rPr>
                <w:rFonts w:eastAsia="ＭＳ 明朝"/>
              </w:rPr>
            </w:pPr>
            <w:r w:rsidRPr="00FE3E59">
              <w:rPr>
                <w:rFonts w:eastAsia="ＭＳ 明朝"/>
              </w:rPr>
              <w:t>n78</w:t>
            </w:r>
          </w:p>
        </w:tc>
        <w:tc>
          <w:tcPr>
            <w:tcW w:w="1274" w:type="dxa"/>
            <w:gridSpan w:val="3"/>
            <w:vAlign w:val="center"/>
          </w:tcPr>
          <w:p w14:paraId="14640E72" w14:textId="77777777" w:rsidR="002426E4" w:rsidRPr="00FE3E59" w:rsidRDefault="002426E4" w:rsidP="00921F08">
            <w:pPr>
              <w:pStyle w:val="TAC"/>
              <w:rPr>
                <w:rFonts w:eastAsia="ＭＳ 明朝"/>
              </w:rPr>
            </w:pPr>
            <w:r w:rsidRPr="00FE3E59">
              <w:rPr>
                <w:rFonts w:eastAsia="ＭＳ 明朝"/>
              </w:rPr>
              <w:t>3710</w:t>
            </w:r>
          </w:p>
        </w:tc>
        <w:tc>
          <w:tcPr>
            <w:tcW w:w="877" w:type="dxa"/>
            <w:vAlign w:val="center"/>
          </w:tcPr>
          <w:p w14:paraId="5D8ADC57" w14:textId="77777777" w:rsidR="002426E4" w:rsidRPr="00FE3E59" w:rsidRDefault="002426E4" w:rsidP="00921F08">
            <w:pPr>
              <w:pStyle w:val="TAC"/>
              <w:rPr>
                <w:rFonts w:eastAsia="ＭＳ 明朝"/>
              </w:rPr>
            </w:pPr>
          </w:p>
        </w:tc>
        <w:tc>
          <w:tcPr>
            <w:tcW w:w="1680" w:type="dxa"/>
            <w:gridSpan w:val="3"/>
            <w:vAlign w:val="center"/>
          </w:tcPr>
          <w:p w14:paraId="3333E6E6" w14:textId="77777777" w:rsidR="002426E4" w:rsidRPr="00FE3E59" w:rsidRDefault="002426E4" w:rsidP="00921F08">
            <w:pPr>
              <w:pStyle w:val="TAC"/>
              <w:rPr>
                <w:rFonts w:eastAsia="ＭＳ 明朝"/>
              </w:rPr>
            </w:pPr>
          </w:p>
        </w:tc>
      </w:tr>
      <w:tr w:rsidR="002426E4" w:rsidRPr="00FE3E59" w14:paraId="3590D122" w14:textId="77777777" w:rsidTr="00BF3B86">
        <w:trPr>
          <w:gridAfter w:val="1"/>
          <w:wAfter w:w="10" w:type="dxa"/>
          <w:trHeight w:val="279"/>
        </w:trPr>
        <w:tc>
          <w:tcPr>
            <w:tcW w:w="477" w:type="dxa"/>
            <w:vMerge/>
            <w:vAlign w:val="center"/>
          </w:tcPr>
          <w:p w14:paraId="1DCF0F29" w14:textId="77777777" w:rsidR="002426E4" w:rsidRPr="00FE3E59" w:rsidRDefault="002426E4" w:rsidP="00921F08">
            <w:pPr>
              <w:pStyle w:val="TAC"/>
            </w:pPr>
          </w:p>
        </w:tc>
        <w:tc>
          <w:tcPr>
            <w:tcW w:w="846" w:type="dxa"/>
            <w:gridSpan w:val="3"/>
            <w:vAlign w:val="center"/>
          </w:tcPr>
          <w:p w14:paraId="2B85684B" w14:textId="77777777" w:rsidR="002426E4" w:rsidRPr="00FE3E59" w:rsidRDefault="002426E4" w:rsidP="00921F08">
            <w:pPr>
              <w:pStyle w:val="TAC"/>
              <w:rPr>
                <w:rFonts w:eastAsia="ＭＳ 明朝"/>
              </w:rPr>
            </w:pPr>
            <w:r w:rsidRPr="00FE3E59">
              <w:rPr>
                <w:rFonts w:eastAsia="ＭＳ 明朝"/>
              </w:rPr>
              <w:t>QPSK</w:t>
            </w:r>
          </w:p>
        </w:tc>
        <w:tc>
          <w:tcPr>
            <w:tcW w:w="993" w:type="dxa"/>
            <w:gridSpan w:val="4"/>
            <w:vAlign w:val="center"/>
          </w:tcPr>
          <w:p w14:paraId="37FEDB44"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472E8742" w14:textId="77777777" w:rsidR="002426E4" w:rsidRPr="00FE3E59" w:rsidRDefault="002426E4" w:rsidP="00921F08">
            <w:pPr>
              <w:pStyle w:val="TAC"/>
              <w:rPr>
                <w:rFonts w:eastAsia="ＭＳ 明朝"/>
              </w:rPr>
            </w:pPr>
            <w:r w:rsidRPr="00FE3E59">
              <w:rPr>
                <w:rFonts w:eastAsia="ＭＳ 明朝"/>
              </w:rPr>
              <w:t>5 MHz</w:t>
            </w:r>
          </w:p>
        </w:tc>
        <w:tc>
          <w:tcPr>
            <w:tcW w:w="1840" w:type="dxa"/>
            <w:gridSpan w:val="3"/>
            <w:vAlign w:val="center"/>
          </w:tcPr>
          <w:p w14:paraId="5F07DAB9" w14:textId="77777777" w:rsidR="002426E4" w:rsidRPr="00FE3E59" w:rsidRDefault="002426E4" w:rsidP="00921F08">
            <w:pPr>
              <w:pStyle w:val="TAC"/>
              <w:rPr>
                <w:rFonts w:eastAsia="ＭＳ 明朝"/>
              </w:rPr>
            </w:pPr>
            <w:r w:rsidRPr="00FE3E59">
              <w:rPr>
                <w:rFonts w:eastAsia="ＭＳ 明朝"/>
              </w:rPr>
              <w:t>All RBs / REFSENS_ENDC_4</w:t>
            </w:r>
          </w:p>
        </w:tc>
        <w:tc>
          <w:tcPr>
            <w:tcW w:w="1136" w:type="dxa"/>
            <w:gridSpan w:val="5"/>
            <w:vAlign w:val="center"/>
          </w:tcPr>
          <w:p w14:paraId="4B5ECCB0" w14:textId="77777777" w:rsidR="002426E4" w:rsidRPr="00FE3E59" w:rsidRDefault="002426E4" w:rsidP="00921F08">
            <w:pPr>
              <w:pStyle w:val="TAC"/>
              <w:rPr>
                <w:rFonts w:eastAsia="ＭＳ 明朝"/>
              </w:rPr>
            </w:pPr>
            <w:bookmarkStart w:id="50" w:name="OLE_LINK15"/>
            <w:r w:rsidRPr="00FE3E59">
              <w:t>DFT-s-OFDM QPSK</w:t>
            </w:r>
            <w:bookmarkEnd w:id="50"/>
          </w:p>
        </w:tc>
        <w:tc>
          <w:tcPr>
            <w:tcW w:w="1274" w:type="dxa"/>
            <w:gridSpan w:val="3"/>
            <w:vAlign w:val="center"/>
          </w:tcPr>
          <w:p w14:paraId="0EDF61D8" w14:textId="77777777" w:rsidR="002426E4" w:rsidRPr="00FE3E59" w:rsidRDefault="002426E4" w:rsidP="00921F08">
            <w:pPr>
              <w:pStyle w:val="TAC"/>
              <w:rPr>
                <w:rFonts w:eastAsia="ＭＳ 明朝"/>
              </w:rPr>
            </w:pPr>
            <w:r w:rsidRPr="00FE3E59">
              <w:rPr>
                <w:rFonts w:eastAsia="ＭＳ 明朝"/>
              </w:rPr>
              <w:t>CP-OFDM QPSK</w:t>
            </w:r>
          </w:p>
        </w:tc>
        <w:tc>
          <w:tcPr>
            <w:tcW w:w="877" w:type="dxa"/>
            <w:vAlign w:val="center"/>
          </w:tcPr>
          <w:p w14:paraId="2AB95025" w14:textId="77777777" w:rsidR="002426E4" w:rsidRPr="00FE3E59" w:rsidRDefault="002426E4" w:rsidP="00921F08">
            <w:pPr>
              <w:pStyle w:val="TAC"/>
              <w:rPr>
                <w:rFonts w:eastAsia="ＭＳ 明朝"/>
              </w:rPr>
            </w:pPr>
            <w:r w:rsidRPr="00FE3E59">
              <w:rPr>
                <w:rFonts w:eastAsia="ＭＳ 明朝"/>
              </w:rPr>
              <w:t>10 MHz</w:t>
            </w:r>
          </w:p>
        </w:tc>
        <w:tc>
          <w:tcPr>
            <w:tcW w:w="1680" w:type="dxa"/>
            <w:gridSpan w:val="3"/>
            <w:vAlign w:val="center"/>
          </w:tcPr>
          <w:p w14:paraId="22446985" w14:textId="77777777" w:rsidR="002426E4" w:rsidRPr="00FE3E59" w:rsidRDefault="002426E4" w:rsidP="00921F08">
            <w:pPr>
              <w:pStyle w:val="TAC"/>
              <w:rPr>
                <w:rFonts w:eastAsia="ＭＳ 明朝"/>
              </w:rPr>
            </w:pPr>
            <w:r w:rsidRPr="00FE3E59">
              <w:rPr>
                <w:rFonts w:eastAsia="ＭＳ 明朝"/>
              </w:rPr>
              <w:t>All RBs / REFSENS_ENDC_4</w:t>
            </w:r>
          </w:p>
        </w:tc>
      </w:tr>
      <w:tr w:rsidR="002426E4" w:rsidRPr="00FE3E59" w14:paraId="01AE962D" w14:textId="77777777" w:rsidTr="00921F08">
        <w:trPr>
          <w:gridAfter w:val="1"/>
          <w:wAfter w:w="10" w:type="dxa"/>
          <w:trHeight w:val="70"/>
        </w:trPr>
        <w:tc>
          <w:tcPr>
            <w:tcW w:w="10115" w:type="dxa"/>
            <w:gridSpan w:val="27"/>
            <w:vAlign w:val="center"/>
          </w:tcPr>
          <w:p w14:paraId="0FB3D993" w14:textId="77777777" w:rsidR="002426E4" w:rsidRPr="00FE3E59" w:rsidRDefault="002426E4" w:rsidP="00921F08">
            <w:pPr>
              <w:pStyle w:val="TAH"/>
              <w:rPr>
                <w:rFonts w:eastAsia="ＭＳ 明朝"/>
              </w:rPr>
            </w:pPr>
            <w:r w:rsidRPr="00FE3E59">
              <w:t xml:space="preserve">Test Settings for a </w:t>
            </w:r>
            <w:r w:rsidRPr="00FE3E59">
              <w:rPr>
                <w:lang w:eastAsia="zh-TW"/>
              </w:rPr>
              <w:t xml:space="preserve">DC_3A_n1A </w:t>
            </w:r>
            <w:r w:rsidRPr="00FE3E59">
              <w:t>Configuration</w:t>
            </w:r>
          </w:p>
        </w:tc>
      </w:tr>
      <w:tr w:rsidR="002426E4" w:rsidRPr="00FE3E59" w14:paraId="0BB5233F" w14:textId="77777777" w:rsidTr="00BF3B86">
        <w:trPr>
          <w:gridAfter w:val="1"/>
          <w:wAfter w:w="10" w:type="dxa"/>
          <w:trHeight w:val="70"/>
        </w:trPr>
        <w:tc>
          <w:tcPr>
            <w:tcW w:w="477" w:type="dxa"/>
            <w:vMerge w:val="restart"/>
            <w:vAlign w:val="center"/>
          </w:tcPr>
          <w:p w14:paraId="21C3F18D" w14:textId="77777777" w:rsidR="002426E4" w:rsidRPr="00FE3E59" w:rsidRDefault="002426E4" w:rsidP="00921F08">
            <w:pPr>
              <w:pStyle w:val="TAC"/>
              <w:rPr>
                <w:rFonts w:eastAsia="ＭＳ 明朝"/>
              </w:rPr>
            </w:pPr>
            <w:r w:rsidRPr="00FE3E59">
              <w:rPr>
                <w:rFonts w:eastAsia="ＭＳ 明朝"/>
              </w:rPr>
              <w:t>1</w:t>
            </w:r>
            <w:r w:rsidRPr="00FE3E59">
              <w:rPr>
                <w:rFonts w:eastAsia="ＭＳ 明朝"/>
                <w:vertAlign w:val="superscript"/>
              </w:rPr>
              <w:t>,11</w:t>
            </w:r>
          </w:p>
        </w:tc>
        <w:tc>
          <w:tcPr>
            <w:tcW w:w="846" w:type="dxa"/>
            <w:gridSpan w:val="3"/>
            <w:vAlign w:val="center"/>
          </w:tcPr>
          <w:p w14:paraId="75166059" w14:textId="77777777" w:rsidR="002426E4" w:rsidRPr="00FE3E59" w:rsidRDefault="002426E4" w:rsidP="00921F08">
            <w:pPr>
              <w:pStyle w:val="TAC"/>
              <w:rPr>
                <w:rFonts w:eastAsia="ＭＳ 明朝"/>
              </w:rPr>
            </w:pPr>
            <w:r w:rsidRPr="00FE3E59">
              <w:rPr>
                <w:rFonts w:eastAsia="ＭＳ 明朝"/>
              </w:rPr>
              <w:t>3</w:t>
            </w:r>
          </w:p>
        </w:tc>
        <w:tc>
          <w:tcPr>
            <w:tcW w:w="993" w:type="dxa"/>
            <w:gridSpan w:val="4"/>
            <w:vAlign w:val="center"/>
          </w:tcPr>
          <w:p w14:paraId="767B3B07" w14:textId="77777777" w:rsidR="002426E4" w:rsidRPr="00FE3E59" w:rsidRDefault="002426E4" w:rsidP="00921F08">
            <w:pPr>
              <w:pStyle w:val="TAC"/>
              <w:rPr>
                <w:rFonts w:eastAsia="ＭＳ 明朝"/>
              </w:rPr>
            </w:pPr>
            <w:r w:rsidRPr="00FE3E59">
              <w:rPr>
                <w:rFonts w:eastAsia="ＭＳ 明朝"/>
              </w:rPr>
              <w:t>Mid</w:t>
            </w:r>
          </w:p>
        </w:tc>
        <w:tc>
          <w:tcPr>
            <w:tcW w:w="992" w:type="dxa"/>
            <w:gridSpan w:val="4"/>
            <w:vAlign w:val="center"/>
          </w:tcPr>
          <w:p w14:paraId="70946FC1" w14:textId="77777777" w:rsidR="002426E4" w:rsidRPr="00FE3E59" w:rsidRDefault="002426E4" w:rsidP="00921F08">
            <w:pPr>
              <w:pStyle w:val="TAC"/>
              <w:rPr>
                <w:rFonts w:eastAsia="ＭＳ 明朝"/>
              </w:rPr>
            </w:pPr>
          </w:p>
        </w:tc>
        <w:tc>
          <w:tcPr>
            <w:tcW w:w="1840" w:type="dxa"/>
            <w:gridSpan w:val="3"/>
            <w:vAlign w:val="center"/>
          </w:tcPr>
          <w:p w14:paraId="099034D4" w14:textId="77777777" w:rsidR="002426E4" w:rsidRPr="00FE3E59" w:rsidRDefault="002426E4" w:rsidP="00921F08">
            <w:pPr>
              <w:pStyle w:val="TAC"/>
              <w:rPr>
                <w:rFonts w:eastAsia="ＭＳ 明朝"/>
              </w:rPr>
            </w:pPr>
          </w:p>
        </w:tc>
        <w:tc>
          <w:tcPr>
            <w:tcW w:w="1136" w:type="dxa"/>
            <w:gridSpan w:val="5"/>
            <w:vAlign w:val="center"/>
          </w:tcPr>
          <w:p w14:paraId="7C476A46" w14:textId="77777777" w:rsidR="002426E4" w:rsidRPr="00FE3E59" w:rsidRDefault="002426E4" w:rsidP="00921F08">
            <w:pPr>
              <w:pStyle w:val="TAC"/>
              <w:rPr>
                <w:rFonts w:eastAsia="ＭＳ 明朝"/>
              </w:rPr>
            </w:pPr>
            <w:r w:rsidRPr="00FE3E59">
              <w:rPr>
                <w:rFonts w:eastAsia="ＭＳ 明朝"/>
              </w:rPr>
              <w:t>n1</w:t>
            </w:r>
          </w:p>
        </w:tc>
        <w:tc>
          <w:tcPr>
            <w:tcW w:w="1274" w:type="dxa"/>
            <w:gridSpan w:val="3"/>
            <w:vAlign w:val="center"/>
          </w:tcPr>
          <w:p w14:paraId="5AC507A6" w14:textId="77777777" w:rsidR="002426E4" w:rsidRPr="00FE3E59" w:rsidRDefault="002426E4" w:rsidP="00921F08">
            <w:pPr>
              <w:pStyle w:val="TAC"/>
              <w:rPr>
                <w:rFonts w:eastAsia="ＭＳ 明朝"/>
              </w:rPr>
            </w:pPr>
            <w:r w:rsidRPr="00FE3E59">
              <w:rPr>
                <w:rFonts w:eastAsia="ＭＳ 明朝"/>
              </w:rPr>
              <w:t>Mid</w:t>
            </w:r>
          </w:p>
        </w:tc>
        <w:tc>
          <w:tcPr>
            <w:tcW w:w="877" w:type="dxa"/>
            <w:vAlign w:val="center"/>
          </w:tcPr>
          <w:p w14:paraId="53C34DD6" w14:textId="77777777" w:rsidR="002426E4" w:rsidRPr="00FE3E59" w:rsidRDefault="002426E4" w:rsidP="00921F08">
            <w:pPr>
              <w:pStyle w:val="TAC"/>
              <w:rPr>
                <w:rFonts w:eastAsia="ＭＳ 明朝"/>
              </w:rPr>
            </w:pPr>
          </w:p>
        </w:tc>
        <w:tc>
          <w:tcPr>
            <w:tcW w:w="1680" w:type="dxa"/>
            <w:gridSpan w:val="3"/>
            <w:vAlign w:val="center"/>
          </w:tcPr>
          <w:p w14:paraId="068DDF1E" w14:textId="77777777" w:rsidR="002426E4" w:rsidRPr="00FE3E59" w:rsidRDefault="002426E4" w:rsidP="00921F08">
            <w:pPr>
              <w:pStyle w:val="TAC"/>
              <w:rPr>
                <w:rFonts w:eastAsia="ＭＳ 明朝"/>
              </w:rPr>
            </w:pPr>
          </w:p>
        </w:tc>
      </w:tr>
      <w:tr w:rsidR="002426E4" w:rsidRPr="00FE3E59" w14:paraId="55D77C4D" w14:textId="77777777" w:rsidTr="00BF3B86">
        <w:trPr>
          <w:gridAfter w:val="1"/>
          <w:wAfter w:w="10" w:type="dxa"/>
          <w:trHeight w:val="70"/>
        </w:trPr>
        <w:tc>
          <w:tcPr>
            <w:tcW w:w="477" w:type="dxa"/>
            <w:vMerge/>
            <w:vAlign w:val="center"/>
          </w:tcPr>
          <w:p w14:paraId="3F15D4D8" w14:textId="77777777" w:rsidR="002426E4" w:rsidRPr="00FE3E59" w:rsidRDefault="002426E4" w:rsidP="00921F08">
            <w:pPr>
              <w:pStyle w:val="TAC"/>
              <w:rPr>
                <w:rFonts w:eastAsia="ＭＳ 明朝"/>
              </w:rPr>
            </w:pPr>
          </w:p>
        </w:tc>
        <w:tc>
          <w:tcPr>
            <w:tcW w:w="846" w:type="dxa"/>
            <w:gridSpan w:val="3"/>
            <w:vAlign w:val="center"/>
          </w:tcPr>
          <w:p w14:paraId="43933BB5" w14:textId="77777777" w:rsidR="002426E4" w:rsidRPr="00FE3E59" w:rsidRDefault="002426E4" w:rsidP="00921F08">
            <w:pPr>
              <w:pStyle w:val="TAC"/>
              <w:rPr>
                <w:rFonts w:eastAsia="ＭＳ 明朝"/>
              </w:rPr>
            </w:pPr>
            <w:r w:rsidRPr="00FE3E59">
              <w:rPr>
                <w:rFonts w:eastAsia="ＭＳ 明朝"/>
              </w:rPr>
              <w:t>N/A</w:t>
            </w:r>
          </w:p>
        </w:tc>
        <w:tc>
          <w:tcPr>
            <w:tcW w:w="993" w:type="dxa"/>
            <w:gridSpan w:val="4"/>
            <w:vAlign w:val="center"/>
          </w:tcPr>
          <w:p w14:paraId="02667569"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2FB2EAC7" w14:textId="77777777" w:rsidR="002426E4" w:rsidRPr="00FE3E59" w:rsidRDefault="002426E4" w:rsidP="00921F08">
            <w:pPr>
              <w:pStyle w:val="TAC"/>
              <w:rPr>
                <w:rFonts w:eastAsia="ＭＳ 明朝"/>
              </w:rPr>
            </w:pPr>
            <w:r w:rsidRPr="00FE3E59">
              <w:rPr>
                <w:rFonts w:eastAsia="ＭＳ 明朝"/>
              </w:rPr>
              <w:t>20 MHz</w:t>
            </w:r>
          </w:p>
        </w:tc>
        <w:tc>
          <w:tcPr>
            <w:tcW w:w="1840" w:type="dxa"/>
            <w:gridSpan w:val="3"/>
            <w:vAlign w:val="center"/>
          </w:tcPr>
          <w:p w14:paraId="7DE59F85" w14:textId="77777777" w:rsidR="002426E4" w:rsidRPr="00FE3E59" w:rsidRDefault="002426E4" w:rsidP="00921F08">
            <w:pPr>
              <w:pStyle w:val="TAC"/>
              <w:rPr>
                <w:rFonts w:eastAsia="ＭＳ 明朝"/>
              </w:rPr>
            </w:pPr>
            <w:r w:rsidRPr="00FE3E59">
              <w:rPr>
                <w:lang w:eastAsia="zh-TW"/>
              </w:rPr>
              <w:t xml:space="preserve">All RBs / </w:t>
            </w:r>
            <w:r w:rsidRPr="00FE3E59">
              <w:rPr>
                <w:rFonts w:eastAsia="ＭＳ 明朝"/>
              </w:rPr>
              <w:t>0</w:t>
            </w:r>
          </w:p>
        </w:tc>
        <w:tc>
          <w:tcPr>
            <w:tcW w:w="1136" w:type="dxa"/>
            <w:gridSpan w:val="5"/>
            <w:vAlign w:val="center"/>
          </w:tcPr>
          <w:p w14:paraId="6D25B03E" w14:textId="77777777" w:rsidR="002426E4" w:rsidRPr="00FE3E59" w:rsidRDefault="002426E4" w:rsidP="00921F08">
            <w:pPr>
              <w:pStyle w:val="TAC"/>
              <w:rPr>
                <w:rFonts w:eastAsia="ＭＳ 明朝"/>
              </w:rPr>
            </w:pPr>
            <w:r w:rsidRPr="00FE3E59">
              <w:t>DFT-s-OFDM QPSK</w:t>
            </w:r>
          </w:p>
        </w:tc>
        <w:tc>
          <w:tcPr>
            <w:tcW w:w="1274" w:type="dxa"/>
            <w:gridSpan w:val="3"/>
            <w:vAlign w:val="center"/>
          </w:tcPr>
          <w:p w14:paraId="59E72F56" w14:textId="77777777" w:rsidR="002426E4" w:rsidRPr="00FE3E59" w:rsidRDefault="002426E4" w:rsidP="00921F08">
            <w:pPr>
              <w:pStyle w:val="TAC"/>
              <w:rPr>
                <w:rFonts w:eastAsia="ＭＳ 明朝"/>
              </w:rPr>
            </w:pPr>
            <w:r w:rsidRPr="00FE3E59">
              <w:rPr>
                <w:rFonts w:eastAsia="ＭＳ 明朝"/>
              </w:rPr>
              <w:t>CP-OFDM QPSK</w:t>
            </w:r>
          </w:p>
        </w:tc>
        <w:tc>
          <w:tcPr>
            <w:tcW w:w="877" w:type="dxa"/>
            <w:vAlign w:val="center"/>
          </w:tcPr>
          <w:p w14:paraId="150FD6FA" w14:textId="77777777" w:rsidR="002426E4" w:rsidRPr="00FE3E59" w:rsidRDefault="002426E4" w:rsidP="00921F08">
            <w:pPr>
              <w:pStyle w:val="TAC"/>
              <w:rPr>
                <w:rFonts w:eastAsia="ＭＳ 明朝"/>
              </w:rPr>
            </w:pPr>
            <w:r w:rsidRPr="00FE3E59">
              <w:rPr>
                <w:rFonts w:eastAsia="ＭＳ 明朝"/>
              </w:rPr>
              <w:t>50 MHz</w:t>
            </w:r>
          </w:p>
        </w:tc>
        <w:tc>
          <w:tcPr>
            <w:tcW w:w="1680" w:type="dxa"/>
            <w:gridSpan w:val="3"/>
            <w:vAlign w:val="center"/>
          </w:tcPr>
          <w:p w14:paraId="1BB6FB68" w14:textId="77777777" w:rsidR="002426E4" w:rsidRPr="00FE3E59" w:rsidRDefault="002426E4" w:rsidP="00921F08">
            <w:pPr>
              <w:pStyle w:val="TAC"/>
              <w:rPr>
                <w:rFonts w:eastAsia="ＭＳ 明朝"/>
              </w:rPr>
            </w:pPr>
            <w:r w:rsidRPr="00FE3E59">
              <w:rPr>
                <w:lang w:eastAsia="zh-TW"/>
              </w:rPr>
              <w:t xml:space="preserve">All RBs / </w:t>
            </w:r>
            <w:r w:rsidRPr="00FE3E59">
              <w:rPr>
                <w:rFonts w:eastAsia="ＭＳ 明朝"/>
              </w:rPr>
              <w:t>REFSENS_ENDC_3</w:t>
            </w:r>
          </w:p>
        </w:tc>
      </w:tr>
      <w:tr w:rsidR="002426E4" w:rsidRPr="00FE3E59" w14:paraId="7331EA1B" w14:textId="77777777" w:rsidTr="00BF3B86">
        <w:trPr>
          <w:gridAfter w:val="1"/>
          <w:wAfter w:w="10" w:type="dxa"/>
          <w:trHeight w:val="70"/>
        </w:trPr>
        <w:tc>
          <w:tcPr>
            <w:tcW w:w="477" w:type="dxa"/>
            <w:vMerge w:val="restart"/>
            <w:vAlign w:val="center"/>
          </w:tcPr>
          <w:p w14:paraId="46C886AA" w14:textId="77777777" w:rsidR="002426E4" w:rsidRPr="00FE3E59" w:rsidRDefault="002426E4" w:rsidP="00921F08">
            <w:pPr>
              <w:pStyle w:val="TAC"/>
              <w:rPr>
                <w:rFonts w:eastAsia="ＭＳ 明朝"/>
              </w:rPr>
            </w:pPr>
            <w:r w:rsidRPr="00FE3E59">
              <w:rPr>
                <w:rFonts w:eastAsia="ＭＳ 明朝"/>
              </w:rPr>
              <w:t>2</w:t>
            </w:r>
            <w:r w:rsidRPr="00FE3E59">
              <w:rPr>
                <w:rFonts w:eastAsia="ＭＳ 明朝"/>
                <w:vertAlign w:val="superscript"/>
              </w:rPr>
              <w:t>6</w:t>
            </w:r>
          </w:p>
        </w:tc>
        <w:tc>
          <w:tcPr>
            <w:tcW w:w="846" w:type="dxa"/>
            <w:gridSpan w:val="3"/>
            <w:vAlign w:val="center"/>
          </w:tcPr>
          <w:p w14:paraId="15E308CB" w14:textId="77777777" w:rsidR="002426E4" w:rsidRPr="00FE3E59" w:rsidRDefault="002426E4" w:rsidP="00921F08">
            <w:pPr>
              <w:pStyle w:val="TAC"/>
              <w:rPr>
                <w:rFonts w:eastAsia="ＭＳ 明朝"/>
              </w:rPr>
            </w:pPr>
            <w:r w:rsidRPr="00FE3E59">
              <w:rPr>
                <w:rFonts w:eastAsia="ＭＳ 明朝"/>
              </w:rPr>
              <w:t>3</w:t>
            </w:r>
          </w:p>
        </w:tc>
        <w:tc>
          <w:tcPr>
            <w:tcW w:w="993" w:type="dxa"/>
            <w:gridSpan w:val="4"/>
            <w:vAlign w:val="center"/>
          </w:tcPr>
          <w:p w14:paraId="41D50FD7" w14:textId="77777777" w:rsidR="002426E4" w:rsidRPr="00FE3E59" w:rsidRDefault="002426E4" w:rsidP="00921F08">
            <w:pPr>
              <w:pStyle w:val="TAC"/>
              <w:rPr>
                <w:rFonts w:eastAsia="ＭＳ 明朝"/>
              </w:rPr>
            </w:pPr>
            <w:r w:rsidRPr="00FE3E59">
              <w:rPr>
                <w:rFonts w:eastAsia="ＭＳ 明朝"/>
              </w:rPr>
              <w:t>High</w:t>
            </w:r>
          </w:p>
        </w:tc>
        <w:tc>
          <w:tcPr>
            <w:tcW w:w="992" w:type="dxa"/>
            <w:gridSpan w:val="4"/>
            <w:vAlign w:val="center"/>
          </w:tcPr>
          <w:p w14:paraId="25CD7882" w14:textId="77777777" w:rsidR="002426E4" w:rsidRPr="00FE3E59" w:rsidRDefault="002426E4" w:rsidP="00921F08">
            <w:pPr>
              <w:pStyle w:val="TAC"/>
              <w:rPr>
                <w:rFonts w:eastAsia="ＭＳ 明朝"/>
              </w:rPr>
            </w:pPr>
            <w:r w:rsidRPr="00FE3E59">
              <w:rPr>
                <w:rFonts w:eastAsia="ＭＳ 明朝"/>
              </w:rPr>
              <w:t> </w:t>
            </w:r>
          </w:p>
        </w:tc>
        <w:tc>
          <w:tcPr>
            <w:tcW w:w="1840" w:type="dxa"/>
            <w:gridSpan w:val="3"/>
            <w:vAlign w:val="center"/>
          </w:tcPr>
          <w:p w14:paraId="5694DF0E" w14:textId="77777777" w:rsidR="002426E4" w:rsidRPr="00FE3E59" w:rsidRDefault="002426E4" w:rsidP="00921F08">
            <w:pPr>
              <w:pStyle w:val="TAC"/>
              <w:rPr>
                <w:rFonts w:eastAsia="ＭＳ 明朝"/>
              </w:rPr>
            </w:pPr>
            <w:r w:rsidRPr="00FE3E59">
              <w:rPr>
                <w:rFonts w:eastAsia="ＭＳ 明朝"/>
              </w:rPr>
              <w:t> </w:t>
            </w:r>
          </w:p>
        </w:tc>
        <w:tc>
          <w:tcPr>
            <w:tcW w:w="1136" w:type="dxa"/>
            <w:gridSpan w:val="5"/>
            <w:vAlign w:val="center"/>
          </w:tcPr>
          <w:p w14:paraId="283DEF09" w14:textId="77777777" w:rsidR="002426E4" w:rsidRPr="00FE3E59" w:rsidRDefault="002426E4" w:rsidP="00921F08">
            <w:pPr>
              <w:pStyle w:val="TAC"/>
              <w:rPr>
                <w:rFonts w:eastAsia="ＭＳ 明朝"/>
              </w:rPr>
            </w:pPr>
            <w:r w:rsidRPr="00FE3E59">
              <w:rPr>
                <w:rFonts w:eastAsia="ＭＳ 明朝"/>
              </w:rPr>
              <w:t>n1</w:t>
            </w:r>
          </w:p>
        </w:tc>
        <w:tc>
          <w:tcPr>
            <w:tcW w:w="1274" w:type="dxa"/>
            <w:gridSpan w:val="3"/>
            <w:vAlign w:val="center"/>
          </w:tcPr>
          <w:p w14:paraId="6B07E2AA" w14:textId="77777777" w:rsidR="002426E4" w:rsidRPr="00FE3E59" w:rsidRDefault="002426E4" w:rsidP="00921F08">
            <w:pPr>
              <w:pStyle w:val="TAC"/>
              <w:rPr>
                <w:rFonts w:eastAsia="ＭＳ 明朝"/>
              </w:rPr>
            </w:pPr>
            <w:r w:rsidRPr="00FE3E59">
              <w:rPr>
                <w:rFonts w:eastAsia="ＭＳ 明朝"/>
              </w:rPr>
              <w:t>Low</w:t>
            </w:r>
          </w:p>
        </w:tc>
        <w:tc>
          <w:tcPr>
            <w:tcW w:w="877" w:type="dxa"/>
            <w:vAlign w:val="center"/>
          </w:tcPr>
          <w:p w14:paraId="288F8F04" w14:textId="77777777" w:rsidR="002426E4" w:rsidRPr="00FE3E59" w:rsidRDefault="002426E4" w:rsidP="00921F08">
            <w:pPr>
              <w:pStyle w:val="TAC"/>
              <w:rPr>
                <w:rFonts w:eastAsia="ＭＳ 明朝"/>
              </w:rPr>
            </w:pPr>
            <w:r w:rsidRPr="00FE3E59">
              <w:rPr>
                <w:rFonts w:eastAsia="ＭＳ 明朝"/>
              </w:rPr>
              <w:t> </w:t>
            </w:r>
          </w:p>
        </w:tc>
        <w:tc>
          <w:tcPr>
            <w:tcW w:w="1680" w:type="dxa"/>
            <w:gridSpan w:val="3"/>
            <w:vAlign w:val="center"/>
          </w:tcPr>
          <w:p w14:paraId="266E5EA7" w14:textId="77777777" w:rsidR="002426E4" w:rsidRPr="00FE3E59" w:rsidRDefault="002426E4" w:rsidP="00921F08">
            <w:pPr>
              <w:pStyle w:val="TAC"/>
              <w:rPr>
                <w:rFonts w:eastAsia="ＭＳ 明朝"/>
              </w:rPr>
            </w:pPr>
            <w:r w:rsidRPr="00FE3E59">
              <w:rPr>
                <w:rFonts w:eastAsia="ＭＳ 明朝"/>
              </w:rPr>
              <w:t> </w:t>
            </w:r>
          </w:p>
        </w:tc>
      </w:tr>
      <w:tr w:rsidR="002426E4" w:rsidRPr="00FE3E59" w14:paraId="314E7910" w14:textId="77777777" w:rsidTr="00BF3B86">
        <w:trPr>
          <w:gridAfter w:val="1"/>
          <w:wAfter w:w="10" w:type="dxa"/>
          <w:trHeight w:val="70"/>
        </w:trPr>
        <w:tc>
          <w:tcPr>
            <w:tcW w:w="477" w:type="dxa"/>
            <w:vMerge/>
            <w:vAlign w:val="center"/>
          </w:tcPr>
          <w:p w14:paraId="5CEF0BE9" w14:textId="77777777" w:rsidR="002426E4" w:rsidRPr="00FE3E59" w:rsidRDefault="002426E4" w:rsidP="00921F08">
            <w:pPr>
              <w:pStyle w:val="TAC"/>
              <w:rPr>
                <w:rFonts w:eastAsia="ＭＳ 明朝"/>
              </w:rPr>
            </w:pPr>
          </w:p>
        </w:tc>
        <w:tc>
          <w:tcPr>
            <w:tcW w:w="846" w:type="dxa"/>
            <w:gridSpan w:val="3"/>
            <w:vAlign w:val="center"/>
          </w:tcPr>
          <w:p w14:paraId="59A8DE75" w14:textId="77777777" w:rsidR="002426E4" w:rsidRPr="00FE3E59" w:rsidRDefault="002426E4" w:rsidP="00921F08">
            <w:pPr>
              <w:pStyle w:val="TAC"/>
              <w:rPr>
                <w:rFonts w:eastAsia="ＭＳ 明朝"/>
              </w:rPr>
            </w:pPr>
            <w:r w:rsidRPr="00FE3E59">
              <w:rPr>
                <w:rFonts w:eastAsia="ＭＳ 明朝"/>
              </w:rPr>
              <w:t>N/A</w:t>
            </w:r>
          </w:p>
        </w:tc>
        <w:tc>
          <w:tcPr>
            <w:tcW w:w="993" w:type="dxa"/>
            <w:gridSpan w:val="4"/>
            <w:vAlign w:val="center"/>
          </w:tcPr>
          <w:p w14:paraId="3E6B0F29"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2C317DE0" w14:textId="77777777" w:rsidR="002426E4" w:rsidRPr="00FE3E59" w:rsidRDefault="002426E4" w:rsidP="00921F08">
            <w:pPr>
              <w:pStyle w:val="TAC"/>
              <w:rPr>
                <w:rFonts w:eastAsia="ＭＳ 明朝"/>
              </w:rPr>
            </w:pPr>
            <w:r w:rsidRPr="00FE3E59">
              <w:rPr>
                <w:rFonts w:eastAsia="ＭＳ 明朝"/>
              </w:rPr>
              <w:t>20 MHz</w:t>
            </w:r>
          </w:p>
        </w:tc>
        <w:tc>
          <w:tcPr>
            <w:tcW w:w="1840" w:type="dxa"/>
            <w:gridSpan w:val="3"/>
            <w:vAlign w:val="center"/>
          </w:tcPr>
          <w:p w14:paraId="01B6B606" w14:textId="77777777" w:rsidR="002426E4" w:rsidRPr="00FE3E59" w:rsidRDefault="002426E4" w:rsidP="00921F08">
            <w:pPr>
              <w:pStyle w:val="TAC"/>
              <w:rPr>
                <w:rFonts w:eastAsia="ＭＳ 明朝"/>
              </w:rPr>
            </w:pPr>
            <w:r w:rsidRPr="00FE3E59">
              <w:rPr>
                <w:rFonts w:eastAsia="ＭＳ 明朝"/>
              </w:rPr>
              <w:t>All RBs / 0</w:t>
            </w:r>
          </w:p>
        </w:tc>
        <w:tc>
          <w:tcPr>
            <w:tcW w:w="1136" w:type="dxa"/>
            <w:gridSpan w:val="5"/>
            <w:vAlign w:val="center"/>
          </w:tcPr>
          <w:p w14:paraId="5971A7C5" w14:textId="77777777" w:rsidR="002426E4" w:rsidRPr="00FE3E59" w:rsidRDefault="002426E4" w:rsidP="00921F08">
            <w:pPr>
              <w:pStyle w:val="TAC"/>
              <w:rPr>
                <w:rFonts w:eastAsia="ＭＳ 明朝"/>
              </w:rPr>
            </w:pPr>
            <w:r w:rsidRPr="00FE3E59">
              <w:t>DFT-s-OFDM QPSK</w:t>
            </w:r>
          </w:p>
        </w:tc>
        <w:tc>
          <w:tcPr>
            <w:tcW w:w="1274" w:type="dxa"/>
            <w:gridSpan w:val="3"/>
            <w:vAlign w:val="center"/>
          </w:tcPr>
          <w:p w14:paraId="783E151F" w14:textId="77777777" w:rsidR="002426E4" w:rsidRPr="00FE3E59" w:rsidRDefault="002426E4" w:rsidP="00921F08">
            <w:pPr>
              <w:pStyle w:val="TAC"/>
              <w:rPr>
                <w:rFonts w:eastAsia="ＭＳ 明朝"/>
              </w:rPr>
            </w:pPr>
            <w:r w:rsidRPr="00FE3E59">
              <w:rPr>
                <w:rFonts w:eastAsia="ＭＳ 明朝"/>
              </w:rPr>
              <w:t>CP-OFDM QPSK</w:t>
            </w:r>
          </w:p>
        </w:tc>
        <w:tc>
          <w:tcPr>
            <w:tcW w:w="877" w:type="dxa"/>
            <w:vAlign w:val="center"/>
          </w:tcPr>
          <w:p w14:paraId="00BD2DF7" w14:textId="77777777" w:rsidR="002426E4" w:rsidRPr="00FE3E59" w:rsidRDefault="002426E4" w:rsidP="00921F08">
            <w:pPr>
              <w:pStyle w:val="TAC"/>
              <w:rPr>
                <w:rFonts w:eastAsia="ＭＳ 明朝"/>
              </w:rPr>
            </w:pPr>
            <w:r w:rsidRPr="00FE3E59">
              <w:rPr>
                <w:rFonts w:eastAsia="ＭＳ 明朝"/>
              </w:rPr>
              <w:t>50 MHz</w:t>
            </w:r>
          </w:p>
        </w:tc>
        <w:tc>
          <w:tcPr>
            <w:tcW w:w="1680" w:type="dxa"/>
            <w:gridSpan w:val="3"/>
            <w:vAlign w:val="center"/>
          </w:tcPr>
          <w:p w14:paraId="74991F30" w14:textId="77777777" w:rsidR="002426E4" w:rsidRPr="00FE3E59" w:rsidRDefault="002426E4" w:rsidP="00921F08">
            <w:pPr>
              <w:pStyle w:val="TAC"/>
              <w:rPr>
                <w:rFonts w:eastAsia="ＭＳ 明朝"/>
              </w:rPr>
            </w:pPr>
            <w:r w:rsidRPr="00FE3E59">
              <w:rPr>
                <w:rFonts w:eastAsia="ＭＳ 明朝"/>
              </w:rPr>
              <w:t>All RBs / REFSENS_ENDC_3</w:t>
            </w:r>
          </w:p>
        </w:tc>
      </w:tr>
      <w:tr w:rsidR="002426E4" w:rsidRPr="00FE3E59" w14:paraId="153DBC92" w14:textId="77777777" w:rsidTr="00BF3B86">
        <w:trPr>
          <w:gridAfter w:val="1"/>
          <w:wAfter w:w="10" w:type="dxa"/>
          <w:trHeight w:val="70"/>
        </w:trPr>
        <w:tc>
          <w:tcPr>
            <w:tcW w:w="477" w:type="dxa"/>
            <w:vMerge w:val="restart"/>
            <w:vAlign w:val="center"/>
          </w:tcPr>
          <w:p w14:paraId="2A872D29" w14:textId="77777777" w:rsidR="002426E4" w:rsidRPr="00FE3E59" w:rsidRDefault="002426E4" w:rsidP="00921F08">
            <w:pPr>
              <w:pStyle w:val="TAC"/>
            </w:pPr>
            <w:r w:rsidRPr="00FE3E59">
              <w:t>3</w:t>
            </w:r>
            <w:r w:rsidRPr="00FE3E59">
              <w:rPr>
                <w:vertAlign w:val="superscript"/>
              </w:rPr>
              <w:t>4</w:t>
            </w:r>
          </w:p>
        </w:tc>
        <w:tc>
          <w:tcPr>
            <w:tcW w:w="846" w:type="dxa"/>
            <w:gridSpan w:val="3"/>
            <w:vAlign w:val="center"/>
          </w:tcPr>
          <w:p w14:paraId="1EDC4946" w14:textId="77777777" w:rsidR="002426E4" w:rsidRPr="00FE3E59" w:rsidRDefault="002426E4" w:rsidP="00921F08">
            <w:pPr>
              <w:pStyle w:val="TAC"/>
              <w:rPr>
                <w:rFonts w:eastAsia="ＭＳ 明朝"/>
              </w:rPr>
            </w:pPr>
            <w:r w:rsidRPr="00FE3E59">
              <w:rPr>
                <w:rFonts w:eastAsia="ＭＳ 明朝"/>
              </w:rPr>
              <w:t>3</w:t>
            </w:r>
          </w:p>
        </w:tc>
        <w:tc>
          <w:tcPr>
            <w:tcW w:w="993" w:type="dxa"/>
            <w:gridSpan w:val="4"/>
            <w:vAlign w:val="center"/>
          </w:tcPr>
          <w:p w14:paraId="03F3D1EF" w14:textId="77777777" w:rsidR="002426E4" w:rsidRPr="00FE3E59" w:rsidRDefault="002426E4" w:rsidP="00921F08">
            <w:pPr>
              <w:pStyle w:val="TAC"/>
              <w:rPr>
                <w:rFonts w:eastAsia="ＭＳ 明朝"/>
              </w:rPr>
            </w:pPr>
            <w:r w:rsidRPr="00FE3E59">
              <w:rPr>
                <w:rFonts w:eastAsia="ＭＳ 明朝"/>
              </w:rPr>
              <w:t>UL 1760 / DL 1855</w:t>
            </w:r>
          </w:p>
        </w:tc>
        <w:tc>
          <w:tcPr>
            <w:tcW w:w="992" w:type="dxa"/>
            <w:gridSpan w:val="4"/>
            <w:vAlign w:val="center"/>
          </w:tcPr>
          <w:p w14:paraId="3BC96696" w14:textId="77777777" w:rsidR="002426E4" w:rsidRPr="00FE3E59" w:rsidRDefault="002426E4" w:rsidP="00921F08">
            <w:pPr>
              <w:pStyle w:val="TAC"/>
              <w:rPr>
                <w:rFonts w:eastAsia="ＭＳ 明朝"/>
              </w:rPr>
            </w:pPr>
          </w:p>
        </w:tc>
        <w:tc>
          <w:tcPr>
            <w:tcW w:w="1840" w:type="dxa"/>
            <w:gridSpan w:val="3"/>
            <w:vAlign w:val="center"/>
          </w:tcPr>
          <w:p w14:paraId="38715B24" w14:textId="77777777" w:rsidR="002426E4" w:rsidRPr="00FE3E59" w:rsidRDefault="002426E4" w:rsidP="00921F08">
            <w:pPr>
              <w:pStyle w:val="TAC"/>
              <w:rPr>
                <w:rFonts w:eastAsia="ＭＳ 明朝"/>
              </w:rPr>
            </w:pPr>
          </w:p>
        </w:tc>
        <w:tc>
          <w:tcPr>
            <w:tcW w:w="1136" w:type="dxa"/>
            <w:gridSpan w:val="5"/>
            <w:vAlign w:val="center"/>
          </w:tcPr>
          <w:p w14:paraId="6FC234F7" w14:textId="77777777" w:rsidR="002426E4" w:rsidRPr="00FE3E59" w:rsidRDefault="002426E4" w:rsidP="00921F08">
            <w:pPr>
              <w:pStyle w:val="TAC"/>
              <w:rPr>
                <w:rFonts w:eastAsia="ＭＳ 明朝"/>
              </w:rPr>
            </w:pPr>
            <w:r w:rsidRPr="00FE3E59">
              <w:rPr>
                <w:rFonts w:eastAsia="ＭＳ 明朝"/>
              </w:rPr>
              <w:t>n1</w:t>
            </w:r>
          </w:p>
        </w:tc>
        <w:tc>
          <w:tcPr>
            <w:tcW w:w="1274" w:type="dxa"/>
            <w:gridSpan w:val="3"/>
            <w:vAlign w:val="center"/>
          </w:tcPr>
          <w:p w14:paraId="0876CD1D" w14:textId="77777777" w:rsidR="002426E4" w:rsidRPr="00FE3E59" w:rsidRDefault="002426E4" w:rsidP="00921F08">
            <w:pPr>
              <w:pStyle w:val="TAC"/>
              <w:rPr>
                <w:rFonts w:eastAsia="ＭＳ 明朝"/>
              </w:rPr>
            </w:pPr>
            <w:r w:rsidRPr="00FE3E59">
              <w:rPr>
                <w:rFonts w:eastAsia="ＭＳ 明朝"/>
              </w:rPr>
              <w:t>UL 1950 / DL 2140</w:t>
            </w:r>
          </w:p>
        </w:tc>
        <w:tc>
          <w:tcPr>
            <w:tcW w:w="877" w:type="dxa"/>
            <w:vAlign w:val="center"/>
          </w:tcPr>
          <w:p w14:paraId="50A77BDE" w14:textId="77777777" w:rsidR="002426E4" w:rsidRPr="00FE3E59" w:rsidRDefault="002426E4" w:rsidP="00921F08">
            <w:pPr>
              <w:pStyle w:val="TAC"/>
              <w:rPr>
                <w:rFonts w:eastAsia="ＭＳ 明朝"/>
              </w:rPr>
            </w:pPr>
          </w:p>
        </w:tc>
        <w:tc>
          <w:tcPr>
            <w:tcW w:w="1680" w:type="dxa"/>
            <w:gridSpan w:val="3"/>
            <w:vAlign w:val="center"/>
          </w:tcPr>
          <w:p w14:paraId="4447E58A" w14:textId="77777777" w:rsidR="002426E4" w:rsidRPr="00FE3E59" w:rsidRDefault="002426E4" w:rsidP="00921F08">
            <w:pPr>
              <w:pStyle w:val="TAC"/>
              <w:rPr>
                <w:rFonts w:eastAsia="ＭＳ 明朝"/>
              </w:rPr>
            </w:pPr>
          </w:p>
        </w:tc>
      </w:tr>
      <w:tr w:rsidR="002426E4" w:rsidRPr="00FE3E59" w14:paraId="2B2430DA" w14:textId="77777777" w:rsidTr="00BF3B86">
        <w:trPr>
          <w:gridAfter w:val="1"/>
          <w:wAfter w:w="10" w:type="dxa"/>
          <w:trHeight w:val="70"/>
        </w:trPr>
        <w:tc>
          <w:tcPr>
            <w:tcW w:w="477" w:type="dxa"/>
            <w:vMerge/>
            <w:vAlign w:val="center"/>
          </w:tcPr>
          <w:p w14:paraId="7C77F3EB" w14:textId="77777777" w:rsidR="002426E4" w:rsidRPr="00FE3E59" w:rsidRDefault="002426E4" w:rsidP="00921F08">
            <w:pPr>
              <w:pStyle w:val="TAC"/>
            </w:pPr>
          </w:p>
        </w:tc>
        <w:tc>
          <w:tcPr>
            <w:tcW w:w="846" w:type="dxa"/>
            <w:gridSpan w:val="3"/>
            <w:vAlign w:val="center"/>
          </w:tcPr>
          <w:p w14:paraId="20D57822" w14:textId="77777777" w:rsidR="002426E4" w:rsidRPr="00FE3E59" w:rsidRDefault="002426E4" w:rsidP="00921F08">
            <w:pPr>
              <w:pStyle w:val="TAC"/>
              <w:rPr>
                <w:rFonts w:eastAsia="ＭＳ 明朝"/>
              </w:rPr>
            </w:pPr>
            <w:r w:rsidRPr="00FE3E59">
              <w:rPr>
                <w:rFonts w:eastAsia="ＭＳ 明朝"/>
              </w:rPr>
              <w:t>QPSK</w:t>
            </w:r>
          </w:p>
        </w:tc>
        <w:tc>
          <w:tcPr>
            <w:tcW w:w="993" w:type="dxa"/>
            <w:gridSpan w:val="4"/>
            <w:vAlign w:val="center"/>
          </w:tcPr>
          <w:p w14:paraId="386E6A46"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7EEFC290" w14:textId="77777777" w:rsidR="002426E4" w:rsidRPr="00FE3E59" w:rsidRDefault="002426E4" w:rsidP="00921F08">
            <w:pPr>
              <w:pStyle w:val="TAC"/>
              <w:rPr>
                <w:rFonts w:eastAsia="ＭＳ 明朝"/>
              </w:rPr>
            </w:pPr>
            <w:r w:rsidRPr="00FE3E59">
              <w:rPr>
                <w:rFonts w:eastAsia="ＭＳ 明朝"/>
              </w:rPr>
              <w:t>5 MHz</w:t>
            </w:r>
          </w:p>
        </w:tc>
        <w:tc>
          <w:tcPr>
            <w:tcW w:w="1840" w:type="dxa"/>
            <w:gridSpan w:val="3"/>
            <w:vAlign w:val="center"/>
          </w:tcPr>
          <w:p w14:paraId="4F0804EC" w14:textId="77777777" w:rsidR="002426E4" w:rsidRPr="00FE3E59" w:rsidRDefault="002426E4" w:rsidP="00921F08">
            <w:pPr>
              <w:pStyle w:val="TAC"/>
              <w:rPr>
                <w:rFonts w:eastAsia="ＭＳ 明朝"/>
              </w:rPr>
            </w:pPr>
            <w:r w:rsidRPr="00FE3E59">
              <w:rPr>
                <w:rFonts w:eastAsia="ＭＳ 明朝"/>
              </w:rPr>
              <w:t>All RBs / REFSENS_ENDC_4</w:t>
            </w:r>
          </w:p>
        </w:tc>
        <w:tc>
          <w:tcPr>
            <w:tcW w:w="1136" w:type="dxa"/>
            <w:gridSpan w:val="5"/>
            <w:vAlign w:val="center"/>
          </w:tcPr>
          <w:p w14:paraId="01B1C042" w14:textId="77777777" w:rsidR="002426E4" w:rsidRPr="00FE3E59" w:rsidRDefault="002426E4" w:rsidP="00921F08">
            <w:pPr>
              <w:pStyle w:val="TAC"/>
              <w:rPr>
                <w:rFonts w:eastAsia="ＭＳ 明朝"/>
              </w:rPr>
            </w:pPr>
            <w:bookmarkStart w:id="51" w:name="OLE_LINK22"/>
            <w:r w:rsidRPr="00FE3E59">
              <w:t>DFT-s-OFDM QPSK</w:t>
            </w:r>
            <w:bookmarkEnd w:id="51"/>
          </w:p>
        </w:tc>
        <w:tc>
          <w:tcPr>
            <w:tcW w:w="1274" w:type="dxa"/>
            <w:gridSpan w:val="3"/>
            <w:vAlign w:val="center"/>
          </w:tcPr>
          <w:p w14:paraId="1B295462" w14:textId="77777777" w:rsidR="002426E4" w:rsidRPr="00FE3E59" w:rsidRDefault="002426E4" w:rsidP="00921F08">
            <w:pPr>
              <w:pStyle w:val="TAC"/>
              <w:rPr>
                <w:rFonts w:eastAsia="ＭＳ 明朝"/>
              </w:rPr>
            </w:pPr>
            <w:r w:rsidRPr="00FE3E59">
              <w:rPr>
                <w:rFonts w:eastAsia="ＭＳ 明朝"/>
              </w:rPr>
              <w:t>CP-OFDM QPSK</w:t>
            </w:r>
          </w:p>
        </w:tc>
        <w:tc>
          <w:tcPr>
            <w:tcW w:w="877" w:type="dxa"/>
            <w:vAlign w:val="center"/>
          </w:tcPr>
          <w:p w14:paraId="1B96F41F" w14:textId="77777777" w:rsidR="002426E4" w:rsidRPr="00FE3E59" w:rsidRDefault="002426E4" w:rsidP="00921F08">
            <w:pPr>
              <w:pStyle w:val="TAC"/>
              <w:rPr>
                <w:rFonts w:eastAsia="ＭＳ 明朝"/>
              </w:rPr>
            </w:pPr>
            <w:r w:rsidRPr="00FE3E59">
              <w:rPr>
                <w:rFonts w:eastAsia="ＭＳ 明朝"/>
              </w:rPr>
              <w:t>5 MHz</w:t>
            </w:r>
          </w:p>
        </w:tc>
        <w:tc>
          <w:tcPr>
            <w:tcW w:w="1680" w:type="dxa"/>
            <w:gridSpan w:val="3"/>
            <w:vAlign w:val="center"/>
          </w:tcPr>
          <w:p w14:paraId="091FFC71" w14:textId="77777777" w:rsidR="002426E4" w:rsidRPr="00FE3E59" w:rsidRDefault="002426E4" w:rsidP="00921F08">
            <w:pPr>
              <w:pStyle w:val="TAC"/>
              <w:rPr>
                <w:rFonts w:eastAsia="ＭＳ 明朝"/>
              </w:rPr>
            </w:pPr>
            <w:r w:rsidRPr="00FE3E59">
              <w:rPr>
                <w:rFonts w:eastAsia="ＭＳ 明朝"/>
              </w:rPr>
              <w:t>All RBs / REFSENS_ENDC_4</w:t>
            </w:r>
          </w:p>
        </w:tc>
      </w:tr>
      <w:tr w:rsidR="002426E4" w:rsidRPr="00FE3E59" w14:paraId="1FD6927C" w14:textId="77777777" w:rsidTr="00921F08">
        <w:trPr>
          <w:gridAfter w:val="1"/>
          <w:wAfter w:w="10" w:type="dxa"/>
          <w:trHeight w:val="70"/>
        </w:trPr>
        <w:tc>
          <w:tcPr>
            <w:tcW w:w="10115" w:type="dxa"/>
            <w:gridSpan w:val="27"/>
            <w:vAlign w:val="center"/>
          </w:tcPr>
          <w:p w14:paraId="2672DEB5" w14:textId="77777777" w:rsidR="002426E4" w:rsidRPr="00FE3E59" w:rsidRDefault="002426E4" w:rsidP="00921F08">
            <w:pPr>
              <w:pStyle w:val="TAH"/>
              <w:rPr>
                <w:rFonts w:eastAsia="ＭＳ 明朝"/>
              </w:rPr>
            </w:pPr>
            <w:r w:rsidRPr="00FE3E59">
              <w:t xml:space="preserve">Test Settings for a </w:t>
            </w:r>
            <w:r w:rsidRPr="00FE3E59">
              <w:rPr>
                <w:lang w:eastAsia="zh-TW"/>
              </w:rPr>
              <w:t xml:space="preserve">DC_3A_n41A </w:t>
            </w:r>
            <w:r w:rsidRPr="00FE3E59">
              <w:t>Configuration</w:t>
            </w:r>
          </w:p>
        </w:tc>
      </w:tr>
      <w:tr w:rsidR="002426E4" w:rsidRPr="00FE3E59" w14:paraId="1AEFC40B" w14:textId="77777777" w:rsidTr="00BF3B86">
        <w:trPr>
          <w:gridAfter w:val="1"/>
          <w:wAfter w:w="10" w:type="dxa"/>
          <w:trHeight w:val="70"/>
        </w:trPr>
        <w:tc>
          <w:tcPr>
            <w:tcW w:w="477" w:type="dxa"/>
            <w:vMerge w:val="restart"/>
            <w:vAlign w:val="center"/>
          </w:tcPr>
          <w:p w14:paraId="05BE5287" w14:textId="77777777" w:rsidR="002426E4" w:rsidRPr="00FE3E59" w:rsidRDefault="002426E4" w:rsidP="00921F08">
            <w:pPr>
              <w:pStyle w:val="TAH"/>
              <w:rPr>
                <w:b w:val="0"/>
                <w:bCs/>
              </w:rPr>
            </w:pPr>
            <w:r w:rsidRPr="00FE3E59">
              <w:rPr>
                <w:b w:val="0"/>
                <w:bCs/>
              </w:rPr>
              <w:t>1</w:t>
            </w:r>
            <w:r w:rsidRPr="00FE3E59">
              <w:rPr>
                <w:b w:val="0"/>
                <w:bCs/>
                <w:vertAlign w:val="superscript"/>
              </w:rPr>
              <w:t>6</w:t>
            </w:r>
          </w:p>
        </w:tc>
        <w:tc>
          <w:tcPr>
            <w:tcW w:w="846" w:type="dxa"/>
            <w:gridSpan w:val="3"/>
            <w:vAlign w:val="center"/>
          </w:tcPr>
          <w:p w14:paraId="7170B059" w14:textId="77777777" w:rsidR="002426E4" w:rsidRPr="00FE3E59" w:rsidRDefault="002426E4" w:rsidP="00921F08">
            <w:pPr>
              <w:pStyle w:val="TAC"/>
              <w:rPr>
                <w:rFonts w:eastAsia="ＭＳ 明朝"/>
              </w:rPr>
            </w:pPr>
            <w:r w:rsidRPr="00FE3E59">
              <w:rPr>
                <w:rFonts w:eastAsia="ＭＳ 明朝"/>
              </w:rPr>
              <w:t>3</w:t>
            </w:r>
          </w:p>
        </w:tc>
        <w:tc>
          <w:tcPr>
            <w:tcW w:w="993" w:type="dxa"/>
            <w:gridSpan w:val="4"/>
            <w:vAlign w:val="center"/>
          </w:tcPr>
          <w:p w14:paraId="0B2A4617" w14:textId="77777777" w:rsidR="002426E4" w:rsidRPr="00FE3E59" w:rsidRDefault="002426E4" w:rsidP="00921F08">
            <w:pPr>
              <w:pStyle w:val="TAC"/>
              <w:rPr>
                <w:rFonts w:eastAsia="ＭＳ 明朝"/>
              </w:rPr>
            </w:pPr>
            <w:r w:rsidRPr="00FE3E59">
              <w:rPr>
                <w:rFonts w:eastAsia="ＭＳ 明朝"/>
              </w:rPr>
              <w:t>High</w:t>
            </w:r>
          </w:p>
        </w:tc>
        <w:tc>
          <w:tcPr>
            <w:tcW w:w="992" w:type="dxa"/>
            <w:gridSpan w:val="4"/>
            <w:vAlign w:val="center"/>
          </w:tcPr>
          <w:p w14:paraId="6FCF884A" w14:textId="77777777" w:rsidR="002426E4" w:rsidRPr="00FE3E59" w:rsidRDefault="002426E4" w:rsidP="00921F08">
            <w:pPr>
              <w:pStyle w:val="TAC"/>
              <w:rPr>
                <w:rFonts w:eastAsia="ＭＳ 明朝"/>
              </w:rPr>
            </w:pPr>
          </w:p>
        </w:tc>
        <w:tc>
          <w:tcPr>
            <w:tcW w:w="1840" w:type="dxa"/>
            <w:gridSpan w:val="3"/>
            <w:vAlign w:val="center"/>
          </w:tcPr>
          <w:p w14:paraId="07AC77F8" w14:textId="77777777" w:rsidR="002426E4" w:rsidRPr="00FE3E59" w:rsidRDefault="002426E4" w:rsidP="00921F08">
            <w:pPr>
              <w:pStyle w:val="TAC"/>
              <w:rPr>
                <w:rFonts w:eastAsia="ＭＳ 明朝"/>
              </w:rPr>
            </w:pPr>
          </w:p>
        </w:tc>
        <w:tc>
          <w:tcPr>
            <w:tcW w:w="1136" w:type="dxa"/>
            <w:gridSpan w:val="5"/>
            <w:vAlign w:val="center"/>
          </w:tcPr>
          <w:p w14:paraId="7E832CF2" w14:textId="77777777" w:rsidR="002426E4" w:rsidRPr="00FE3E59" w:rsidRDefault="002426E4" w:rsidP="00921F08">
            <w:pPr>
              <w:pStyle w:val="TAC"/>
              <w:rPr>
                <w:rFonts w:eastAsia="ＭＳ 明朝"/>
              </w:rPr>
            </w:pPr>
            <w:r w:rsidRPr="00FE3E59">
              <w:rPr>
                <w:rFonts w:eastAsia="ＭＳ 明朝"/>
              </w:rPr>
              <w:t>n41</w:t>
            </w:r>
          </w:p>
        </w:tc>
        <w:tc>
          <w:tcPr>
            <w:tcW w:w="1274" w:type="dxa"/>
            <w:gridSpan w:val="3"/>
            <w:vAlign w:val="center"/>
          </w:tcPr>
          <w:p w14:paraId="0960478A" w14:textId="77777777" w:rsidR="002426E4" w:rsidRPr="00FE3E59" w:rsidRDefault="002426E4" w:rsidP="00921F08">
            <w:pPr>
              <w:pStyle w:val="TAC"/>
              <w:rPr>
                <w:rFonts w:eastAsia="ＭＳ 明朝"/>
              </w:rPr>
            </w:pPr>
            <w:r w:rsidRPr="00FE3E59">
              <w:rPr>
                <w:rFonts w:eastAsia="ＭＳ 明朝"/>
              </w:rPr>
              <w:t>Low</w:t>
            </w:r>
          </w:p>
        </w:tc>
        <w:tc>
          <w:tcPr>
            <w:tcW w:w="877" w:type="dxa"/>
            <w:vAlign w:val="center"/>
          </w:tcPr>
          <w:p w14:paraId="4DA523EB" w14:textId="77777777" w:rsidR="002426E4" w:rsidRPr="00FE3E59" w:rsidRDefault="002426E4" w:rsidP="00921F08">
            <w:pPr>
              <w:pStyle w:val="TAC"/>
              <w:rPr>
                <w:rFonts w:eastAsia="ＭＳ 明朝"/>
              </w:rPr>
            </w:pPr>
          </w:p>
        </w:tc>
        <w:tc>
          <w:tcPr>
            <w:tcW w:w="1680" w:type="dxa"/>
            <w:gridSpan w:val="3"/>
            <w:vAlign w:val="center"/>
          </w:tcPr>
          <w:p w14:paraId="535FBD58" w14:textId="77777777" w:rsidR="002426E4" w:rsidRPr="00FE3E59" w:rsidRDefault="002426E4" w:rsidP="00921F08">
            <w:pPr>
              <w:pStyle w:val="TAC"/>
              <w:rPr>
                <w:rFonts w:eastAsia="ＭＳ 明朝"/>
              </w:rPr>
            </w:pPr>
          </w:p>
        </w:tc>
      </w:tr>
      <w:tr w:rsidR="002426E4" w:rsidRPr="00FE3E59" w14:paraId="11DC833B" w14:textId="77777777" w:rsidTr="00BF3B86">
        <w:trPr>
          <w:gridAfter w:val="1"/>
          <w:wAfter w:w="10" w:type="dxa"/>
          <w:trHeight w:val="70"/>
        </w:trPr>
        <w:tc>
          <w:tcPr>
            <w:tcW w:w="477" w:type="dxa"/>
            <w:vMerge/>
            <w:vAlign w:val="center"/>
          </w:tcPr>
          <w:p w14:paraId="7B40A31F" w14:textId="77777777" w:rsidR="002426E4" w:rsidRPr="00FE3E59" w:rsidRDefault="002426E4" w:rsidP="00921F08">
            <w:pPr>
              <w:pStyle w:val="TAC"/>
              <w:rPr>
                <w:bCs/>
              </w:rPr>
            </w:pPr>
          </w:p>
        </w:tc>
        <w:tc>
          <w:tcPr>
            <w:tcW w:w="846" w:type="dxa"/>
            <w:gridSpan w:val="3"/>
            <w:vAlign w:val="center"/>
          </w:tcPr>
          <w:p w14:paraId="79BEE740" w14:textId="77777777" w:rsidR="002426E4" w:rsidRPr="00FE3E59" w:rsidRDefault="002426E4" w:rsidP="00921F08">
            <w:pPr>
              <w:pStyle w:val="TAC"/>
              <w:rPr>
                <w:rFonts w:eastAsia="ＭＳ 明朝"/>
              </w:rPr>
            </w:pPr>
            <w:r w:rsidRPr="00FE3E59">
              <w:rPr>
                <w:rFonts w:eastAsia="ＭＳ 明朝"/>
              </w:rPr>
              <w:t>QPSK</w:t>
            </w:r>
          </w:p>
        </w:tc>
        <w:tc>
          <w:tcPr>
            <w:tcW w:w="993" w:type="dxa"/>
            <w:gridSpan w:val="4"/>
            <w:vAlign w:val="center"/>
          </w:tcPr>
          <w:p w14:paraId="2BBA805B"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2CDAF183" w14:textId="77777777" w:rsidR="002426E4" w:rsidRPr="00FE3E59" w:rsidRDefault="002426E4" w:rsidP="00921F08">
            <w:pPr>
              <w:pStyle w:val="TAC"/>
              <w:rPr>
                <w:rFonts w:eastAsia="ＭＳ 明朝"/>
              </w:rPr>
            </w:pPr>
            <w:r w:rsidRPr="00FE3E59">
              <w:rPr>
                <w:rFonts w:eastAsia="ＭＳ 明朝"/>
              </w:rPr>
              <w:t>20 MHz</w:t>
            </w:r>
          </w:p>
        </w:tc>
        <w:tc>
          <w:tcPr>
            <w:tcW w:w="1840" w:type="dxa"/>
            <w:gridSpan w:val="3"/>
            <w:vAlign w:val="center"/>
          </w:tcPr>
          <w:p w14:paraId="666FE8E2" w14:textId="77777777" w:rsidR="002426E4" w:rsidRPr="00FE3E59" w:rsidRDefault="002426E4" w:rsidP="00921F08">
            <w:pPr>
              <w:pStyle w:val="TAC"/>
              <w:rPr>
                <w:rFonts w:eastAsia="ＭＳ 明朝"/>
              </w:rPr>
            </w:pPr>
            <w:r w:rsidRPr="00FE3E59">
              <w:rPr>
                <w:lang w:eastAsia="zh-TW"/>
              </w:rPr>
              <w:t xml:space="preserve">All RBs / </w:t>
            </w:r>
            <w:r w:rsidRPr="00FE3E59">
              <w:t>REFSENS_ENDC_3</w:t>
            </w:r>
          </w:p>
        </w:tc>
        <w:tc>
          <w:tcPr>
            <w:tcW w:w="1136" w:type="dxa"/>
            <w:gridSpan w:val="5"/>
            <w:vAlign w:val="center"/>
          </w:tcPr>
          <w:p w14:paraId="6E460C14" w14:textId="77777777" w:rsidR="002426E4" w:rsidRPr="00FE3E59" w:rsidRDefault="002426E4" w:rsidP="00921F08">
            <w:pPr>
              <w:pStyle w:val="TAC"/>
              <w:rPr>
                <w:rFonts w:eastAsia="ＭＳ 明朝"/>
              </w:rPr>
            </w:pPr>
            <w:r w:rsidRPr="00FE3E59">
              <w:rPr>
                <w:rFonts w:eastAsia="ＭＳ 明朝"/>
              </w:rPr>
              <w:t>N/A</w:t>
            </w:r>
          </w:p>
        </w:tc>
        <w:tc>
          <w:tcPr>
            <w:tcW w:w="1274" w:type="dxa"/>
            <w:gridSpan w:val="3"/>
            <w:vAlign w:val="center"/>
          </w:tcPr>
          <w:p w14:paraId="104A3D46" w14:textId="77777777" w:rsidR="002426E4" w:rsidRPr="00FE3E59" w:rsidRDefault="002426E4" w:rsidP="00921F08">
            <w:pPr>
              <w:pStyle w:val="TAC"/>
              <w:rPr>
                <w:rFonts w:eastAsia="ＭＳ 明朝"/>
              </w:rPr>
            </w:pPr>
            <w:r w:rsidRPr="00FE3E59">
              <w:rPr>
                <w:rFonts w:eastAsia="ＭＳ 明朝"/>
              </w:rPr>
              <w:t>CP-OFDM QPSK</w:t>
            </w:r>
          </w:p>
        </w:tc>
        <w:tc>
          <w:tcPr>
            <w:tcW w:w="877" w:type="dxa"/>
            <w:vAlign w:val="center"/>
          </w:tcPr>
          <w:p w14:paraId="0B1D7063" w14:textId="77777777" w:rsidR="002426E4" w:rsidRPr="00FE3E59" w:rsidRDefault="002426E4" w:rsidP="00921F08">
            <w:pPr>
              <w:pStyle w:val="TAC"/>
              <w:rPr>
                <w:rFonts w:eastAsia="ＭＳ 明朝"/>
              </w:rPr>
            </w:pPr>
            <w:r w:rsidRPr="00FE3E59">
              <w:rPr>
                <w:rFonts w:eastAsia="ＭＳ 明朝"/>
              </w:rPr>
              <w:t>100 MHz</w:t>
            </w:r>
          </w:p>
        </w:tc>
        <w:tc>
          <w:tcPr>
            <w:tcW w:w="1680" w:type="dxa"/>
            <w:gridSpan w:val="3"/>
            <w:vAlign w:val="center"/>
          </w:tcPr>
          <w:p w14:paraId="036D4429" w14:textId="77777777" w:rsidR="002426E4" w:rsidRPr="00FE3E59" w:rsidRDefault="002426E4" w:rsidP="00921F08">
            <w:pPr>
              <w:pStyle w:val="TAC"/>
              <w:rPr>
                <w:rFonts w:eastAsia="ＭＳ 明朝"/>
              </w:rPr>
            </w:pPr>
            <w:r w:rsidRPr="00FE3E59">
              <w:rPr>
                <w:lang w:eastAsia="zh-TW"/>
              </w:rPr>
              <w:t xml:space="preserve">All RBs / </w:t>
            </w:r>
            <w:r w:rsidRPr="00FE3E59">
              <w:t>0</w:t>
            </w:r>
          </w:p>
        </w:tc>
      </w:tr>
      <w:tr w:rsidR="002426E4" w:rsidRPr="00FE3E59" w14:paraId="1C46AB98" w14:textId="77777777" w:rsidTr="00BF3B86">
        <w:trPr>
          <w:gridAfter w:val="1"/>
          <w:wAfter w:w="10" w:type="dxa"/>
          <w:trHeight w:val="70"/>
        </w:trPr>
        <w:tc>
          <w:tcPr>
            <w:tcW w:w="477" w:type="dxa"/>
            <w:vMerge w:val="restart"/>
            <w:vAlign w:val="center"/>
          </w:tcPr>
          <w:p w14:paraId="53A339F6" w14:textId="77777777" w:rsidR="002426E4" w:rsidRPr="00FE3E59" w:rsidRDefault="002426E4" w:rsidP="00921F08">
            <w:pPr>
              <w:pStyle w:val="TAH"/>
              <w:rPr>
                <w:b w:val="0"/>
                <w:bCs/>
              </w:rPr>
            </w:pPr>
            <w:r w:rsidRPr="00FE3E59">
              <w:rPr>
                <w:b w:val="0"/>
                <w:bCs/>
              </w:rPr>
              <w:t>2</w:t>
            </w:r>
            <w:r w:rsidRPr="00FE3E59">
              <w:rPr>
                <w:b w:val="0"/>
                <w:bCs/>
                <w:vertAlign w:val="superscript"/>
              </w:rPr>
              <w:t>6</w:t>
            </w:r>
          </w:p>
        </w:tc>
        <w:tc>
          <w:tcPr>
            <w:tcW w:w="846" w:type="dxa"/>
            <w:gridSpan w:val="3"/>
            <w:vAlign w:val="center"/>
          </w:tcPr>
          <w:p w14:paraId="37F36FCE" w14:textId="77777777" w:rsidR="002426E4" w:rsidRPr="00FE3E59" w:rsidRDefault="002426E4" w:rsidP="00921F08">
            <w:pPr>
              <w:pStyle w:val="TAC"/>
              <w:rPr>
                <w:rFonts w:eastAsia="ＭＳ 明朝"/>
              </w:rPr>
            </w:pPr>
            <w:r w:rsidRPr="00FE3E59">
              <w:rPr>
                <w:rFonts w:eastAsia="ＭＳ 明朝"/>
              </w:rPr>
              <w:t>3</w:t>
            </w:r>
          </w:p>
        </w:tc>
        <w:tc>
          <w:tcPr>
            <w:tcW w:w="993" w:type="dxa"/>
            <w:gridSpan w:val="4"/>
            <w:vAlign w:val="center"/>
          </w:tcPr>
          <w:p w14:paraId="1114F8B9" w14:textId="77777777" w:rsidR="002426E4" w:rsidRPr="00FE3E59" w:rsidRDefault="002426E4" w:rsidP="00921F08">
            <w:pPr>
              <w:pStyle w:val="TAC"/>
              <w:rPr>
                <w:rFonts w:eastAsia="ＭＳ 明朝"/>
              </w:rPr>
            </w:pPr>
            <w:r w:rsidRPr="00FE3E59">
              <w:rPr>
                <w:rFonts w:eastAsia="ＭＳ 明朝"/>
              </w:rPr>
              <w:t>High</w:t>
            </w:r>
          </w:p>
        </w:tc>
        <w:tc>
          <w:tcPr>
            <w:tcW w:w="992" w:type="dxa"/>
            <w:gridSpan w:val="4"/>
            <w:vAlign w:val="center"/>
          </w:tcPr>
          <w:p w14:paraId="6C967E3D" w14:textId="77777777" w:rsidR="002426E4" w:rsidRPr="00FE3E59" w:rsidRDefault="002426E4" w:rsidP="00921F08">
            <w:pPr>
              <w:pStyle w:val="TAC"/>
              <w:rPr>
                <w:rFonts w:eastAsia="ＭＳ 明朝"/>
              </w:rPr>
            </w:pPr>
          </w:p>
        </w:tc>
        <w:tc>
          <w:tcPr>
            <w:tcW w:w="1840" w:type="dxa"/>
            <w:gridSpan w:val="3"/>
            <w:vAlign w:val="center"/>
          </w:tcPr>
          <w:p w14:paraId="6475CA5E" w14:textId="77777777" w:rsidR="002426E4" w:rsidRPr="00FE3E59" w:rsidRDefault="002426E4" w:rsidP="00921F08">
            <w:pPr>
              <w:pStyle w:val="TAC"/>
              <w:rPr>
                <w:rFonts w:eastAsia="ＭＳ 明朝"/>
              </w:rPr>
            </w:pPr>
          </w:p>
        </w:tc>
        <w:tc>
          <w:tcPr>
            <w:tcW w:w="1136" w:type="dxa"/>
            <w:gridSpan w:val="5"/>
            <w:vAlign w:val="center"/>
          </w:tcPr>
          <w:p w14:paraId="15E15AAF" w14:textId="77777777" w:rsidR="002426E4" w:rsidRPr="00FE3E59" w:rsidRDefault="002426E4" w:rsidP="00921F08">
            <w:pPr>
              <w:pStyle w:val="TAC"/>
              <w:rPr>
                <w:rFonts w:eastAsia="ＭＳ 明朝"/>
              </w:rPr>
            </w:pPr>
            <w:r w:rsidRPr="00FE3E59">
              <w:rPr>
                <w:rFonts w:eastAsia="ＭＳ 明朝"/>
              </w:rPr>
              <w:t>n41</w:t>
            </w:r>
          </w:p>
        </w:tc>
        <w:tc>
          <w:tcPr>
            <w:tcW w:w="1274" w:type="dxa"/>
            <w:gridSpan w:val="3"/>
            <w:vAlign w:val="center"/>
          </w:tcPr>
          <w:p w14:paraId="01609996" w14:textId="77777777" w:rsidR="002426E4" w:rsidRPr="00FE3E59" w:rsidRDefault="002426E4" w:rsidP="00921F08">
            <w:pPr>
              <w:pStyle w:val="TAC"/>
              <w:rPr>
                <w:rFonts w:eastAsia="ＭＳ 明朝"/>
              </w:rPr>
            </w:pPr>
            <w:r w:rsidRPr="00FE3E59">
              <w:rPr>
                <w:rFonts w:eastAsia="ＭＳ 明朝"/>
              </w:rPr>
              <w:t>Low</w:t>
            </w:r>
          </w:p>
        </w:tc>
        <w:tc>
          <w:tcPr>
            <w:tcW w:w="877" w:type="dxa"/>
            <w:vAlign w:val="center"/>
          </w:tcPr>
          <w:p w14:paraId="71F0B0D5" w14:textId="77777777" w:rsidR="002426E4" w:rsidRPr="00FE3E59" w:rsidRDefault="002426E4" w:rsidP="00921F08">
            <w:pPr>
              <w:pStyle w:val="TAC"/>
              <w:rPr>
                <w:rFonts w:eastAsia="ＭＳ 明朝"/>
              </w:rPr>
            </w:pPr>
          </w:p>
        </w:tc>
        <w:tc>
          <w:tcPr>
            <w:tcW w:w="1680" w:type="dxa"/>
            <w:gridSpan w:val="3"/>
            <w:vAlign w:val="center"/>
          </w:tcPr>
          <w:p w14:paraId="39BCD510" w14:textId="77777777" w:rsidR="002426E4" w:rsidRPr="00FE3E59" w:rsidRDefault="002426E4" w:rsidP="00921F08">
            <w:pPr>
              <w:pStyle w:val="TAC"/>
              <w:rPr>
                <w:rFonts w:eastAsia="ＭＳ 明朝"/>
              </w:rPr>
            </w:pPr>
          </w:p>
        </w:tc>
      </w:tr>
      <w:tr w:rsidR="002426E4" w:rsidRPr="00FE3E59" w14:paraId="1F8A773B" w14:textId="77777777" w:rsidTr="00BF3B86">
        <w:trPr>
          <w:gridAfter w:val="1"/>
          <w:wAfter w:w="10" w:type="dxa"/>
          <w:trHeight w:val="70"/>
        </w:trPr>
        <w:tc>
          <w:tcPr>
            <w:tcW w:w="477" w:type="dxa"/>
            <w:vMerge/>
            <w:vAlign w:val="center"/>
          </w:tcPr>
          <w:p w14:paraId="5E31A575" w14:textId="77777777" w:rsidR="002426E4" w:rsidRPr="00FE3E59" w:rsidRDefault="002426E4" w:rsidP="00921F08">
            <w:pPr>
              <w:pStyle w:val="TAC"/>
              <w:rPr>
                <w:bCs/>
              </w:rPr>
            </w:pPr>
          </w:p>
        </w:tc>
        <w:tc>
          <w:tcPr>
            <w:tcW w:w="846" w:type="dxa"/>
            <w:gridSpan w:val="3"/>
            <w:vAlign w:val="center"/>
          </w:tcPr>
          <w:p w14:paraId="31A55F08" w14:textId="77777777" w:rsidR="002426E4" w:rsidRPr="00FE3E59" w:rsidRDefault="002426E4" w:rsidP="00921F08">
            <w:pPr>
              <w:pStyle w:val="TAC"/>
              <w:rPr>
                <w:rFonts w:eastAsia="ＭＳ 明朝"/>
              </w:rPr>
            </w:pPr>
            <w:r w:rsidRPr="00FE3E59">
              <w:rPr>
                <w:rFonts w:eastAsia="ＭＳ 明朝"/>
              </w:rPr>
              <w:t>N/A</w:t>
            </w:r>
          </w:p>
        </w:tc>
        <w:tc>
          <w:tcPr>
            <w:tcW w:w="993" w:type="dxa"/>
            <w:gridSpan w:val="4"/>
            <w:vAlign w:val="center"/>
          </w:tcPr>
          <w:p w14:paraId="303B9478"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78BB7BE8" w14:textId="77777777" w:rsidR="002426E4" w:rsidRPr="00FE3E59" w:rsidRDefault="002426E4" w:rsidP="00921F08">
            <w:pPr>
              <w:pStyle w:val="TAC"/>
              <w:rPr>
                <w:rFonts w:eastAsia="ＭＳ 明朝"/>
              </w:rPr>
            </w:pPr>
            <w:r w:rsidRPr="00FE3E59">
              <w:rPr>
                <w:rFonts w:eastAsia="ＭＳ 明朝"/>
              </w:rPr>
              <w:t>20 MHz</w:t>
            </w:r>
          </w:p>
        </w:tc>
        <w:tc>
          <w:tcPr>
            <w:tcW w:w="1840" w:type="dxa"/>
            <w:gridSpan w:val="3"/>
            <w:vAlign w:val="center"/>
          </w:tcPr>
          <w:p w14:paraId="4B8D7BF3" w14:textId="77777777" w:rsidR="002426E4" w:rsidRPr="00FE3E59" w:rsidRDefault="002426E4" w:rsidP="00921F08">
            <w:pPr>
              <w:pStyle w:val="TAC"/>
              <w:rPr>
                <w:rFonts w:eastAsia="ＭＳ 明朝"/>
              </w:rPr>
            </w:pPr>
            <w:r w:rsidRPr="00FE3E59">
              <w:rPr>
                <w:lang w:eastAsia="zh-TW"/>
              </w:rPr>
              <w:t>All RBs / 0</w:t>
            </w:r>
          </w:p>
        </w:tc>
        <w:tc>
          <w:tcPr>
            <w:tcW w:w="1136" w:type="dxa"/>
            <w:gridSpan w:val="5"/>
            <w:vAlign w:val="center"/>
          </w:tcPr>
          <w:p w14:paraId="0DD8FF1C" w14:textId="77777777" w:rsidR="002426E4" w:rsidRPr="00FE3E59" w:rsidRDefault="002426E4" w:rsidP="00921F08">
            <w:pPr>
              <w:pStyle w:val="TAC"/>
              <w:rPr>
                <w:rFonts w:eastAsia="ＭＳ 明朝"/>
              </w:rPr>
            </w:pPr>
            <w:r w:rsidRPr="00FE3E59">
              <w:t xml:space="preserve">DFT-s-OFDM </w:t>
            </w:r>
            <w:r w:rsidRPr="00FE3E59">
              <w:rPr>
                <w:rFonts w:eastAsia="ＭＳ 明朝"/>
              </w:rPr>
              <w:t>QPSK</w:t>
            </w:r>
          </w:p>
        </w:tc>
        <w:tc>
          <w:tcPr>
            <w:tcW w:w="1274" w:type="dxa"/>
            <w:gridSpan w:val="3"/>
            <w:vAlign w:val="center"/>
          </w:tcPr>
          <w:p w14:paraId="58BF82E1" w14:textId="77777777" w:rsidR="002426E4" w:rsidRPr="00FE3E59" w:rsidRDefault="002426E4" w:rsidP="00921F08">
            <w:pPr>
              <w:pStyle w:val="TAC"/>
              <w:rPr>
                <w:rFonts w:eastAsia="ＭＳ 明朝"/>
              </w:rPr>
            </w:pPr>
            <w:r w:rsidRPr="00FE3E59">
              <w:rPr>
                <w:rFonts w:eastAsia="ＭＳ 明朝"/>
              </w:rPr>
              <w:t>CP-OFDM QPSK</w:t>
            </w:r>
          </w:p>
        </w:tc>
        <w:tc>
          <w:tcPr>
            <w:tcW w:w="877" w:type="dxa"/>
            <w:vAlign w:val="center"/>
          </w:tcPr>
          <w:p w14:paraId="460CC3EF" w14:textId="77777777" w:rsidR="002426E4" w:rsidRPr="00FE3E59" w:rsidRDefault="002426E4" w:rsidP="00921F08">
            <w:pPr>
              <w:pStyle w:val="TAC"/>
              <w:rPr>
                <w:rFonts w:eastAsia="ＭＳ 明朝"/>
              </w:rPr>
            </w:pPr>
            <w:r w:rsidRPr="00FE3E59">
              <w:rPr>
                <w:rFonts w:eastAsia="ＭＳ 明朝"/>
              </w:rPr>
              <w:t>50 MHz</w:t>
            </w:r>
          </w:p>
        </w:tc>
        <w:tc>
          <w:tcPr>
            <w:tcW w:w="1680" w:type="dxa"/>
            <w:gridSpan w:val="3"/>
            <w:vAlign w:val="center"/>
          </w:tcPr>
          <w:p w14:paraId="72C58BA0" w14:textId="77777777" w:rsidR="002426E4" w:rsidRPr="00FE3E59" w:rsidRDefault="002426E4" w:rsidP="00921F08">
            <w:pPr>
              <w:pStyle w:val="TAC"/>
              <w:rPr>
                <w:rFonts w:eastAsia="ＭＳ 明朝"/>
              </w:rPr>
            </w:pPr>
            <w:r w:rsidRPr="00FE3E59">
              <w:rPr>
                <w:lang w:eastAsia="zh-TW"/>
              </w:rPr>
              <w:t xml:space="preserve">All RBs / </w:t>
            </w:r>
            <w:r w:rsidRPr="00FE3E59">
              <w:t>REFSENS_ENDC_3</w:t>
            </w:r>
          </w:p>
        </w:tc>
      </w:tr>
      <w:tr w:rsidR="002426E4" w:rsidRPr="00FE3E59" w14:paraId="05596E88" w14:textId="77777777" w:rsidTr="00BF3B86">
        <w:trPr>
          <w:gridAfter w:val="1"/>
          <w:wAfter w:w="10" w:type="dxa"/>
          <w:trHeight w:val="70"/>
        </w:trPr>
        <w:tc>
          <w:tcPr>
            <w:tcW w:w="477" w:type="dxa"/>
            <w:vMerge w:val="restart"/>
            <w:vAlign w:val="center"/>
          </w:tcPr>
          <w:p w14:paraId="1E0CE0E3" w14:textId="77777777" w:rsidR="002426E4" w:rsidRPr="00FE3E59" w:rsidRDefault="002426E4" w:rsidP="00921F08">
            <w:pPr>
              <w:pStyle w:val="TAH"/>
              <w:rPr>
                <w:b w:val="0"/>
                <w:bCs/>
              </w:rPr>
            </w:pPr>
            <w:r w:rsidRPr="00FE3E59">
              <w:rPr>
                <w:b w:val="0"/>
                <w:bCs/>
              </w:rPr>
              <w:lastRenderedPageBreak/>
              <w:t>3</w:t>
            </w:r>
            <w:r w:rsidRPr="00FE3E59">
              <w:rPr>
                <w:b w:val="0"/>
                <w:bCs/>
                <w:vertAlign w:val="superscript"/>
              </w:rPr>
              <w:t>4, 10</w:t>
            </w:r>
          </w:p>
        </w:tc>
        <w:tc>
          <w:tcPr>
            <w:tcW w:w="846" w:type="dxa"/>
            <w:gridSpan w:val="3"/>
            <w:vAlign w:val="center"/>
          </w:tcPr>
          <w:p w14:paraId="6F1C1EC2" w14:textId="77777777" w:rsidR="002426E4" w:rsidRPr="00FE3E59" w:rsidRDefault="002426E4" w:rsidP="00921F08">
            <w:pPr>
              <w:pStyle w:val="TAC"/>
              <w:rPr>
                <w:rFonts w:eastAsia="ＭＳ 明朝"/>
              </w:rPr>
            </w:pPr>
            <w:r w:rsidRPr="00FE3E59">
              <w:rPr>
                <w:rFonts w:eastAsia="ＭＳ 明朝"/>
              </w:rPr>
              <w:t>3</w:t>
            </w:r>
          </w:p>
        </w:tc>
        <w:tc>
          <w:tcPr>
            <w:tcW w:w="993" w:type="dxa"/>
            <w:gridSpan w:val="4"/>
            <w:vAlign w:val="center"/>
          </w:tcPr>
          <w:p w14:paraId="24D4DE75" w14:textId="77777777" w:rsidR="002426E4" w:rsidRPr="00FE3E59" w:rsidRDefault="002426E4" w:rsidP="00921F08">
            <w:pPr>
              <w:pStyle w:val="TAC"/>
              <w:rPr>
                <w:rFonts w:eastAsia="ＭＳ 明朝"/>
              </w:rPr>
            </w:pPr>
            <w:r w:rsidRPr="00FE3E59">
              <w:rPr>
                <w:rFonts w:eastAsia="ＭＳ 明朝"/>
              </w:rPr>
              <w:t>UL 1740 / DL 1835</w:t>
            </w:r>
          </w:p>
        </w:tc>
        <w:tc>
          <w:tcPr>
            <w:tcW w:w="992" w:type="dxa"/>
            <w:gridSpan w:val="4"/>
            <w:vAlign w:val="center"/>
          </w:tcPr>
          <w:p w14:paraId="1566EA3A" w14:textId="77777777" w:rsidR="002426E4" w:rsidRPr="00FE3E59" w:rsidRDefault="002426E4" w:rsidP="00921F08">
            <w:pPr>
              <w:pStyle w:val="TAC"/>
              <w:rPr>
                <w:rFonts w:eastAsia="ＭＳ 明朝"/>
              </w:rPr>
            </w:pPr>
          </w:p>
        </w:tc>
        <w:tc>
          <w:tcPr>
            <w:tcW w:w="1840" w:type="dxa"/>
            <w:gridSpan w:val="3"/>
            <w:vAlign w:val="center"/>
          </w:tcPr>
          <w:p w14:paraId="28345DA2" w14:textId="77777777" w:rsidR="002426E4" w:rsidRPr="00FE3E59" w:rsidRDefault="002426E4" w:rsidP="00921F08">
            <w:pPr>
              <w:pStyle w:val="TAC"/>
              <w:rPr>
                <w:rFonts w:eastAsia="ＭＳ 明朝"/>
              </w:rPr>
            </w:pPr>
          </w:p>
        </w:tc>
        <w:tc>
          <w:tcPr>
            <w:tcW w:w="1136" w:type="dxa"/>
            <w:gridSpan w:val="5"/>
            <w:vAlign w:val="center"/>
          </w:tcPr>
          <w:p w14:paraId="7BF8C9EB" w14:textId="77777777" w:rsidR="002426E4" w:rsidRPr="00FE3E59" w:rsidRDefault="002426E4" w:rsidP="00921F08">
            <w:pPr>
              <w:pStyle w:val="TAC"/>
              <w:rPr>
                <w:rFonts w:eastAsia="ＭＳ 明朝"/>
              </w:rPr>
            </w:pPr>
            <w:r w:rsidRPr="00FE3E59">
              <w:rPr>
                <w:rFonts w:eastAsia="ＭＳ 明朝"/>
              </w:rPr>
              <w:t>n41</w:t>
            </w:r>
          </w:p>
        </w:tc>
        <w:tc>
          <w:tcPr>
            <w:tcW w:w="1274" w:type="dxa"/>
            <w:gridSpan w:val="3"/>
            <w:vAlign w:val="center"/>
          </w:tcPr>
          <w:p w14:paraId="126733CF" w14:textId="77777777" w:rsidR="002426E4" w:rsidRPr="00FE3E59" w:rsidRDefault="002426E4" w:rsidP="00921F08">
            <w:pPr>
              <w:pStyle w:val="TAC"/>
              <w:rPr>
                <w:rFonts w:eastAsia="ＭＳ 明朝"/>
              </w:rPr>
            </w:pPr>
            <w:r w:rsidRPr="00FE3E59">
              <w:rPr>
                <w:rFonts w:eastAsia="ＭＳ 明朝"/>
              </w:rPr>
              <w:t>2657.5</w:t>
            </w:r>
          </w:p>
        </w:tc>
        <w:tc>
          <w:tcPr>
            <w:tcW w:w="877" w:type="dxa"/>
            <w:vAlign w:val="center"/>
          </w:tcPr>
          <w:p w14:paraId="1C3B545C" w14:textId="77777777" w:rsidR="002426E4" w:rsidRPr="00FE3E59" w:rsidRDefault="002426E4" w:rsidP="00921F08">
            <w:pPr>
              <w:pStyle w:val="TAC"/>
              <w:rPr>
                <w:rFonts w:eastAsia="ＭＳ 明朝"/>
              </w:rPr>
            </w:pPr>
          </w:p>
        </w:tc>
        <w:tc>
          <w:tcPr>
            <w:tcW w:w="1680" w:type="dxa"/>
            <w:gridSpan w:val="3"/>
            <w:vAlign w:val="center"/>
          </w:tcPr>
          <w:p w14:paraId="2B1FFDD4" w14:textId="77777777" w:rsidR="002426E4" w:rsidRPr="00FE3E59" w:rsidRDefault="002426E4" w:rsidP="00921F08">
            <w:pPr>
              <w:pStyle w:val="TAC"/>
              <w:rPr>
                <w:rFonts w:eastAsia="ＭＳ 明朝"/>
              </w:rPr>
            </w:pPr>
          </w:p>
        </w:tc>
      </w:tr>
      <w:tr w:rsidR="002426E4" w:rsidRPr="00FE3E59" w14:paraId="02D9B0DE" w14:textId="77777777" w:rsidTr="00BF3B86">
        <w:trPr>
          <w:gridAfter w:val="1"/>
          <w:wAfter w:w="10" w:type="dxa"/>
          <w:trHeight w:val="70"/>
        </w:trPr>
        <w:tc>
          <w:tcPr>
            <w:tcW w:w="477" w:type="dxa"/>
            <w:vMerge/>
            <w:vAlign w:val="center"/>
          </w:tcPr>
          <w:p w14:paraId="52F219F1" w14:textId="77777777" w:rsidR="002426E4" w:rsidRPr="00FE3E59" w:rsidRDefault="002426E4" w:rsidP="00921F08">
            <w:pPr>
              <w:pStyle w:val="TAC"/>
              <w:rPr>
                <w:bCs/>
              </w:rPr>
            </w:pPr>
          </w:p>
        </w:tc>
        <w:tc>
          <w:tcPr>
            <w:tcW w:w="846" w:type="dxa"/>
            <w:gridSpan w:val="3"/>
            <w:vAlign w:val="center"/>
          </w:tcPr>
          <w:p w14:paraId="2CDA17C8" w14:textId="77777777" w:rsidR="002426E4" w:rsidRPr="00FE3E59" w:rsidRDefault="002426E4" w:rsidP="00921F08">
            <w:pPr>
              <w:pStyle w:val="TAC"/>
              <w:rPr>
                <w:rFonts w:eastAsia="ＭＳ 明朝"/>
              </w:rPr>
            </w:pPr>
            <w:r w:rsidRPr="00FE3E59">
              <w:rPr>
                <w:rFonts w:eastAsia="ＭＳ 明朝"/>
              </w:rPr>
              <w:t>QPSK</w:t>
            </w:r>
          </w:p>
        </w:tc>
        <w:tc>
          <w:tcPr>
            <w:tcW w:w="993" w:type="dxa"/>
            <w:gridSpan w:val="4"/>
            <w:vAlign w:val="center"/>
          </w:tcPr>
          <w:p w14:paraId="45CF1658"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3498FAC5" w14:textId="77777777" w:rsidR="002426E4" w:rsidRPr="00FE3E59" w:rsidRDefault="002426E4" w:rsidP="00921F08">
            <w:pPr>
              <w:pStyle w:val="TAC"/>
              <w:rPr>
                <w:rFonts w:eastAsia="ＭＳ 明朝"/>
              </w:rPr>
            </w:pPr>
            <w:r w:rsidRPr="00FE3E59">
              <w:rPr>
                <w:rFonts w:eastAsia="ＭＳ 明朝"/>
              </w:rPr>
              <w:t>5 MHz</w:t>
            </w:r>
          </w:p>
        </w:tc>
        <w:tc>
          <w:tcPr>
            <w:tcW w:w="1840" w:type="dxa"/>
            <w:gridSpan w:val="3"/>
            <w:vAlign w:val="center"/>
          </w:tcPr>
          <w:p w14:paraId="6BD9385F" w14:textId="77777777" w:rsidR="002426E4" w:rsidRPr="00FE3E59" w:rsidRDefault="002426E4" w:rsidP="00921F08">
            <w:pPr>
              <w:pStyle w:val="TAC"/>
              <w:rPr>
                <w:rFonts w:eastAsia="ＭＳ 明朝"/>
              </w:rPr>
            </w:pPr>
            <w:r w:rsidRPr="00FE3E59">
              <w:rPr>
                <w:rFonts w:eastAsia="ＭＳ 明朝"/>
              </w:rPr>
              <w:t xml:space="preserve">All RBs / </w:t>
            </w:r>
            <w:r w:rsidRPr="00FE3E59">
              <w:t>REFSENS_ENDC_4</w:t>
            </w:r>
          </w:p>
        </w:tc>
        <w:tc>
          <w:tcPr>
            <w:tcW w:w="1136" w:type="dxa"/>
            <w:gridSpan w:val="5"/>
            <w:vAlign w:val="center"/>
          </w:tcPr>
          <w:p w14:paraId="0754886E" w14:textId="77777777" w:rsidR="002426E4" w:rsidRPr="00FE3E59" w:rsidRDefault="002426E4" w:rsidP="00921F08">
            <w:pPr>
              <w:pStyle w:val="TAC"/>
              <w:rPr>
                <w:rFonts w:eastAsia="ＭＳ 明朝"/>
              </w:rPr>
            </w:pPr>
            <w:r w:rsidRPr="00FE3E59">
              <w:t xml:space="preserve">DFT-s-OFDM </w:t>
            </w:r>
            <w:r w:rsidRPr="00FE3E59">
              <w:rPr>
                <w:rFonts w:eastAsia="ＭＳ 明朝"/>
              </w:rPr>
              <w:t>QPSK</w:t>
            </w:r>
          </w:p>
        </w:tc>
        <w:tc>
          <w:tcPr>
            <w:tcW w:w="1274" w:type="dxa"/>
            <w:gridSpan w:val="3"/>
            <w:vAlign w:val="center"/>
          </w:tcPr>
          <w:p w14:paraId="51029770" w14:textId="77777777" w:rsidR="002426E4" w:rsidRPr="00FE3E59" w:rsidRDefault="002426E4" w:rsidP="00921F08">
            <w:pPr>
              <w:pStyle w:val="TAC"/>
              <w:rPr>
                <w:rFonts w:eastAsia="ＭＳ 明朝"/>
              </w:rPr>
            </w:pPr>
            <w:r w:rsidRPr="00FE3E59">
              <w:rPr>
                <w:rFonts w:eastAsia="ＭＳ 明朝"/>
              </w:rPr>
              <w:t>CP-OFDM QPSK</w:t>
            </w:r>
          </w:p>
        </w:tc>
        <w:tc>
          <w:tcPr>
            <w:tcW w:w="877" w:type="dxa"/>
            <w:vAlign w:val="center"/>
          </w:tcPr>
          <w:p w14:paraId="6B78755B" w14:textId="77777777" w:rsidR="002426E4" w:rsidRPr="00FE3E59" w:rsidRDefault="002426E4" w:rsidP="00921F08">
            <w:pPr>
              <w:pStyle w:val="TAC"/>
              <w:rPr>
                <w:rFonts w:eastAsia="ＭＳ 明朝"/>
              </w:rPr>
            </w:pPr>
            <w:r w:rsidRPr="00FE3E59">
              <w:rPr>
                <w:rFonts w:eastAsia="ＭＳ 明朝"/>
              </w:rPr>
              <w:t>10 MHz</w:t>
            </w:r>
          </w:p>
        </w:tc>
        <w:tc>
          <w:tcPr>
            <w:tcW w:w="1680" w:type="dxa"/>
            <w:gridSpan w:val="3"/>
            <w:vAlign w:val="center"/>
          </w:tcPr>
          <w:p w14:paraId="073B23D1" w14:textId="77777777" w:rsidR="002426E4" w:rsidRPr="00FE3E59" w:rsidRDefault="002426E4" w:rsidP="00921F08">
            <w:pPr>
              <w:pStyle w:val="TAC"/>
              <w:rPr>
                <w:rFonts w:eastAsia="ＭＳ 明朝"/>
              </w:rPr>
            </w:pPr>
            <w:r w:rsidRPr="00FE3E59">
              <w:rPr>
                <w:lang w:eastAsia="zh-TW"/>
              </w:rPr>
              <w:t xml:space="preserve">All RBs / </w:t>
            </w:r>
            <w:r w:rsidRPr="00FE3E59">
              <w:t>REFSENS_ENDC_4</w:t>
            </w:r>
          </w:p>
        </w:tc>
      </w:tr>
      <w:tr w:rsidR="002426E4" w:rsidRPr="00FE3E59" w14:paraId="105ED197" w14:textId="77777777" w:rsidTr="00921F08">
        <w:trPr>
          <w:gridAfter w:val="1"/>
          <w:wAfter w:w="10" w:type="dxa"/>
          <w:trHeight w:val="70"/>
        </w:trPr>
        <w:tc>
          <w:tcPr>
            <w:tcW w:w="10115" w:type="dxa"/>
            <w:gridSpan w:val="27"/>
            <w:vAlign w:val="center"/>
          </w:tcPr>
          <w:p w14:paraId="7462E101" w14:textId="77777777" w:rsidR="002426E4" w:rsidRPr="00FE3E59" w:rsidRDefault="002426E4" w:rsidP="00921F08">
            <w:pPr>
              <w:pStyle w:val="TAH"/>
              <w:rPr>
                <w:rFonts w:eastAsia="ＭＳ 明朝"/>
              </w:rPr>
            </w:pPr>
            <w:r w:rsidRPr="00FE3E59">
              <w:t xml:space="preserve">Test Settings for a </w:t>
            </w:r>
            <w:r w:rsidRPr="00FE3E59">
              <w:rPr>
                <w:lang w:eastAsia="zh-TW"/>
              </w:rPr>
              <w:t xml:space="preserve">DC_3A_n78A </w:t>
            </w:r>
            <w:r w:rsidRPr="00FE3E59">
              <w:t>Configuration</w:t>
            </w:r>
          </w:p>
        </w:tc>
      </w:tr>
      <w:tr w:rsidR="002426E4" w:rsidRPr="00FE3E59" w14:paraId="29A3413D" w14:textId="77777777" w:rsidTr="00BF3B86">
        <w:trPr>
          <w:gridAfter w:val="1"/>
          <w:wAfter w:w="10" w:type="dxa"/>
          <w:trHeight w:val="70"/>
        </w:trPr>
        <w:tc>
          <w:tcPr>
            <w:tcW w:w="477" w:type="dxa"/>
            <w:vMerge w:val="restart"/>
            <w:vAlign w:val="center"/>
          </w:tcPr>
          <w:p w14:paraId="209B3964" w14:textId="77777777" w:rsidR="002426E4" w:rsidRPr="00FE3E59" w:rsidRDefault="002426E4" w:rsidP="00921F08">
            <w:pPr>
              <w:pStyle w:val="TAC"/>
            </w:pPr>
            <w:r w:rsidRPr="00FE3E59">
              <w:t>1</w:t>
            </w:r>
            <w:r w:rsidRPr="00FE3E59">
              <w:rPr>
                <w:vertAlign w:val="superscript"/>
              </w:rPr>
              <w:t>3</w:t>
            </w:r>
          </w:p>
        </w:tc>
        <w:tc>
          <w:tcPr>
            <w:tcW w:w="846" w:type="dxa"/>
            <w:gridSpan w:val="3"/>
            <w:vAlign w:val="center"/>
          </w:tcPr>
          <w:p w14:paraId="7DF57941" w14:textId="77777777" w:rsidR="002426E4" w:rsidRPr="00FE3E59" w:rsidRDefault="002426E4" w:rsidP="00921F08">
            <w:pPr>
              <w:pStyle w:val="TAC"/>
              <w:rPr>
                <w:rFonts w:eastAsia="ＭＳ 明朝"/>
              </w:rPr>
            </w:pPr>
            <w:r w:rsidRPr="00FE3E59">
              <w:rPr>
                <w:rFonts w:eastAsia="ＭＳ 明朝"/>
              </w:rPr>
              <w:t>3</w:t>
            </w:r>
          </w:p>
        </w:tc>
        <w:tc>
          <w:tcPr>
            <w:tcW w:w="993" w:type="dxa"/>
            <w:gridSpan w:val="4"/>
            <w:vAlign w:val="center"/>
          </w:tcPr>
          <w:p w14:paraId="4D39C134" w14:textId="77777777" w:rsidR="002426E4" w:rsidRPr="00FE3E59" w:rsidRDefault="002426E4" w:rsidP="00921F08">
            <w:pPr>
              <w:pStyle w:val="TAC"/>
              <w:rPr>
                <w:rFonts w:eastAsia="ＭＳ 明朝"/>
              </w:rPr>
            </w:pPr>
            <w:r w:rsidRPr="00FE3E59">
              <w:rPr>
                <w:rFonts w:eastAsia="ＭＳ 明朝"/>
              </w:rPr>
              <w:t>Mid</w:t>
            </w:r>
          </w:p>
        </w:tc>
        <w:tc>
          <w:tcPr>
            <w:tcW w:w="992" w:type="dxa"/>
            <w:gridSpan w:val="4"/>
            <w:vAlign w:val="center"/>
          </w:tcPr>
          <w:p w14:paraId="3BB5B4D8" w14:textId="77777777" w:rsidR="002426E4" w:rsidRPr="00FE3E59" w:rsidRDefault="002426E4" w:rsidP="00921F08">
            <w:pPr>
              <w:pStyle w:val="TAC"/>
              <w:rPr>
                <w:rFonts w:eastAsia="ＭＳ 明朝"/>
              </w:rPr>
            </w:pPr>
          </w:p>
        </w:tc>
        <w:tc>
          <w:tcPr>
            <w:tcW w:w="1840" w:type="dxa"/>
            <w:gridSpan w:val="3"/>
            <w:vAlign w:val="center"/>
          </w:tcPr>
          <w:p w14:paraId="44E78AD9" w14:textId="77777777" w:rsidR="002426E4" w:rsidRPr="00FE3E59" w:rsidRDefault="002426E4" w:rsidP="00921F08">
            <w:pPr>
              <w:pStyle w:val="TAC"/>
              <w:rPr>
                <w:rFonts w:eastAsia="ＭＳ 明朝"/>
              </w:rPr>
            </w:pPr>
          </w:p>
        </w:tc>
        <w:tc>
          <w:tcPr>
            <w:tcW w:w="1136" w:type="dxa"/>
            <w:gridSpan w:val="5"/>
            <w:vAlign w:val="center"/>
          </w:tcPr>
          <w:p w14:paraId="01C69282" w14:textId="77777777" w:rsidR="002426E4" w:rsidRPr="00FE3E59" w:rsidRDefault="002426E4" w:rsidP="00921F08">
            <w:pPr>
              <w:pStyle w:val="TAC"/>
              <w:rPr>
                <w:rFonts w:eastAsia="ＭＳ 明朝"/>
              </w:rPr>
            </w:pPr>
            <w:r w:rsidRPr="00FE3E59">
              <w:rPr>
                <w:rFonts w:eastAsia="ＭＳ 明朝"/>
              </w:rPr>
              <w:t>n78</w:t>
            </w:r>
          </w:p>
        </w:tc>
        <w:tc>
          <w:tcPr>
            <w:tcW w:w="1274" w:type="dxa"/>
            <w:gridSpan w:val="3"/>
            <w:vAlign w:val="center"/>
          </w:tcPr>
          <w:p w14:paraId="39EF3961" w14:textId="77777777" w:rsidR="002426E4" w:rsidRPr="00FE3E59" w:rsidRDefault="002426E4" w:rsidP="00921F08">
            <w:pPr>
              <w:pStyle w:val="TAC"/>
              <w:rPr>
                <w:rFonts w:eastAsia="ＭＳ 明朝"/>
              </w:rPr>
            </w:pPr>
            <w:r w:rsidRPr="00FE3E59">
              <w:rPr>
                <w:rFonts w:eastAsia="ＭＳ 明朝"/>
              </w:rPr>
              <w:t>3495</w:t>
            </w:r>
          </w:p>
        </w:tc>
        <w:tc>
          <w:tcPr>
            <w:tcW w:w="877" w:type="dxa"/>
            <w:vAlign w:val="center"/>
          </w:tcPr>
          <w:p w14:paraId="297901E7" w14:textId="77777777" w:rsidR="002426E4" w:rsidRPr="00FE3E59" w:rsidRDefault="002426E4" w:rsidP="00921F08">
            <w:pPr>
              <w:pStyle w:val="TAC"/>
              <w:rPr>
                <w:rFonts w:eastAsia="ＭＳ 明朝"/>
              </w:rPr>
            </w:pPr>
          </w:p>
        </w:tc>
        <w:tc>
          <w:tcPr>
            <w:tcW w:w="1680" w:type="dxa"/>
            <w:gridSpan w:val="3"/>
            <w:vAlign w:val="center"/>
          </w:tcPr>
          <w:p w14:paraId="224AC639" w14:textId="77777777" w:rsidR="002426E4" w:rsidRPr="00FE3E59" w:rsidRDefault="002426E4" w:rsidP="00921F08">
            <w:pPr>
              <w:pStyle w:val="TAC"/>
              <w:rPr>
                <w:rFonts w:eastAsia="ＭＳ 明朝"/>
              </w:rPr>
            </w:pPr>
          </w:p>
        </w:tc>
      </w:tr>
      <w:tr w:rsidR="002426E4" w:rsidRPr="00FE3E59" w14:paraId="40F9D3D7" w14:textId="77777777" w:rsidTr="00BF3B86">
        <w:trPr>
          <w:gridAfter w:val="1"/>
          <w:wAfter w:w="10" w:type="dxa"/>
          <w:trHeight w:val="70"/>
        </w:trPr>
        <w:tc>
          <w:tcPr>
            <w:tcW w:w="477" w:type="dxa"/>
            <w:vMerge/>
            <w:vAlign w:val="center"/>
          </w:tcPr>
          <w:p w14:paraId="770A9467" w14:textId="77777777" w:rsidR="002426E4" w:rsidRPr="00FE3E59" w:rsidRDefault="002426E4" w:rsidP="00921F08">
            <w:pPr>
              <w:pStyle w:val="TAC"/>
            </w:pPr>
          </w:p>
        </w:tc>
        <w:tc>
          <w:tcPr>
            <w:tcW w:w="846" w:type="dxa"/>
            <w:gridSpan w:val="3"/>
            <w:vAlign w:val="center"/>
          </w:tcPr>
          <w:p w14:paraId="6BEC2C0D" w14:textId="77777777" w:rsidR="002426E4" w:rsidRPr="00FE3E59" w:rsidRDefault="002426E4" w:rsidP="00921F08">
            <w:pPr>
              <w:pStyle w:val="TAC"/>
              <w:rPr>
                <w:rFonts w:eastAsia="ＭＳ 明朝"/>
              </w:rPr>
            </w:pPr>
            <w:r w:rsidRPr="00FE3E59">
              <w:rPr>
                <w:rFonts w:eastAsia="ＭＳ 明朝"/>
              </w:rPr>
              <w:t>QPSK</w:t>
            </w:r>
          </w:p>
        </w:tc>
        <w:tc>
          <w:tcPr>
            <w:tcW w:w="993" w:type="dxa"/>
            <w:gridSpan w:val="4"/>
            <w:vAlign w:val="center"/>
          </w:tcPr>
          <w:p w14:paraId="5E62D9A5"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11447093" w14:textId="77777777" w:rsidR="002426E4" w:rsidRPr="00FE3E59" w:rsidRDefault="002426E4" w:rsidP="00921F08">
            <w:pPr>
              <w:pStyle w:val="TAC"/>
              <w:rPr>
                <w:rFonts w:eastAsia="ＭＳ 明朝"/>
              </w:rPr>
            </w:pPr>
            <w:r w:rsidRPr="00FE3E59">
              <w:rPr>
                <w:rFonts w:eastAsia="ＭＳ 明朝"/>
              </w:rPr>
              <w:t>20 MHz</w:t>
            </w:r>
          </w:p>
        </w:tc>
        <w:tc>
          <w:tcPr>
            <w:tcW w:w="1840" w:type="dxa"/>
            <w:gridSpan w:val="3"/>
            <w:vAlign w:val="center"/>
          </w:tcPr>
          <w:p w14:paraId="099F84E2" w14:textId="77777777" w:rsidR="002426E4" w:rsidRPr="00FE3E59" w:rsidRDefault="002426E4" w:rsidP="00921F08">
            <w:pPr>
              <w:pStyle w:val="TAC"/>
              <w:rPr>
                <w:rFonts w:eastAsia="ＭＳ 明朝"/>
              </w:rPr>
            </w:pPr>
            <w:r w:rsidRPr="00FE3E59">
              <w:rPr>
                <w:rFonts w:eastAsia="ＭＳ 明朝"/>
              </w:rPr>
              <w:t>All RBs / REFSENS_ENDC_1</w:t>
            </w:r>
          </w:p>
        </w:tc>
        <w:tc>
          <w:tcPr>
            <w:tcW w:w="1136" w:type="dxa"/>
            <w:gridSpan w:val="5"/>
            <w:vAlign w:val="center"/>
          </w:tcPr>
          <w:p w14:paraId="47B97E89" w14:textId="77777777" w:rsidR="002426E4" w:rsidRPr="00FE3E59" w:rsidRDefault="002426E4" w:rsidP="00921F08">
            <w:pPr>
              <w:pStyle w:val="TAC"/>
              <w:rPr>
                <w:rFonts w:eastAsia="ＭＳ 明朝"/>
              </w:rPr>
            </w:pPr>
            <w:r w:rsidRPr="00FE3E59">
              <w:rPr>
                <w:rFonts w:eastAsia="ＭＳ 明朝"/>
              </w:rPr>
              <w:t>N/A</w:t>
            </w:r>
          </w:p>
        </w:tc>
        <w:tc>
          <w:tcPr>
            <w:tcW w:w="1274" w:type="dxa"/>
            <w:gridSpan w:val="3"/>
            <w:vAlign w:val="center"/>
          </w:tcPr>
          <w:p w14:paraId="32381C98" w14:textId="77777777" w:rsidR="002426E4" w:rsidRPr="00FE3E59" w:rsidRDefault="002426E4" w:rsidP="00921F08">
            <w:pPr>
              <w:pStyle w:val="TAC"/>
              <w:rPr>
                <w:rFonts w:eastAsia="ＭＳ 明朝"/>
              </w:rPr>
            </w:pPr>
            <w:r w:rsidRPr="00FE3E59">
              <w:rPr>
                <w:rFonts w:eastAsia="ＭＳ 明朝"/>
              </w:rPr>
              <w:t>CP-OFDM QPSK</w:t>
            </w:r>
          </w:p>
        </w:tc>
        <w:tc>
          <w:tcPr>
            <w:tcW w:w="877" w:type="dxa"/>
            <w:vAlign w:val="center"/>
          </w:tcPr>
          <w:p w14:paraId="2DADD05B" w14:textId="77777777" w:rsidR="002426E4" w:rsidRPr="00FE3E59" w:rsidRDefault="002426E4" w:rsidP="00921F08">
            <w:pPr>
              <w:pStyle w:val="TAC"/>
              <w:rPr>
                <w:rFonts w:eastAsia="ＭＳ 明朝"/>
              </w:rPr>
            </w:pPr>
            <w:r w:rsidRPr="00FE3E59">
              <w:rPr>
                <w:rFonts w:eastAsia="ＭＳ 明朝"/>
              </w:rPr>
              <w:t>100 MHz</w:t>
            </w:r>
          </w:p>
        </w:tc>
        <w:tc>
          <w:tcPr>
            <w:tcW w:w="1680" w:type="dxa"/>
            <w:gridSpan w:val="3"/>
            <w:vAlign w:val="center"/>
          </w:tcPr>
          <w:p w14:paraId="001F046F" w14:textId="77777777" w:rsidR="002426E4" w:rsidRPr="00FE3E59" w:rsidRDefault="002426E4" w:rsidP="00921F08">
            <w:pPr>
              <w:pStyle w:val="TAC"/>
              <w:rPr>
                <w:rFonts w:eastAsia="ＭＳ 明朝"/>
              </w:rPr>
            </w:pPr>
            <w:r w:rsidRPr="00FE3E59">
              <w:rPr>
                <w:rFonts w:eastAsia="ＭＳ 明朝"/>
              </w:rPr>
              <w:t>All RBs / 0</w:t>
            </w:r>
          </w:p>
        </w:tc>
      </w:tr>
      <w:tr w:rsidR="002426E4" w:rsidRPr="00FE3E59" w14:paraId="0D4FD9D6" w14:textId="77777777" w:rsidTr="00BF3B86">
        <w:trPr>
          <w:gridAfter w:val="1"/>
          <w:wAfter w:w="10" w:type="dxa"/>
          <w:trHeight w:val="70"/>
        </w:trPr>
        <w:tc>
          <w:tcPr>
            <w:tcW w:w="477" w:type="dxa"/>
            <w:vMerge w:val="restart"/>
            <w:vAlign w:val="center"/>
          </w:tcPr>
          <w:p w14:paraId="4B40BDD1" w14:textId="77777777" w:rsidR="002426E4" w:rsidRPr="00FE3E59" w:rsidRDefault="002426E4" w:rsidP="00921F08">
            <w:pPr>
              <w:pStyle w:val="TAC"/>
            </w:pPr>
            <w:r w:rsidRPr="00FE3E59">
              <w:t>2</w:t>
            </w:r>
            <w:r w:rsidRPr="00FE3E59">
              <w:rPr>
                <w:vertAlign w:val="superscript"/>
              </w:rPr>
              <w:t>3</w:t>
            </w:r>
          </w:p>
        </w:tc>
        <w:tc>
          <w:tcPr>
            <w:tcW w:w="846" w:type="dxa"/>
            <w:gridSpan w:val="3"/>
            <w:vAlign w:val="center"/>
          </w:tcPr>
          <w:p w14:paraId="0DBED392" w14:textId="77777777" w:rsidR="002426E4" w:rsidRPr="00FE3E59" w:rsidRDefault="002426E4" w:rsidP="00921F08">
            <w:pPr>
              <w:pStyle w:val="TAC"/>
              <w:rPr>
                <w:rFonts w:eastAsia="ＭＳ 明朝"/>
              </w:rPr>
            </w:pPr>
            <w:r w:rsidRPr="00FE3E59">
              <w:rPr>
                <w:rFonts w:eastAsia="ＭＳ 明朝"/>
              </w:rPr>
              <w:t>3</w:t>
            </w:r>
          </w:p>
        </w:tc>
        <w:tc>
          <w:tcPr>
            <w:tcW w:w="993" w:type="dxa"/>
            <w:gridSpan w:val="4"/>
            <w:vAlign w:val="center"/>
          </w:tcPr>
          <w:p w14:paraId="6CC736F1" w14:textId="77777777" w:rsidR="002426E4" w:rsidRPr="00FE3E59" w:rsidRDefault="002426E4" w:rsidP="00921F08">
            <w:pPr>
              <w:pStyle w:val="TAC"/>
              <w:rPr>
                <w:rFonts w:eastAsia="ＭＳ 明朝"/>
              </w:rPr>
            </w:pPr>
            <w:r w:rsidRPr="00FE3E59">
              <w:rPr>
                <w:rFonts w:eastAsia="ＭＳ 明朝"/>
              </w:rPr>
              <w:t>Mid</w:t>
            </w:r>
          </w:p>
        </w:tc>
        <w:tc>
          <w:tcPr>
            <w:tcW w:w="992" w:type="dxa"/>
            <w:gridSpan w:val="4"/>
            <w:vAlign w:val="center"/>
          </w:tcPr>
          <w:p w14:paraId="3193B084" w14:textId="77777777" w:rsidR="002426E4" w:rsidRPr="00FE3E59" w:rsidRDefault="002426E4" w:rsidP="00921F08">
            <w:pPr>
              <w:pStyle w:val="TAC"/>
              <w:rPr>
                <w:rFonts w:eastAsia="ＭＳ 明朝"/>
              </w:rPr>
            </w:pPr>
          </w:p>
        </w:tc>
        <w:tc>
          <w:tcPr>
            <w:tcW w:w="1840" w:type="dxa"/>
            <w:gridSpan w:val="3"/>
            <w:vAlign w:val="center"/>
          </w:tcPr>
          <w:p w14:paraId="09E78043" w14:textId="77777777" w:rsidR="002426E4" w:rsidRPr="00FE3E59" w:rsidRDefault="002426E4" w:rsidP="00921F08">
            <w:pPr>
              <w:pStyle w:val="TAC"/>
              <w:rPr>
                <w:rFonts w:eastAsia="ＭＳ 明朝"/>
              </w:rPr>
            </w:pPr>
          </w:p>
        </w:tc>
        <w:tc>
          <w:tcPr>
            <w:tcW w:w="1136" w:type="dxa"/>
            <w:gridSpan w:val="5"/>
            <w:vAlign w:val="center"/>
          </w:tcPr>
          <w:p w14:paraId="113048AF" w14:textId="77777777" w:rsidR="002426E4" w:rsidRPr="00FE3E59" w:rsidRDefault="002426E4" w:rsidP="00921F08">
            <w:pPr>
              <w:pStyle w:val="TAC"/>
              <w:rPr>
                <w:rFonts w:eastAsia="ＭＳ 明朝"/>
              </w:rPr>
            </w:pPr>
            <w:r w:rsidRPr="00FE3E59">
              <w:rPr>
                <w:rFonts w:eastAsia="ＭＳ 明朝"/>
              </w:rPr>
              <w:t>n78</w:t>
            </w:r>
          </w:p>
        </w:tc>
        <w:tc>
          <w:tcPr>
            <w:tcW w:w="1274" w:type="dxa"/>
            <w:gridSpan w:val="3"/>
            <w:vAlign w:val="center"/>
          </w:tcPr>
          <w:p w14:paraId="046119D9" w14:textId="77777777" w:rsidR="002426E4" w:rsidRPr="00FE3E59" w:rsidRDefault="002426E4" w:rsidP="00921F08">
            <w:pPr>
              <w:pStyle w:val="TAC"/>
              <w:rPr>
                <w:rFonts w:eastAsia="ＭＳ 明朝"/>
              </w:rPr>
            </w:pPr>
            <w:r w:rsidRPr="00FE3E59">
              <w:rPr>
                <w:rFonts w:eastAsia="ＭＳ 明朝"/>
              </w:rPr>
              <w:t>3525</w:t>
            </w:r>
          </w:p>
        </w:tc>
        <w:tc>
          <w:tcPr>
            <w:tcW w:w="877" w:type="dxa"/>
            <w:vAlign w:val="center"/>
          </w:tcPr>
          <w:p w14:paraId="1C295D1F" w14:textId="77777777" w:rsidR="002426E4" w:rsidRPr="00FE3E59" w:rsidRDefault="002426E4" w:rsidP="00921F08">
            <w:pPr>
              <w:pStyle w:val="TAC"/>
              <w:rPr>
                <w:rFonts w:eastAsia="ＭＳ 明朝"/>
              </w:rPr>
            </w:pPr>
          </w:p>
        </w:tc>
        <w:tc>
          <w:tcPr>
            <w:tcW w:w="1680" w:type="dxa"/>
            <w:gridSpan w:val="3"/>
            <w:vAlign w:val="center"/>
          </w:tcPr>
          <w:p w14:paraId="79E62615" w14:textId="77777777" w:rsidR="002426E4" w:rsidRPr="00FE3E59" w:rsidRDefault="002426E4" w:rsidP="00921F08">
            <w:pPr>
              <w:pStyle w:val="TAC"/>
              <w:rPr>
                <w:rFonts w:eastAsia="ＭＳ 明朝"/>
              </w:rPr>
            </w:pPr>
          </w:p>
        </w:tc>
      </w:tr>
      <w:tr w:rsidR="002426E4" w:rsidRPr="00FE3E59" w14:paraId="75616B00" w14:textId="77777777" w:rsidTr="00BF3B86">
        <w:trPr>
          <w:gridAfter w:val="1"/>
          <w:wAfter w:w="10" w:type="dxa"/>
          <w:trHeight w:val="70"/>
        </w:trPr>
        <w:tc>
          <w:tcPr>
            <w:tcW w:w="477" w:type="dxa"/>
            <w:vMerge/>
            <w:vAlign w:val="center"/>
          </w:tcPr>
          <w:p w14:paraId="4B6490ED" w14:textId="77777777" w:rsidR="002426E4" w:rsidRPr="00FE3E59" w:rsidRDefault="002426E4" w:rsidP="00921F08">
            <w:pPr>
              <w:pStyle w:val="TAC"/>
            </w:pPr>
          </w:p>
        </w:tc>
        <w:tc>
          <w:tcPr>
            <w:tcW w:w="846" w:type="dxa"/>
            <w:gridSpan w:val="3"/>
            <w:vAlign w:val="center"/>
          </w:tcPr>
          <w:p w14:paraId="6C18B80D" w14:textId="77777777" w:rsidR="002426E4" w:rsidRPr="00FE3E59" w:rsidRDefault="002426E4" w:rsidP="00921F08">
            <w:pPr>
              <w:pStyle w:val="TAC"/>
              <w:rPr>
                <w:rFonts w:eastAsia="ＭＳ 明朝"/>
              </w:rPr>
            </w:pPr>
            <w:r w:rsidRPr="00FE3E59">
              <w:rPr>
                <w:rFonts w:eastAsia="ＭＳ 明朝"/>
              </w:rPr>
              <w:t>QPSK</w:t>
            </w:r>
          </w:p>
        </w:tc>
        <w:tc>
          <w:tcPr>
            <w:tcW w:w="993" w:type="dxa"/>
            <w:gridSpan w:val="4"/>
            <w:vAlign w:val="center"/>
          </w:tcPr>
          <w:p w14:paraId="0B59B067"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0AD125A1" w14:textId="77777777" w:rsidR="002426E4" w:rsidRPr="00FE3E59" w:rsidRDefault="002426E4" w:rsidP="00921F08">
            <w:pPr>
              <w:pStyle w:val="TAC"/>
              <w:rPr>
                <w:rFonts w:eastAsia="ＭＳ 明朝"/>
              </w:rPr>
            </w:pPr>
            <w:r w:rsidRPr="00FE3E59">
              <w:rPr>
                <w:rFonts w:eastAsia="ＭＳ 明朝"/>
              </w:rPr>
              <w:t>20 MHz</w:t>
            </w:r>
          </w:p>
        </w:tc>
        <w:tc>
          <w:tcPr>
            <w:tcW w:w="1840" w:type="dxa"/>
            <w:gridSpan w:val="3"/>
            <w:vAlign w:val="center"/>
          </w:tcPr>
          <w:p w14:paraId="149D4C89" w14:textId="77777777" w:rsidR="002426E4" w:rsidRPr="00FE3E59" w:rsidRDefault="002426E4" w:rsidP="00921F08">
            <w:pPr>
              <w:pStyle w:val="TAC"/>
              <w:rPr>
                <w:rFonts w:eastAsia="ＭＳ 明朝"/>
              </w:rPr>
            </w:pPr>
            <w:r w:rsidRPr="00FE3E59">
              <w:rPr>
                <w:rFonts w:eastAsia="ＭＳ 明朝"/>
              </w:rPr>
              <w:t>All RBs / REFSENS_ENDC_1</w:t>
            </w:r>
          </w:p>
        </w:tc>
        <w:tc>
          <w:tcPr>
            <w:tcW w:w="1136" w:type="dxa"/>
            <w:gridSpan w:val="5"/>
            <w:vAlign w:val="center"/>
          </w:tcPr>
          <w:p w14:paraId="718DDC56" w14:textId="77777777" w:rsidR="002426E4" w:rsidRPr="00FE3E59" w:rsidRDefault="002426E4" w:rsidP="00921F08">
            <w:pPr>
              <w:pStyle w:val="TAC"/>
              <w:rPr>
                <w:rFonts w:eastAsia="ＭＳ 明朝"/>
              </w:rPr>
            </w:pPr>
            <w:r w:rsidRPr="00FE3E59">
              <w:rPr>
                <w:rFonts w:eastAsia="ＭＳ 明朝"/>
              </w:rPr>
              <w:t>N/A</w:t>
            </w:r>
          </w:p>
        </w:tc>
        <w:tc>
          <w:tcPr>
            <w:tcW w:w="1274" w:type="dxa"/>
            <w:gridSpan w:val="3"/>
            <w:vAlign w:val="center"/>
          </w:tcPr>
          <w:p w14:paraId="6A4AD4C3" w14:textId="77777777" w:rsidR="002426E4" w:rsidRPr="00FE3E59" w:rsidRDefault="002426E4" w:rsidP="00921F08">
            <w:pPr>
              <w:pStyle w:val="TAC"/>
              <w:rPr>
                <w:rFonts w:eastAsia="ＭＳ 明朝"/>
              </w:rPr>
            </w:pPr>
            <w:r w:rsidRPr="00FE3E59">
              <w:rPr>
                <w:rFonts w:eastAsia="ＭＳ 明朝"/>
              </w:rPr>
              <w:t>CP-OFDM QPSK</w:t>
            </w:r>
          </w:p>
        </w:tc>
        <w:tc>
          <w:tcPr>
            <w:tcW w:w="877" w:type="dxa"/>
            <w:vAlign w:val="center"/>
          </w:tcPr>
          <w:p w14:paraId="53D1310E" w14:textId="77777777" w:rsidR="002426E4" w:rsidRPr="00FE3E59" w:rsidRDefault="002426E4" w:rsidP="00921F08">
            <w:pPr>
              <w:pStyle w:val="TAC"/>
              <w:rPr>
                <w:rFonts w:eastAsia="ＭＳ 明朝"/>
              </w:rPr>
            </w:pPr>
            <w:r w:rsidRPr="00FE3E59">
              <w:rPr>
                <w:rFonts w:eastAsia="ＭＳ 明朝"/>
              </w:rPr>
              <w:t>20 MHz</w:t>
            </w:r>
          </w:p>
        </w:tc>
        <w:tc>
          <w:tcPr>
            <w:tcW w:w="1680" w:type="dxa"/>
            <w:gridSpan w:val="3"/>
            <w:vAlign w:val="center"/>
          </w:tcPr>
          <w:p w14:paraId="1B53B55D" w14:textId="77777777" w:rsidR="002426E4" w:rsidRPr="00FE3E59" w:rsidRDefault="002426E4" w:rsidP="00921F08">
            <w:pPr>
              <w:pStyle w:val="TAC"/>
              <w:rPr>
                <w:rFonts w:eastAsia="ＭＳ 明朝"/>
              </w:rPr>
            </w:pPr>
            <w:r w:rsidRPr="00FE3E59">
              <w:rPr>
                <w:rFonts w:eastAsia="ＭＳ 明朝"/>
              </w:rPr>
              <w:t>All RBs / 0</w:t>
            </w:r>
          </w:p>
        </w:tc>
      </w:tr>
      <w:tr w:rsidR="002426E4" w:rsidRPr="00FE3E59" w14:paraId="28964DDF" w14:textId="77777777" w:rsidTr="00BF3B86">
        <w:trPr>
          <w:gridAfter w:val="1"/>
          <w:wAfter w:w="10" w:type="dxa"/>
          <w:trHeight w:val="70"/>
        </w:trPr>
        <w:tc>
          <w:tcPr>
            <w:tcW w:w="477" w:type="dxa"/>
            <w:vMerge w:val="restart"/>
            <w:vAlign w:val="center"/>
          </w:tcPr>
          <w:p w14:paraId="3552E460" w14:textId="77777777" w:rsidR="002426E4" w:rsidRPr="00FE3E59" w:rsidRDefault="002426E4" w:rsidP="00921F08">
            <w:pPr>
              <w:pStyle w:val="TAC"/>
            </w:pPr>
            <w:r w:rsidRPr="00FE3E59">
              <w:t>3</w:t>
            </w:r>
            <w:r w:rsidRPr="00FE3E59">
              <w:rPr>
                <w:vertAlign w:val="superscript"/>
              </w:rPr>
              <w:t>5</w:t>
            </w:r>
          </w:p>
        </w:tc>
        <w:tc>
          <w:tcPr>
            <w:tcW w:w="846" w:type="dxa"/>
            <w:gridSpan w:val="3"/>
            <w:vAlign w:val="center"/>
          </w:tcPr>
          <w:p w14:paraId="480FF6A4" w14:textId="77777777" w:rsidR="002426E4" w:rsidRPr="00FE3E59" w:rsidRDefault="002426E4" w:rsidP="00921F08">
            <w:pPr>
              <w:pStyle w:val="TAC"/>
              <w:rPr>
                <w:rFonts w:eastAsia="ＭＳ 明朝"/>
              </w:rPr>
            </w:pPr>
            <w:r w:rsidRPr="00FE3E59">
              <w:rPr>
                <w:rFonts w:eastAsia="ＭＳ 明朝"/>
              </w:rPr>
              <w:t>3</w:t>
            </w:r>
          </w:p>
        </w:tc>
        <w:tc>
          <w:tcPr>
            <w:tcW w:w="993" w:type="dxa"/>
            <w:gridSpan w:val="4"/>
            <w:vAlign w:val="center"/>
          </w:tcPr>
          <w:p w14:paraId="2775BB29" w14:textId="77777777" w:rsidR="002426E4" w:rsidRPr="00FE3E59" w:rsidRDefault="002426E4" w:rsidP="00921F08">
            <w:pPr>
              <w:pStyle w:val="TAC"/>
              <w:rPr>
                <w:rFonts w:eastAsia="ＭＳ 明朝"/>
              </w:rPr>
            </w:pPr>
            <w:r w:rsidRPr="00FE3E59">
              <w:rPr>
                <w:rFonts w:eastAsia="ＭＳ 明朝"/>
              </w:rPr>
              <w:t>Mid</w:t>
            </w:r>
          </w:p>
        </w:tc>
        <w:tc>
          <w:tcPr>
            <w:tcW w:w="992" w:type="dxa"/>
            <w:gridSpan w:val="4"/>
            <w:vAlign w:val="center"/>
          </w:tcPr>
          <w:p w14:paraId="6A99D59B" w14:textId="77777777" w:rsidR="002426E4" w:rsidRPr="00FE3E59" w:rsidRDefault="002426E4" w:rsidP="00921F08">
            <w:pPr>
              <w:pStyle w:val="TAC"/>
              <w:rPr>
                <w:rFonts w:eastAsia="ＭＳ 明朝"/>
              </w:rPr>
            </w:pPr>
          </w:p>
        </w:tc>
        <w:tc>
          <w:tcPr>
            <w:tcW w:w="1840" w:type="dxa"/>
            <w:gridSpan w:val="3"/>
            <w:vAlign w:val="center"/>
          </w:tcPr>
          <w:p w14:paraId="2AA4809D" w14:textId="77777777" w:rsidR="002426E4" w:rsidRPr="00FE3E59" w:rsidRDefault="002426E4" w:rsidP="00921F08">
            <w:pPr>
              <w:pStyle w:val="TAC"/>
              <w:rPr>
                <w:rFonts w:eastAsia="ＭＳ 明朝"/>
              </w:rPr>
            </w:pPr>
          </w:p>
        </w:tc>
        <w:tc>
          <w:tcPr>
            <w:tcW w:w="1136" w:type="dxa"/>
            <w:gridSpan w:val="5"/>
            <w:vAlign w:val="center"/>
          </w:tcPr>
          <w:p w14:paraId="03E6D0B2" w14:textId="77777777" w:rsidR="002426E4" w:rsidRPr="00FE3E59" w:rsidRDefault="002426E4" w:rsidP="00921F08">
            <w:pPr>
              <w:pStyle w:val="TAC"/>
              <w:rPr>
                <w:rFonts w:eastAsia="ＭＳ 明朝"/>
              </w:rPr>
            </w:pPr>
            <w:r w:rsidRPr="00FE3E59">
              <w:rPr>
                <w:rFonts w:eastAsia="ＭＳ 明朝"/>
              </w:rPr>
              <w:t>n78</w:t>
            </w:r>
          </w:p>
        </w:tc>
        <w:tc>
          <w:tcPr>
            <w:tcW w:w="1274" w:type="dxa"/>
            <w:gridSpan w:val="3"/>
            <w:vAlign w:val="center"/>
          </w:tcPr>
          <w:p w14:paraId="48E0DEFB" w14:textId="77777777" w:rsidR="002426E4" w:rsidRPr="00FE3E59" w:rsidRDefault="002426E4" w:rsidP="00921F08">
            <w:pPr>
              <w:pStyle w:val="TAC"/>
              <w:rPr>
                <w:rFonts w:eastAsia="ＭＳ 明朝"/>
              </w:rPr>
            </w:pPr>
            <w:r w:rsidRPr="00FE3E59">
              <w:rPr>
                <w:rFonts w:eastAsia="ＭＳ 明朝"/>
              </w:rPr>
              <w:t>3685</w:t>
            </w:r>
          </w:p>
        </w:tc>
        <w:tc>
          <w:tcPr>
            <w:tcW w:w="877" w:type="dxa"/>
            <w:vAlign w:val="center"/>
          </w:tcPr>
          <w:p w14:paraId="75D7245D" w14:textId="77777777" w:rsidR="002426E4" w:rsidRPr="00FE3E59" w:rsidRDefault="002426E4" w:rsidP="00921F08">
            <w:pPr>
              <w:pStyle w:val="TAC"/>
              <w:rPr>
                <w:rFonts w:eastAsia="ＭＳ 明朝"/>
              </w:rPr>
            </w:pPr>
          </w:p>
        </w:tc>
        <w:tc>
          <w:tcPr>
            <w:tcW w:w="1680" w:type="dxa"/>
            <w:gridSpan w:val="3"/>
            <w:vAlign w:val="center"/>
          </w:tcPr>
          <w:p w14:paraId="599AF42D" w14:textId="77777777" w:rsidR="002426E4" w:rsidRPr="00FE3E59" w:rsidRDefault="002426E4" w:rsidP="00921F08">
            <w:pPr>
              <w:pStyle w:val="TAC"/>
              <w:rPr>
                <w:rFonts w:eastAsia="ＭＳ 明朝"/>
              </w:rPr>
            </w:pPr>
          </w:p>
        </w:tc>
      </w:tr>
      <w:tr w:rsidR="002426E4" w:rsidRPr="00FE3E59" w14:paraId="5A7B46B6" w14:textId="77777777" w:rsidTr="00BF3B86">
        <w:trPr>
          <w:gridAfter w:val="1"/>
          <w:wAfter w:w="10" w:type="dxa"/>
          <w:trHeight w:val="70"/>
        </w:trPr>
        <w:tc>
          <w:tcPr>
            <w:tcW w:w="477" w:type="dxa"/>
            <w:vMerge/>
            <w:vAlign w:val="center"/>
          </w:tcPr>
          <w:p w14:paraId="29363097" w14:textId="77777777" w:rsidR="002426E4" w:rsidRPr="00FE3E59" w:rsidRDefault="002426E4" w:rsidP="00921F08">
            <w:pPr>
              <w:pStyle w:val="TAC"/>
            </w:pPr>
          </w:p>
        </w:tc>
        <w:tc>
          <w:tcPr>
            <w:tcW w:w="846" w:type="dxa"/>
            <w:gridSpan w:val="3"/>
            <w:vAlign w:val="center"/>
          </w:tcPr>
          <w:p w14:paraId="1EF2DCC3" w14:textId="77777777" w:rsidR="002426E4" w:rsidRPr="00FE3E59" w:rsidRDefault="002426E4" w:rsidP="00921F08">
            <w:pPr>
              <w:pStyle w:val="TAC"/>
              <w:rPr>
                <w:rFonts w:eastAsia="ＭＳ 明朝"/>
              </w:rPr>
            </w:pPr>
            <w:r w:rsidRPr="00FE3E59">
              <w:rPr>
                <w:rFonts w:eastAsia="ＭＳ 明朝"/>
              </w:rPr>
              <w:t>N/A</w:t>
            </w:r>
          </w:p>
        </w:tc>
        <w:tc>
          <w:tcPr>
            <w:tcW w:w="993" w:type="dxa"/>
            <w:gridSpan w:val="4"/>
            <w:vAlign w:val="center"/>
          </w:tcPr>
          <w:p w14:paraId="660BD863"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6F794CF7" w14:textId="77777777" w:rsidR="002426E4" w:rsidRPr="00FE3E59" w:rsidRDefault="002426E4" w:rsidP="00921F08">
            <w:pPr>
              <w:pStyle w:val="TAC"/>
              <w:rPr>
                <w:rFonts w:eastAsia="ＭＳ 明朝"/>
              </w:rPr>
            </w:pPr>
            <w:r w:rsidRPr="00FE3E59">
              <w:rPr>
                <w:rFonts w:eastAsia="ＭＳ 明朝"/>
              </w:rPr>
              <w:t>20 MHz</w:t>
            </w:r>
          </w:p>
        </w:tc>
        <w:tc>
          <w:tcPr>
            <w:tcW w:w="1840" w:type="dxa"/>
            <w:gridSpan w:val="3"/>
            <w:vAlign w:val="center"/>
          </w:tcPr>
          <w:p w14:paraId="1B8A9B5D" w14:textId="77777777" w:rsidR="002426E4" w:rsidRPr="00FE3E59" w:rsidRDefault="002426E4" w:rsidP="00921F08">
            <w:pPr>
              <w:pStyle w:val="TAC"/>
              <w:rPr>
                <w:rFonts w:eastAsia="ＭＳ 明朝"/>
              </w:rPr>
            </w:pPr>
            <w:r w:rsidRPr="00FE3E59">
              <w:rPr>
                <w:rFonts w:eastAsia="ＭＳ 明朝"/>
              </w:rPr>
              <w:t>All RBs / 0</w:t>
            </w:r>
          </w:p>
        </w:tc>
        <w:tc>
          <w:tcPr>
            <w:tcW w:w="1136" w:type="dxa"/>
            <w:gridSpan w:val="5"/>
            <w:vAlign w:val="center"/>
          </w:tcPr>
          <w:p w14:paraId="2F770D89" w14:textId="77777777" w:rsidR="002426E4" w:rsidRPr="00FE3E59" w:rsidRDefault="002426E4" w:rsidP="00921F08">
            <w:pPr>
              <w:pStyle w:val="TAC"/>
              <w:rPr>
                <w:rFonts w:eastAsia="ＭＳ 明朝"/>
              </w:rPr>
            </w:pPr>
            <w:r w:rsidRPr="00FE3E59">
              <w:t>DFT-s-OFDM QPSK</w:t>
            </w:r>
          </w:p>
        </w:tc>
        <w:tc>
          <w:tcPr>
            <w:tcW w:w="1274" w:type="dxa"/>
            <w:gridSpan w:val="3"/>
            <w:vAlign w:val="center"/>
          </w:tcPr>
          <w:p w14:paraId="054F16F1" w14:textId="77777777" w:rsidR="002426E4" w:rsidRPr="00FE3E59" w:rsidRDefault="002426E4" w:rsidP="00921F08">
            <w:pPr>
              <w:pStyle w:val="TAC"/>
              <w:rPr>
                <w:rFonts w:eastAsia="ＭＳ 明朝"/>
              </w:rPr>
            </w:pPr>
            <w:r w:rsidRPr="00FE3E59">
              <w:rPr>
                <w:rFonts w:eastAsia="ＭＳ 明朝"/>
              </w:rPr>
              <w:t>CP-OFDM QPSK</w:t>
            </w:r>
          </w:p>
        </w:tc>
        <w:tc>
          <w:tcPr>
            <w:tcW w:w="877" w:type="dxa"/>
            <w:vAlign w:val="center"/>
          </w:tcPr>
          <w:p w14:paraId="462FCAAE" w14:textId="77777777" w:rsidR="002426E4" w:rsidRPr="00FE3E59" w:rsidRDefault="002426E4" w:rsidP="00921F08">
            <w:pPr>
              <w:pStyle w:val="TAC"/>
              <w:rPr>
                <w:rFonts w:eastAsia="ＭＳ 明朝"/>
              </w:rPr>
            </w:pPr>
            <w:r w:rsidRPr="00FE3E59">
              <w:rPr>
                <w:rFonts w:eastAsia="ＭＳ 明朝"/>
              </w:rPr>
              <w:t>20 MHz</w:t>
            </w:r>
          </w:p>
        </w:tc>
        <w:tc>
          <w:tcPr>
            <w:tcW w:w="1680" w:type="dxa"/>
            <w:gridSpan w:val="3"/>
            <w:vAlign w:val="center"/>
          </w:tcPr>
          <w:p w14:paraId="327F58B8" w14:textId="77777777" w:rsidR="002426E4" w:rsidRPr="00FE3E59" w:rsidRDefault="002426E4" w:rsidP="00921F08">
            <w:pPr>
              <w:pStyle w:val="TAC"/>
              <w:rPr>
                <w:rFonts w:eastAsia="ＭＳ 明朝"/>
              </w:rPr>
            </w:pPr>
            <w:r w:rsidRPr="00FE3E59">
              <w:rPr>
                <w:rFonts w:eastAsia="ＭＳ 明朝"/>
              </w:rPr>
              <w:t>All RBs / REFSENS_ENDC_2</w:t>
            </w:r>
          </w:p>
        </w:tc>
      </w:tr>
      <w:tr w:rsidR="002426E4" w:rsidRPr="00FE3E59" w14:paraId="3DCAF15C" w14:textId="77777777" w:rsidTr="00BF3B86">
        <w:trPr>
          <w:gridAfter w:val="1"/>
          <w:wAfter w:w="10" w:type="dxa"/>
          <w:trHeight w:val="70"/>
        </w:trPr>
        <w:tc>
          <w:tcPr>
            <w:tcW w:w="477" w:type="dxa"/>
            <w:vMerge w:val="restart"/>
            <w:vAlign w:val="center"/>
          </w:tcPr>
          <w:p w14:paraId="465492FA" w14:textId="77777777" w:rsidR="002426E4" w:rsidRPr="00FE3E59" w:rsidRDefault="002426E4" w:rsidP="00921F08">
            <w:pPr>
              <w:pStyle w:val="TAC"/>
            </w:pPr>
            <w:r w:rsidRPr="00FE3E59">
              <w:t>3a</w:t>
            </w:r>
            <w:r w:rsidRPr="00FE3E59">
              <w:rPr>
                <w:vertAlign w:val="superscript"/>
              </w:rPr>
              <w:t>9</w:t>
            </w:r>
          </w:p>
        </w:tc>
        <w:tc>
          <w:tcPr>
            <w:tcW w:w="846" w:type="dxa"/>
            <w:gridSpan w:val="3"/>
            <w:vAlign w:val="center"/>
          </w:tcPr>
          <w:p w14:paraId="35975903" w14:textId="77777777" w:rsidR="002426E4" w:rsidRPr="00FE3E59" w:rsidRDefault="002426E4" w:rsidP="00921F08">
            <w:pPr>
              <w:pStyle w:val="TAC"/>
              <w:rPr>
                <w:rFonts w:eastAsia="ＭＳ 明朝"/>
              </w:rPr>
            </w:pPr>
            <w:r w:rsidRPr="00FE3E59">
              <w:rPr>
                <w:rFonts w:eastAsia="SimSun" w:cs="Arial"/>
                <w:color w:val="000000"/>
                <w:szCs w:val="18"/>
              </w:rPr>
              <w:t>3</w:t>
            </w:r>
          </w:p>
        </w:tc>
        <w:tc>
          <w:tcPr>
            <w:tcW w:w="993" w:type="dxa"/>
            <w:gridSpan w:val="4"/>
            <w:vAlign w:val="center"/>
          </w:tcPr>
          <w:p w14:paraId="0A3E99EA" w14:textId="77777777" w:rsidR="002426E4" w:rsidRPr="00FE3E59" w:rsidRDefault="002426E4" w:rsidP="00921F08">
            <w:pPr>
              <w:pStyle w:val="TAC"/>
              <w:rPr>
                <w:rFonts w:eastAsia="ＭＳ 明朝"/>
              </w:rPr>
            </w:pPr>
            <w:r w:rsidRPr="00FE3E59">
              <w:rPr>
                <w:rFonts w:eastAsia="SimSun" w:cs="Arial"/>
                <w:color w:val="000000"/>
                <w:szCs w:val="18"/>
              </w:rPr>
              <w:t xml:space="preserve">Low </w:t>
            </w:r>
          </w:p>
        </w:tc>
        <w:tc>
          <w:tcPr>
            <w:tcW w:w="992" w:type="dxa"/>
            <w:gridSpan w:val="4"/>
            <w:vAlign w:val="center"/>
          </w:tcPr>
          <w:p w14:paraId="1EA366F9" w14:textId="77777777" w:rsidR="002426E4" w:rsidRPr="00FE3E59" w:rsidRDefault="002426E4" w:rsidP="00921F08">
            <w:pPr>
              <w:pStyle w:val="TAC"/>
              <w:rPr>
                <w:rFonts w:eastAsia="ＭＳ 明朝"/>
              </w:rPr>
            </w:pPr>
          </w:p>
        </w:tc>
        <w:tc>
          <w:tcPr>
            <w:tcW w:w="1840" w:type="dxa"/>
            <w:gridSpan w:val="3"/>
            <w:vAlign w:val="center"/>
          </w:tcPr>
          <w:p w14:paraId="7DB22470" w14:textId="77777777" w:rsidR="002426E4" w:rsidRPr="00FE3E59" w:rsidRDefault="002426E4" w:rsidP="00921F08">
            <w:pPr>
              <w:pStyle w:val="TAC"/>
              <w:rPr>
                <w:rFonts w:eastAsia="ＭＳ 明朝"/>
              </w:rPr>
            </w:pPr>
          </w:p>
        </w:tc>
        <w:tc>
          <w:tcPr>
            <w:tcW w:w="1136" w:type="dxa"/>
            <w:gridSpan w:val="5"/>
            <w:vAlign w:val="center"/>
          </w:tcPr>
          <w:p w14:paraId="362CCF8E" w14:textId="77777777" w:rsidR="002426E4" w:rsidRPr="00FE3E59" w:rsidRDefault="002426E4" w:rsidP="00921F08">
            <w:pPr>
              <w:pStyle w:val="TAC"/>
              <w:rPr>
                <w:rFonts w:eastAsia="ＭＳ 明朝"/>
              </w:rPr>
            </w:pPr>
            <w:r w:rsidRPr="00FE3E59">
              <w:rPr>
                <w:rFonts w:eastAsia="SimSun" w:cs="Arial"/>
                <w:color w:val="000000"/>
                <w:szCs w:val="18"/>
              </w:rPr>
              <w:t>n78</w:t>
            </w:r>
          </w:p>
        </w:tc>
        <w:tc>
          <w:tcPr>
            <w:tcW w:w="1274" w:type="dxa"/>
            <w:gridSpan w:val="3"/>
            <w:vAlign w:val="center"/>
          </w:tcPr>
          <w:p w14:paraId="70233F98" w14:textId="77777777" w:rsidR="002426E4" w:rsidRPr="00FE3E59" w:rsidRDefault="002426E4" w:rsidP="00921F08">
            <w:pPr>
              <w:pStyle w:val="TAC"/>
              <w:rPr>
                <w:rFonts w:eastAsia="ＭＳ 明朝"/>
              </w:rPr>
            </w:pPr>
            <w:r w:rsidRPr="00FE3E59">
              <w:rPr>
                <w:rFonts w:eastAsia="SimSun" w:cs="Arial"/>
                <w:color w:val="000000"/>
                <w:szCs w:val="18"/>
              </w:rPr>
              <w:t>High</w:t>
            </w:r>
          </w:p>
        </w:tc>
        <w:tc>
          <w:tcPr>
            <w:tcW w:w="877" w:type="dxa"/>
            <w:vAlign w:val="center"/>
          </w:tcPr>
          <w:p w14:paraId="134B8F3A" w14:textId="77777777" w:rsidR="002426E4" w:rsidRPr="00FE3E59" w:rsidRDefault="002426E4" w:rsidP="00921F08">
            <w:pPr>
              <w:pStyle w:val="TAC"/>
              <w:rPr>
                <w:rFonts w:eastAsia="ＭＳ 明朝"/>
              </w:rPr>
            </w:pPr>
          </w:p>
        </w:tc>
        <w:tc>
          <w:tcPr>
            <w:tcW w:w="1680" w:type="dxa"/>
            <w:gridSpan w:val="3"/>
            <w:vAlign w:val="center"/>
          </w:tcPr>
          <w:p w14:paraId="54C251DA" w14:textId="77777777" w:rsidR="002426E4" w:rsidRPr="00FE3E59" w:rsidRDefault="002426E4" w:rsidP="00921F08">
            <w:pPr>
              <w:pStyle w:val="TAC"/>
              <w:rPr>
                <w:rFonts w:eastAsia="ＭＳ 明朝"/>
              </w:rPr>
            </w:pPr>
          </w:p>
        </w:tc>
      </w:tr>
      <w:tr w:rsidR="002426E4" w:rsidRPr="00FE3E59" w14:paraId="1C28FA7A" w14:textId="77777777" w:rsidTr="00BF3B86">
        <w:trPr>
          <w:gridAfter w:val="1"/>
          <w:wAfter w:w="10" w:type="dxa"/>
          <w:trHeight w:val="70"/>
        </w:trPr>
        <w:tc>
          <w:tcPr>
            <w:tcW w:w="477" w:type="dxa"/>
            <w:vMerge/>
            <w:vAlign w:val="center"/>
          </w:tcPr>
          <w:p w14:paraId="2D9A361B" w14:textId="77777777" w:rsidR="002426E4" w:rsidRPr="00FE3E59" w:rsidRDefault="002426E4" w:rsidP="00921F08">
            <w:pPr>
              <w:pStyle w:val="TAC"/>
            </w:pPr>
          </w:p>
        </w:tc>
        <w:tc>
          <w:tcPr>
            <w:tcW w:w="846" w:type="dxa"/>
            <w:gridSpan w:val="3"/>
            <w:vAlign w:val="center"/>
          </w:tcPr>
          <w:p w14:paraId="101A81ED" w14:textId="77777777" w:rsidR="002426E4" w:rsidRPr="00FE3E59" w:rsidRDefault="002426E4" w:rsidP="00921F08">
            <w:pPr>
              <w:pStyle w:val="TAC"/>
              <w:rPr>
                <w:rFonts w:eastAsia="ＭＳ 明朝"/>
              </w:rPr>
            </w:pPr>
            <w:r w:rsidRPr="00FE3E59">
              <w:rPr>
                <w:rFonts w:eastAsia="SimSun" w:cs="Arial"/>
                <w:color w:val="000000"/>
                <w:szCs w:val="18"/>
              </w:rPr>
              <w:t>QPSK</w:t>
            </w:r>
          </w:p>
        </w:tc>
        <w:tc>
          <w:tcPr>
            <w:tcW w:w="993" w:type="dxa"/>
            <w:gridSpan w:val="4"/>
            <w:vAlign w:val="center"/>
          </w:tcPr>
          <w:p w14:paraId="63F72BF3" w14:textId="77777777" w:rsidR="002426E4" w:rsidRPr="00FE3E59" w:rsidRDefault="002426E4" w:rsidP="00921F08">
            <w:pPr>
              <w:pStyle w:val="TAC"/>
              <w:rPr>
                <w:rFonts w:eastAsia="ＭＳ 明朝"/>
              </w:rPr>
            </w:pPr>
            <w:r w:rsidRPr="00FE3E59">
              <w:rPr>
                <w:rFonts w:eastAsia="SimSun" w:cs="Arial"/>
                <w:color w:val="000000"/>
                <w:szCs w:val="18"/>
              </w:rPr>
              <w:t>QPSK</w:t>
            </w:r>
          </w:p>
        </w:tc>
        <w:tc>
          <w:tcPr>
            <w:tcW w:w="992" w:type="dxa"/>
            <w:gridSpan w:val="4"/>
            <w:vAlign w:val="center"/>
          </w:tcPr>
          <w:p w14:paraId="1C5DF4BA" w14:textId="77777777" w:rsidR="002426E4" w:rsidRPr="00FE3E59" w:rsidRDefault="002426E4" w:rsidP="00921F08">
            <w:pPr>
              <w:pStyle w:val="TAC"/>
              <w:rPr>
                <w:rFonts w:eastAsia="ＭＳ 明朝"/>
              </w:rPr>
            </w:pPr>
            <w:r w:rsidRPr="00FE3E59">
              <w:rPr>
                <w:rFonts w:eastAsia="SimSun" w:cs="Arial"/>
                <w:color w:val="000000"/>
                <w:szCs w:val="18"/>
              </w:rPr>
              <w:t>20</w:t>
            </w:r>
          </w:p>
        </w:tc>
        <w:tc>
          <w:tcPr>
            <w:tcW w:w="1840" w:type="dxa"/>
            <w:gridSpan w:val="3"/>
            <w:vAlign w:val="center"/>
          </w:tcPr>
          <w:p w14:paraId="5B82492D" w14:textId="77777777" w:rsidR="002426E4" w:rsidRPr="00FE3E59" w:rsidRDefault="002426E4" w:rsidP="00921F08">
            <w:pPr>
              <w:pStyle w:val="TAC"/>
              <w:rPr>
                <w:rFonts w:eastAsia="ＭＳ 明朝"/>
              </w:rPr>
            </w:pPr>
            <w:r w:rsidRPr="00FE3E59">
              <w:rPr>
                <w:rFonts w:eastAsia="SimSun" w:cs="Arial"/>
                <w:color w:val="000000"/>
                <w:szCs w:val="18"/>
              </w:rPr>
              <w:t>All RBs/0</w:t>
            </w:r>
          </w:p>
        </w:tc>
        <w:tc>
          <w:tcPr>
            <w:tcW w:w="1136" w:type="dxa"/>
            <w:gridSpan w:val="5"/>
            <w:vAlign w:val="center"/>
          </w:tcPr>
          <w:p w14:paraId="303E39BC" w14:textId="77777777" w:rsidR="002426E4" w:rsidRPr="00FE3E59" w:rsidRDefault="002426E4" w:rsidP="00921F08">
            <w:pPr>
              <w:pStyle w:val="TAC"/>
              <w:rPr>
                <w:rFonts w:eastAsia="ＭＳ 明朝"/>
              </w:rPr>
            </w:pPr>
            <w:r w:rsidRPr="00FE3E59">
              <w:rPr>
                <w:rFonts w:eastAsia="SimSun" w:cs="Arial"/>
                <w:color w:val="000000"/>
                <w:szCs w:val="18"/>
              </w:rPr>
              <w:t>DFT-s-OFDM QPSK</w:t>
            </w:r>
          </w:p>
        </w:tc>
        <w:tc>
          <w:tcPr>
            <w:tcW w:w="1274" w:type="dxa"/>
            <w:gridSpan w:val="3"/>
            <w:vAlign w:val="center"/>
          </w:tcPr>
          <w:p w14:paraId="5E39BAD6" w14:textId="77777777" w:rsidR="002426E4" w:rsidRPr="00FE3E59" w:rsidRDefault="002426E4" w:rsidP="00921F08">
            <w:pPr>
              <w:pStyle w:val="TAC"/>
              <w:rPr>
                <w:rFonts w:eastAsia="ＭＳ 明朝"/>
              </w:rPr>
            </w:pPr>
            <w:r w:rsidRPr="00FE3E59">
              <w:rPr>
                <w:rFonts w:eastAsia="SimSun" w:cs="Arial"/>
                <w:color w:val="000000"/>
                <w:szCs w:val="18"/>
              </w:rPr>
              <w:t>CP-OFDM QPSK</w:t>
            </w:r>
          </w:p>
        </w:tc>
        <w:tc>
          <w:tcPr>
            <w:tcW w:w="877" w:type="dxa"/>
            <w:vAlign w:val="center"/>
          </w:tcPr>
          <w:p w14:paraId="67C17FE7" w14:textId="77777777" w:rsidR="002426E4" w:rsidRPr="00FE3E59" w:rsidRDefault="002426E4" w:rsidP="00921F08">
            <w:pPr>
              <w:pStyle w:val="TAC"/>
              <w:rPr>
                <w:rFonts w:eastAsia="ＭＳ 明朝"/>
              </w:rPr>
            </w:pPr>
            <w:r w:rsidRPr="00FE3E59">
              <w:rPr>
                <w:rFonts w:eastAsia="SimSun" w:cs="Arial"/>
                <w:color w:val="000000"/>
                <w:szCs w:val="18"/>
              </w:rPr>
              <w:t>20</w:t>
            </w:r>
          </w:p>
        </w:tc>
        <w:tc>
          <w:tcPr>
            <w:tcW w:w="1680" w:type="dxa"/>
            <w:gridSpan w:val="3"/>
            <w:vAlign w:val="center"/>
          </w:tcPr>
          <w:p w14:paraId="0554AACC" w14:textId="77777777" w:rsidR="002426E4" w:rsidRPr="00FE3E59" w:rsidRDefault="002426E4" w:rsidP="00921F08">
            <w:pPr>
              <w:pStyle w:val="TAC"/>
              <w:rPr>
                <w:rFonts w:eastAsia="ＭＳ 明朝"/>
              </w:rPr>
            </w:pPr>
            <w:r w:rsidRPr="00FE3E59">
              <w:rPr>
                <w:rFonts w:eastAsia="SimSun" w:cs="Arial"/>
                <w:color w:val="000000"/>
                <w:szCs w:val="18"/>
              </w:rPr>
              <w:t>All RBs / REFSENS_ENDC_2</w:t>
            </w:r>
          </w:p>
        </w:tc>
      </w:tr>
      <w:tr w:rsidR="002426E4" w:rsidRPr="00FE3E59" w14:paraId="243B4E32" w14:textId="77777777" w:rsidTr="00BF3B86">
        <w:trPr>
          <w:gridAfter w:val="1"/>
          <w:wAfter w:w="10" w:type="dxa"/>
          <w:trHeight w:val="70"/>
        </w:trPr>
        <w:tc>
          <w:tcPr>
            <w:tcW w:w="477" w:type="dxa"/>
            <w:vMerge w:val="restart"/>
            <w:vAlign w:val="center"/>
          </w:tcPr>
          <w:p w14:paraId="6B1DCDCB" w14:textId="77777777" w:rsidR="002426E4" w:rsidRPr="00FE3E59" w:rsidRDefault="002426E4" w:rsidP="00921F08">
            <w:pPr>
              <w:pStyle w:val="TAC"/>
            </w:pPr>
            <w:r w:rsidRPr="00FE3E59">
              <w:t>4</w:t>
            </w:r>
            <w:r w:rsidRPr="00FE3E59">
              <w:rPr>
                <w:vertAlign w:val="superscript"/>
              </w:rPr>
              <w:t>4</w:t>
            </w:r>
          </w:p>
        </w:tc>
        <w:tc>
          <w:tcPr>
            <w:tcW w:w="846" w:type="dxa"/>
            <w:gridSpan w:val="3"/>
            <w:vAlign w:val="center"/>
          </w:tcPr>
          <w:p w14:paraId="716CDCC7" w14:textId="77777777" w:rsidR="002426E4" w:rsidRPr="00FE3E59" w:rsidRDefault="002426E4" w:rsidP="00921F08">
            <w:pPr>
              <w:pStyle w:val="TAC"/>
              <w:rPr>
                <w:rFonts w:eastAsia="ＭＳ 明朝"/>
              </w:rPr>
            </w:pPr>
            <w:r w:rsidRPr="00FE3E59">
              <w:rPr>
                <w:rFonts w:eastAsia="ＭＳ 明朝"/>
              </w:rPr>
              <w:t>3</w:t>
            </w:r>
          </w:p>
        </w:tc>
        <w:tc>
          <w:tcPr>
            <w:tcW w:w="993" w:type="dxa"/>
            <w:gridSpan w:val="4"/>
            <w:vAlign w:val="center"/>
          </w:tcPr>
          <w:p w14:paraId="785EBE31" w14:textId="77777777" w:rsidR="002426E4" w:rsidRPr="00FE3E59" w:rsidRDefault="002426E4" w:rsidP="00921F08">
            <w:pPr>
              <w:pStyle w:val="TAC"/>
              <w:rPr>
                <w:rFonts w:eastAsia="ＭＳ 明朝"/>
              </w:rPr>
            </w:pPr>
            <w:r w:rsidRPr="00FE3E59">
              <w:rPr>
                <w:rFonts w:eastAsia="ＭＳ 明朝"/>
              </w:rPr>
              <w:t>UL 1740 / DL 1835</w:t>
            </w:r>
          </w:p>
        </w:tc>
        <w:tc>
          <w:tcPr>
            <w:tcW w:w="992" w:type="dxa"/>
            <w:gridSpan w:val="4"/>
            <w:vAlign w:val="center"/>
          </w:tcPr>
          <w:p w14:paraId="65B36066" w14:textId="77777777" w:rsidR="002426E4" w:rsidRPr="00FE3E59" w:rsidRDefault="002426E4" w:rsidP="00921F08">
            <w:pPr>
              <w:pStyle w:val="TAC"/>
              <w:rPr>
                <w:rFonts w:eastAsia="ＭＳ 明朝"/>
              </w:rPr>
            </w:pPr>
          </w:p>
        </w:tc>
        <w:tc>
          <w:tcPr>
            <w:tcW w:w="1840" w:type="dxa"/>
            <w:gridSpan w:val="3"/>
            <w:vAlign w:val="center"/>
          </w:tcPr>
          <w:p w14:paraId="2D8619F9" w14:textId="77777777" w:rsidR="002426E4" w:rsidRPr="00FE3E59" w:rsidRDefault="002426E4" w:rsidP="00921F08">
            <w:pPr>
              <w:pStyle w:val="TAC"/>
              <w:rPr>
                <w:rFonts w:eastAsia="ＭＳ 明朝"/>
              </w:rPr>
            </w:pPr>
          </w:p>
        </w:tc>
        <w:tc>
          <w:tcPr>
            <w:tcW w:w="1136" w:type="dxa"/>
            <w:gridSpan w:val="5"/>
            <w:vAlign w:val="center"/>
          </w:tcPr>
          <w:p w14:paraId="0C9F3509" w14:textId="77777777" w:rsidR="002426E4" w:rsidRPr="00FE3E59" w:rsidRDefault="002426E4" w:rsidP="00921F08">
            <w:pPr>
              <w:pStyle w:val="TAC"/>
              <w:rPr>
                <w:rFonts w:eastAsia="ＭＳ 明朝"/>
              </w:rPr>
            </w:pPr>
            <w:r w:rsidRPr="00FE3E59">
              <w:rPr>
                <w:rFonts w:eastAsia="ＭＳ 明朝"/>
              </w:rPr>
              <w:t>n78</w:t>
            </w:r>
          </w:p>
        </w:tc>
        <w:tc>
          <w:tcPr>
            <w:tcW w:w="1274" w:type="dxa"/>
            <w:gridSpan w:val="3"/>
            <w:vAlign w:val="center"/>
          </w:tcPr>
          <w:p w14:paraId="52C249FF" w14:textId="77777777" w:rsidR="002426E4" w:rsidRPr="00FE3E59" w:rsidRDefault="002426E4" w:rsidP="00921F08">
            <w:pPr>
              <w:pStyle w:val="TAC"/>
              <w:rPr>
                <w:rFonts w:eastAsia="ＭＳ 明朝"/>
              </w:rPr>
            </w:pPr>
            <w:r w:rsidRPr="00FE3E59">
              <w:rPr>
                <w:rFonts w:eastAsia="ＭＳ 明朝"/>
              </w:rPr>
              <w:t>3575</w:t>
            </w:r>
          </w:p>
        </w:tc>
        <w:tc>
          <w:tcPr>
            <w:tcW w:w="877" w:type="dxa"/>
            <w:vAlign w:val="center"/>
          </w:tcPr>
          <w:p w14:paraId="029DB087" w14:textId="77777777" w:rsidR="002426E4" w:rsidRPr="00FE3E59" w:rsidRDefault="002426E4" w:rsidP="00921F08">
            <w:pPr>
              <w:pStyle w:val="TAC"/>
              <w:rPr>
                <w:rFonts w:eastAsia="ＭＳ 明朝"/>
              </w:rPr>
            </w:pPr>
          </w:p>
        </w:tc>
        <w:tc>
          <w:tcPr>
            <w:tcW w:w="1680" w:type="dxa"/>
            <w:gridSpan w:val="3"/>
            <w:vAlign w:val="center"/>
          </w:tcPr>
          <w:p w14:paraId="7689EC4D" w14:textId="77777777" w:rsidR="002426E4" w:rsidRPr="00FE3E59" w:rsidRDefault="002426E4" w:rsidP="00921F08">
            <w:pPr>
              <w:pStyle w:val="TAC"/>
              <w:rPr>
                <w:rFonts w:eastAsia="ＭＳ 明朝"/>
              </w:rPr>
            </w:pPr>
          </w:p>
        </w:tc>
      </w:tr>
      <w:tr w:rsidR="002426E4" w:rsidRPr="00FE3E59" w14:paraId="59300060" w14:textId="77777777" w:rsidTr="00BF3B86">
        <w:trPr>
          <w:gridAfter w:val="1"/>
          <w:wAfter w:w="10" w:type="dxa"/>
          <w:trHeight w:val="70"/>
        </w:trPr>
        <w:tc>
          <w:tcPr>
            <w:tcW w:w="477" w:type="dxa"/>
            <w:vMerge/>
            <w:vAlign w:val="center"/>
          </w:tcPr>
          <w:p w14:paraId="1233A743" w14:textId="77777777" w:rsidR="002426E4" w:rsidRPr="00FE3E59" w:rsidRDefault="002426E4" w:rsidP="00921F08">
            <w:pPr>
              <w:pStyle w:val="TAC"/>
            </w:pPr>
          </w:p>
        </w:tc>
        <w:tc>
          <w:tcPr>
            <w:tcW w:w="846" w:type="dxa"/>
            <w:gridSpan w:val="3"/>
            <w:vAlign w:val="center"/>
          </w:tcPr>
          <w:p w14:paraId="62A479AC" w14:textId="77777777" w:rsidR="002426E4" w:rsidRPr="00FE3E59" w:rsidRDefault="002426E4" w:rsidP="00921F08">
            <w:pPr>
              <w:pStyle w:val="TAC"/>
              <w:rPr>
                <w:rFonts w:eastAsia="ＭＳ 明朝"/>
              </w:rPr>
            </w:pPr>
            <w:r w:rsidRPr="00FE3E59">
              <w:rPr>
                <w:rFonts w:eastAsia="ＭＳ 明朝"/>
              </w:rPr>
              <w:t>QPSK</w:t>
            </w:r>
          </w:p>
        </w:tc>
        <w:tc>
          <w:tcPr>
            <w:tcW w:w="993" w:type="dxa"/>
            <w:gridSpan w:val="4"/>
            <w:vAlign w:val="center"/>
          </w:tcPr>
          <w:p w14:paraId="5ADCAE7F"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5F1F375E" w14:textId="77777777" w:rsidR="002426E4" w:rsidRPr="00FE3E59" w:rsidRDefault="002426E4" w:rsidP="00921F08">
            <w:pPr>
              <w:pStyle w:val="TAC"/>
              <w:rPr>
                <w:rFonts w:eastAsia="ＭＳ 明朝"/>
              </w:rPr>
            </w:pPr>
            <w:r w:rsidRPr="00FE3E59">
              <w:rPr>
                <w:rFonts w:eastAsia="ＭＳ 明朝"/>
              </w:rPr>
              <w:t>5 MHz</w:t>
            </w:r>
          </w:p>
        </w:tc>
        <w:tc>
          <w:tcPr>
            <w:tcW w:w="1840" w:type="dxa"/>
            <w:gridSpan w:val="3"/>
            <w:vAlign w:val="center"/>
          </w:tcPr>
          <w:p w14:paraId="4B9C0D4E" w14:textId="77777777" w:rsidR="002426E4" w:rsidRPr="00FE3E59" w:rsidRDefault="002426E4" w:rsidP="00921F08">
            <w:pPr>
              <w:pStyle w:val="TAC"/>
              <w:rPr>
                <w:rFonts w:eastAsia="ＭＳ 明朝"/>
              </w:rPr>
            </w:pPr>
            <w:r w:rsidRPr="00FE3E59">
              <w:rPr>
                <w:rFonts w:eastAsia="ＭＳ 明朝"/>
              </w:rPr>
              <w:t>All RBs / REFSENS_ENDC_4</w:t>
            </w:r>
          </w:p>
        </w:tc>
        <w:tc>
          <w:tcPr>
            <w:tcW w:w="1136" w:type="dxa"/>
            <w:gridSpan w:val="5"/>
            <w:vAlign w:val="center"/>
          </w:tcPr>
          <w:p w14:paraId="3CB7425A" w14:textId="77777777" w:rsidR="002426E4" w:rsidRPr="00FE3E59" w:rsidRDefault="002426E4" w:rsidP="00921F08">
            <w:pPr>
              <w:pStyle w:val="TAC"/>
              <w:rPr>
                <w:rFonts w:eastAsia="ＭＳ 明朝"/>
              </w:rPr>
            </w:pPr>
            <w:r w:rsidRPr="00FE3E59">
              <w:t>DFT-s-OFDM QPSK</w:t>
            </w:r>
          </w:p>
        </w:tc>
        <w:tc>
          <w:tcPr>
            <w:tcW w:w="1274" w:type="dxa"/>
            <w:gridSpan w:val="3"/>
            <w:vAlign w:val="center"/>
          </w:tcPr>
          <w:p w14:paraId="5D794871" w14:textId="77777777" w:rsidR="002426E4" w:rsidRPr="00FE3E59" w:rsidRDefault="002426E4" w:rsidP="00921F08">
            <w:pPr>
              <w:pStyle w:val="TAC"/>
              <w:rPr>
                <w:rFonts w:eastAsia="ＭＳ 明朝"/>
              </w:rPr>
            </w:pPr>
            <w:r w:rsidRPr="00FE3E59">
              <w:rPr>
                <w:rFonts w:eastAsia="ＭＳ 明朝"/>
              </w:rPr>
              <w:t>CP-OFDM QPSK</w:t>
            </w:r>
          </w:p>
        </w:tc>
        <w:tc>
          <w:tcPr>
            <w:tcW w:w="877" w:type="dxa"/>
            <w:vAlign w:val="center"/>
          </w:tcPr>
          <w:p w14:paraId="10DCF769" w14:textId="77777777" w:rsidR="002426E4" w:rsidRPr="00FE3E59" w:rsidRDefault="002426E4" w:rsidP="00921F08">
            <w:pPr>
              <w:pStyle w:val="TAC"/>
              <w:rPr>
                <w:rFonts w:eastAsia="ＭＳ 明朝"/>
              </w:rPr>
            </w:pPr>
            <w:r w:rsidRPr="00FE3E59">
              <w:rPr>
                <w:rFonts w:eastAsia="ＭＳ 明朝"/>
              </w:rPr>
              <w:t>10 MHz</w:t>
            </w:r>
          </w:p>
        </w:tc>
        <w:tc>
          <w:tcPr>
            <w:tcW w:w="1680" w:type="dxa"/>
            <w:gridSpan w:val="3"/>
            <w:vAlign w:val="center"/>
          </w:tcPr>
          <w:p w14:paraId="080C4141" w14:textId="77777777" w:rsidR="002426E4" w:rsidRPr="00FE3E59" w:rsidRDefault="002426E4" w:rsidP="00921F08">
            <w:pPr>
              <w:pStyle w:val="TAC"/>
              <w:rPr>
                <w:rFonts w:eastAsia="ＭＳ 明朝"/>
              </w:rPr>
            </w:pPr>
            <w:r w:rsidRPr="00FE3E59">
              <w:rPr>
                <w:rFonts w:eastAsia="ＭＳ 明朝"/>
              </w:rPr>
              <w:t>All RBs / REFSENS_ENDC_4</w:t>
            </w:r>
          </w:p>
        </w:tc>
      </w:tr>
      <w:tr w:rsidR="002426E4" w:rsidRPr="00FE3E59" w14:paraId="21C83895" w14:textId="77777777" w:rsidTr="00BF3B86">
        <w:trPr>
          <w:gridAfter w:val="1"/>
          <w:wAfter w:w="10" w:type="dxa"/>
          <w:trHeight w:val="70"/>
        </w:trPr>
        <w:tc>
          <w:tcPr>
            <w:tcW w:w="477" w:type="dxa"/>
            <w:vMerge w:val="restart"/>
            <w:vAlign w:val="center"/>
          </w:tcPr>
          <w:p w14:paraId="218B51B2" w14:textId="77777777" w:rsidR="002426E4" w:rsidRPr="00FE3E59" w:rsidRDefault="002426E4" w:rsidP="00921F08">
            <w:pPr>
              <w:pStyle w:val="TAC"/>
            </w:pPr>
            <w:r w:rsidRPr="00FE3E59">
              <w:t>5</w:t>
            </w:r>
            <w:r w:rsidRPr="00FE3E59">
              <w:rPr>
                <w:vertAlign w:val="superscript"/>
              </w:rPr>
              <w:t>4</w:t>
            </w:r>
          </w:p>
        </w:tc>
        <w:tc>
          <w:tcPr>
            <w:tcW w:w="846" w:type="dxa"/>
            <w:gridSpan w:val="3"/>
            <w:vAlign w:val="center"/>
          </w:tcPr>
          <w:p w14:paraId="78C9E5F0" w14:textId="77777777" w:rsidR="002426E4" w:rsidRPr="00FE3E59" w:rsidRDefault="002426E4" w:rsidP="00921F08">
            <w:pPr>
              <w:pStyle w:val="TAC"/>
              <w:rPr>
                <w:rFonts w:eastAsia="ＭＳ 明朝"/>
              </w:rPr>
            </w:pPr>
            <w:r w:rsidRPr="00FE3E59">
              <w:rPr>
                <w:rFonts w:eastAsia="ＭＳ 明朝"/>
              </w:rPr>
              <w:t>3</w:t>
            </w:r>
          </w:p>
        </w:tc>
        <w:tc>
          <w:tcPr>
            <w:tcW w:w="993" w:type="dxa"/>
            <w:gridSpan w:val="4"/>
            <w:vAlign w:val="center"/>
          </w:tcPr>
          <w:p w14:paraId="748724F1" w14:textId="77777777" w:rsidR="002426E4" w:rsidRPr="00FE3E59" w:rsidRDefault="002426E4" w:rsidP="00921F08">
            <w:pPr>
              <w:pStyle w:val="TAC"/>
              <w:rPr>
                <w:rFonts w:eastAsia="ＭＳ 明朝"/>
              </w:rPr>
            </w:pPr>
            <w:r w:rsidRPr="00FE3E59">
              <w:rPr>
                <w:rFonts w:eastAsia="ＭＳ 明朝"/>
              </w:rPr>
              <w:t>UL 1765 / DL 1860</w:t>
            </w:r>
          </w:p>
        </w:tc>
        <w:tc>
          <w:tcPr>
            <w:tcW w:w="992" w:type="dxa"/>
            <w:gridSpan w:val="4"/>
            <w:vAlign w:val="center"/>
          </w:tcPr>
          <w:p w14:paraId="7FA11C05" w14:textId="77777777" w:rsidR="002426E4" w:rsidRPr="00FE3E59" w:rsidRDefault="002426E4" w:rsidP="00921F08">
            <w:pPr>
              <w:pStyle w:val="TAC"/>
              <w:rPr>
                <w:rFonts w:eastAsia="ＭＳ 明朝"/>
              </w:rPr>
            </w:pPr>
          </w:p>
        </w:tc>
        <w:tc>
          <w:tcPr>
            <w:tcW w:w="1840" w:type="dxa"/>
            <w:gridSpan w:val="3"/>
            <w:vAlign w:val="center"/>
          </w:tcPr>
          <w:p w14:paraId="62BCF05D" w14:textId="77777777" w:rsidR="002426E4" w:rsidRPr="00FE3E59" w:rsidRDefault="002426E4" w:rsidP="00921F08">
            <w:pPr>
              <w:pStyle w:val="TAC"/>
              <w:rPr>
                <w:rFonts w:eastAsia="ＭＳ 明朝"/>
              </w:rPr>
            </w:pPr>
          </w:p>
        </w:tc>
        <w:tc>
          <w:tcPr>
            <w:tcW w:w="1136" w:type="dxa"/>
            <w:gridSpan w:val="5"/>
            <w:vAlign w:val="center"/>
          </w:tcPr>
          <w:p w14:paraId="055E0611" w14:textId="77777777" w:rsidR="002426E4" w:rsidRPr="00FE3E59" w:rsidRDefault="002426E4" w:rsidP="00921F08">
            <w:pPr>
              <w:pStyle w:val="TAC"/>
              <w:rPr>
                <w:rFonts w:eastAsia="ＭＳ 明朝"/>
              </w:rPr>
            </w:pPr>
            <w:r w:rsidRPr="00FE3E59">
              <w:rPr>
                <w:rFonts w:eastAsia="ＭＳ 明朝"/>
              </w:rPr>
              <w:t>n78</w:t>
            </w:r>
          </w:p>
        </w:tc>
        <w:tc>
          <w:tcPr>
            <w:tcW w:w="1274" w:type="dxa"/>
            <w:gridSpan w:val="3"/>
            <w:vAlign w:val="center"/>
          </w:tcPr>
          <w:p w14:paraId="031B6B55" w14:textId="77777777" w:rsidR="002426E4" w:rsidRPr="00FE3E59" w:rsidRDefault="002426E4" w:rsidP="00921F08">
            <w:pPr>
              <w:pStyle w:val="TAC"/>
              <w:rPr>
                <w:rFonts w:eastAsia="ＭＳ 明朝"/>
              </w:rPr>
            </w:pPr>
            <w:r w:rsidRPr="00FE3E59">
              <w:rPr>
                <w:rFonts w:eastAsia="ＭＳ 明朝"/>
              </w:rPr>
              <w:t>3435</w:t>
            </w:r>
          </w:p>
        </w:tc>
        <w:tc>
          <w:tcPr>
            <w:tcW w:w="877" w:type="dxa"/>
            <w:vAlign w:val="center"/>
          </w:tcPr>
          <w:p w14:paraId="4DF15559" w14:textId="77777777" w:rsidR="002426E4" w:rsidRPr="00FE3E59" w:rsidRDefault="002426E4" w:rsidP="00921F08">
            <w:pPr>
              <w:pStyle w:val="TAC"/>
              <w:rPr>
                <w:rFonts w:eastAsia="ＭＳ 明朝"/>
              </w:rPr>
            </w:pPr>
          </w:p>
        </w:tc>
        <w:tc>
          <w:tcPr>
            <w:tcW w:w="1680" w:type="dxa"/>
            <w:gridSpan w:val="3"/>
            <w:vAlign w:val="center"/>
          </w:tcPr>
          <w:p w14:paraId="3E641D63" w14:textId="77777777" w:rsidR="002426E4" w:rsidRPr="00FE3E59" w:rsidRDefault="002426E4" w:rsidP="00921F08">
            <w:pPr>
              <w:pStyle w:val="TAC"/>
              <w:rPr>
                <w:rFonts w:eastAsia="ＭＳ 明朝"/>
              </w:rPr>
            </w:pPr>
          </w:p>
        </w:tc>
      </w:tr>
      <w:tr w:rsidR="002426E4" w:rsidRPr="00FE3E59" w14:paraId="4502E534" w14:textId="77777777" w:rsidTr="00BF3B86">
        <w:trPr>
          <w:gridAfter w:val="1"/>
          <w:wAfter w:w="10" w:type="dxa"/>
          <w:trHeight w:val="70"/>
        </w:trPr>
        <w:tc>
          <w:tcPr>
            <w:tcW w:w="477" w:type="dxa"/>
            <w:vMerge/>
            <w:vAlign w:val="center"/>
          </w:tcPr>
          <w:p w14:paraId="192F68E6" w14:textId="77777777" w:rsidR="002426E4" w:rsidRPr="00FE3E59" w:rsidRDefault="002426E4" w:rsidP="00921F08">
            <w:pPr>
              <w:pStyle w:val="TAC"/>
            </w:pPr>
          </w:p>
        </w:tc>
        <w:tc>
          <w:tcPr>
            <w:tcW w:w="846" w:type="dxa"/>
            <w:gridSpan w:val="3"/>
            <w:vAlign w:val="center"/>
          </w:tcPr>
          <w:p w14:paraId="4AD7FEF2" w14:textId="77777777" w:rsidR="002426E4" w:rsidRPr="00FE3E59" w:rsidRDefault="002426E4" w:rsidP="00921F08">
            <w:pPr>
              <w:pStyle w:val="TAC"/>
              <w:rPr>
                <w:rFonts w:eastAsia="ＭＳ 明朝"/>
              </w:rPr>
            </w:pPr>
            <w:r w:rsidRPr="00FE3E59">
              <w:rPr>
                <w:rFonts w:eastAsia="ＭＳ 明朝"/>
              </w:rPr>
              <w:t>QPSK</w:t>
            </w:r>
          </w:p>
        </w:tc>
        <w:tc>
          <w:tcPr>
            <w:tcW w:w="993" w:type="dxa"/>
            <w:gridSpan w:val="4"/>
            <w:vAlign w:val="center"/>
          </w:tcPr>
          <w:p w14:paraId="5B5C5704"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00830AC6" w14:textId="77777777" w:rsidR="002426E4" w:rsidRPr="00FE3E59" w:rsidRDefault="002426E4" w:rsidP="00921F08">
            <w:pPr>
              <w:pStyle w:val="TAC"/>
              <w:rPr>
                <w:rFonts w:eastAsia="ＭＳ 明朝"/>
              </w:rPr>
            </w:pPr>
            <w:r w:rsidRPr="00FE3E59">
              <w:rPr>
                <w:rFonts w:eastAsia="ＭＳ 明朝"/>
              </w:rPr>
              <w:t>5 MHz</w:t>
            </w:r>
          </w:p>
        </w:tc>
        <w:tc>
          <w:tcPr>
            <w:tcW w:w="1840" w:type="dxa"/>
            <w:gridSpan w:val="3"/>
            <w:vAlign w:val="center"/>
          </w:tcPr>
          <w:p w14:paraId="3E410AFF" w14:textId="77777777" w:rsidR="002426E4" w:rsidRPr="00FE3E59" w:rsidRDefault="002426E4" w:rsidP="00921F08">
            <w:pPr>
              <w:pStyle w:val="TAC"/>
              <w:rPr>
                <w:rFonts w:eastAsia="ＭＳ 明朝"/>
              </w:rPr>
            </w:pPr>
            <w:r w:rsidRPr="00FE3E59">
              <w:rPr>
                <w:rFonts w:eastAsia="ＭＳ 明朝"/>
              </w:rPr>
              <w:t>All RBs / REFSENS_ENDC_4</w:t>
            </w:r>
          </w:p>
        </w:tc>
        <w:tc>
          <w:tcPr>
            <w:tcW w:w="1136" w:type="dxa"/>
            <w:gridSpan w:val="5"/>
            <w:vAlign w:val="center"/>
          </w:tcPr>
          <w:p w14:paraId="604FB3E6" w14:textId="77777777" w:rsidR="002426E4" w:rsidRPr="00FE3E59" w:rsidRDefault="002426E4" w:rsidP="00921F08">
            <w:pPr>
              <w:pStyle w:val="TAC"/>
              <w:rPr>
                <w:rFonts w:eastAsia="ＭＳ 明朝"/>
              </w:rPr>
            </w:pPr>
            <w:r w:rsidRPr="00FE3E59">
              <w:t>DFT-s-OFDM QPSK</w:t>
            </w:r>
          </w:p>
        </w:tc>
        <w:tc>
          <w:tcPr>
            <w:tcW w:w="1274" w:type="dxa"/>
            <w:gridSpan w:val="3"/>
            <w:vAlign w:val="center"/>
          </w:tcPr>
          <w:p w14:paraId="6CB56CFF" w14:textId="77777777" w:rsidR="002426E4" w:rsidRPr="00FE3E59" w:rsidRDefault="002426E4" w:rsidP="00921F08">
            <w:pPr>
              <w:pStyle w:val="TAC"/>
              <w:rPr>
                <w:rFonts w:eastAsia="ＭＳ 明朝"/>
              </w:rPr>
            </w:pPr>
            <w:r w:rsidRPr="00FE3E59">
              <w:rPr>
                <w:rFonts w:eastAsia="ＭＳ 明朝"/>
              </w:rPr>
              <w:t>CP-OFDM QPSK</w:t>
            </w:r>
          </w:p>
        </w:tc>
        <w:tc>
          <w:tcPr>
            <w:tcW w:w="877" w:type="dxa"/>
            <w:vAlign w:val="center"/>
          </w:tcPr>
          <w:p w14:paraId="072368CD" w14:textId="77777777" w:rsidR="002426E4" w:rsidRPr="00FE3E59" w:rsidRDefault="002426E4" w:rsidP="00921F08">
            <w:pPr>
              <w:pStyle w:val="TAC"/>
              <w:rPr>
                <w:rFonts w:eastAsia="ＭＳ 明朝"/>
              </w:rPr>
            </w:pPr>
            <w:r w:rsidRPr="00FE3E59">
              <w:rPr>
                <w:rFonts w:eastAsia="ＭＳ 明朝"/>
              </w:rPr>
              <w:t>10 MHz</w:t>
            </w:r>
          </w:p>
        </w:tc>
        <w:tc>
          <w:tcPr>
            <w:tcW w:w="1680" w:type="dxa"/>
            <w:gridSpan w:val="3"/>
            <w:vAlign w:val="center"/>
          </w:tcPr>
          <w:p w14:paraId="7478452E" w14:textId="77777777" w:rsidR="002426E4" w:rsidRPr="00FE3E59" w:rsidRDefault="002426E4" w:rsidP="00921F08">
            <w:pPr>
              <w:pStyle w:val="TAC"/>
              <w:rPr>
                <w:rFonts w:eastAsia="ＭＳ 明朝"/>
              </w:rPr>
            </w:pPr>
            <w:r w:rsidRPr="00FE3E59">
              <w:rPr>
                <w:rFonts w:eastAsia="ＭＳ 明朝"/>
              </w:rPr>
              <w:t>All RBs / REFSENS_ENDC_4</w:t>
            </w:r>
          </w:p>
        </w:tc>
      </w:tr>
      <w:tr w:rsidR="002426E4" w:rsidRPr="00FE3E59" w14:paraId="30F525FC" w14:textId="77777777" w:rsidTr="00921F08">
        <w:trPr>
          <w:gridAfter w:val="1"/>
          <w:wAfter w:w="10" w:type="dxa"/>
          <w:trHeight w:val="70"/>
        </w:trPr>
        <w:tc>
          <w:tcPr>
            <w:tcW w:w="10115" w:type="dxa"/>
            <w:gridSpan w:val="27"/>
            <w:vAlign w:val="center"/>
          </w:tcPr>
          <w:p w14:paraId="1B1FE086" w14:textId="77777777" w:rsidR="002426E4" w:rsidRPr="00FE3E59" w:rsidRDefault="002426E4" w:rsidP="00921F08">
            <w:pPr>
              <w:pStyle w:val="TAH"/>
              <w:rPr>
                <w:rFonts w:eastAsia="ＭＳ 明朝"/>
              </w:rPr>
            </w:pPr>
            <w:r w:rsidRPr="00FE3E59">
              <w:rPr>
                <w:bCs/>
              </w:rPr>
              <w:t xml:space="preserve">Test Settings for a </w:t>
            </w:r>
            <w:r w:rsidRPr="00FE3E59">
              <w:rPr>
                <w:bCs/>
                <w:lang w:eastAsia="zh-TW"/>
              </w:rPr>
              <w:t xml:space="preserve">DC_7A_n3A </w:t>
            </w:r>
            <w:r w:rsidRPr="00FE3E59">
              <w:rPr>
                <w:bCs/>
              </w:rPr>
              <w:t>Configuration</w:t>
            </w:r>
          </w:p>
        </w:tc>
      </w:tr>
      <w:tr w:rsidR="002426E4" w:rsidRPr="00FE3E59" w14:paraId="2AE9362D" w14:textId="77777777" w:rsidTr="00BF3B86">
        <w:trPr>
          <w:gridAfter w:val="1"/>
          <w:wAfter w:w="10" w:type="dxa"/>
          <w:trHeight w:val="70"/>
        </w:trPr>
        <w:tc>
          <w:tcPr>
            <w:tcW w:w="477" w:type="dxa"/>
            <w:vMerge w:val="restart"/>
            <w:vAlign w:val="center"/>
          </w:tcPr>
          <w:p w14:paraId="47BEFBF4" w14:textId="77777777" w:rsidR="002426E4" w:rsidRPr="00FE3E59" w:rsidRDefault="002426E4" w:rsidP="00921F08">
            <w:pPr>
              <w:pStyle w:val="TAC"/>
            </w:pPr>
            <w:r w:rsidRPr="00FE3E59">
              <w:t>1</w:t>
            </w:r>
            <w:r w:rsidRPr="00FE3E59">
              <w:rPr>
                <w:vertAlign w:val="superscript"/>
              </w:rPr>
              <w:t>4</w:t>
            </w:r>
          </w:p>
        </w:tc>
        <w:tc>
          <w:tcPr>
            <w:tcW w:w="846" w:type="dxa"/>
            <w:gridSpan w:val="3"/>
            <w:vAlign w:val="center"/>
          </w:tcPr>
          <w:p w14:paraId="04D49D74" w14:textId="77777777" w:rsidR="002426E4" w:rsidRPr="00FE3E59" w:rsidRDefault="002426E4" w:rsidP="00921F08">
            <w:pPr>
              <w:pStyle w:val="TAC"/>
              <w:rPr>
                <w:rFonts w:eastAsia="ＭＳ 明朝"/>
              </w:rPr>
            </w:pPr>
            <w:r w:rsidRPr="00FE3E59">
              <w:rPr>
                <w:rFonts w:eastAsia="ＭＳ 明朝"/>
              </w:rPr>
              <w:t>7</w:t>
            </w:r>
          </w:p>
        </w:tc>
        <w:tc>
          <w:tcPr>
            <w:tcW w:w="993" w:type="dxa"/>
            <w:gridSpan w:val="4"/>
            <w:vAlign w:val="center"/>
          </w:tcPr>
          <w:p w14:paraId="6BA92E80" w14:textId="77777777" w:rsidR="002426E4" w:rsidRPr="00FE3E59" w:rsidRDefault="002426E4" w:rsidP="00921F08">
            <w:pPr>
              <w:pStyle w:val="TAC"/>
              <w:rPr>
                <w:rFonts w:eastAsia="ＭＳ 明朝"/>
              </w:rPr>
            </w:pPr>
            <w:r w:rsidRPr="00FE3E59">
              <w:rPr>
                <w:rFonts w:eastAsia="ＭＳ 明朝"/>
              </w:rPr>
              <w:t>DL 2655</w:t>
            </w:r>
          </w:p>
        </w:tc>
        <w:tc>
          <w:tcPr>
            <w:tcW w:w="992" w:type="dxa"/>
            <w:gridSpan w:val="4"/>
            <w:vAlign w:val="center"/>
          </w:tcPr>
          <w:p w14:paraId="5469C9A7" w14:textId="77777777" w:rsidR="002426E4" w:rsidRPr="00FE3E59" w:rsidRDefault="002426E4" w:rsidP="00921F08">
            <w:pPr>
              <w:pStyle w:val="TAC"/>
              <w:rPr>
                <w:rFonts w:eastAsia="ＭＳ 明朝"/>
              </w:rPr>
            </w:pPr>
          </w:p>
        </w:tc>
        <w:tc>
          <w:tcPr>
            <w:tcW w:w="1840" w:type="dxa"/>
            <w:gridSpan w:val="3"/>
            <w:vAlign w:val="center"/>
          </w:tcPr>
          <w:p w14:paraId="7969EDE5" w14:textId="77777777" w:rsidR="002426E4" w:rsidRPr="00FE3E59" w:rsidRDefault="002426E4" w:rsidP="00921F08">
            <w:pPr>
              <w:pStyle w:val="TAC"/>
              <w:rPr>
                <w:rFonts w:eastAsia="ＭＳ 明朝"/>
              </w:rPr>
            </w:pPr>
          </w:p>
        </w:tc>
        <w:tc>
          <w:tcPr>
            <w:tcW w:w="1136" w:type="dxa"/>
            <w:gridSpan w:val="5"/>
            <w:vAlign w:val="center"/>
          </w:tcPr>
          <w:p w14:paraId="6FD86F69" w14:textId="77777777" w:rsidR="002426E4" w:rsidRPr="00FE3E59" w:rsidRDefault="002426E4" w:rsidP="00921F08">
            <w:pPr>
              <w:pStyle w:val="TAC"/>
              <w:rPr>
                <w:rFonts w:eastAsia="ＭＳ 明朝"/>
              </w:rPr>
            </w:pPr>
            <w:r w:rsidRPr="00FE3E59">
              <w:rPr>
                <w:rFonts w:eastAsia="ＭＳ 明朝"/>
              </w:rPr>
              <w:t>n3</w:t>
            </w:r>
          </w:p>
        </w:tc>
        <w:tc>
          <w:tcPr>
            <w:tcW w:w="1274" w:type="dxa"/>
            <w:gridSpan w:val="3"/>
            <w:vAlign w:val="center"/>
          </w:tcPr>
          <w:p w14:paraId="5D370DD9" w14:textId="77777777" w:rsidR="002426E4" w:rsidRPr="00FE3E59" w:rsidRDefault="002426E4" w:rsidP="00921F08">
            <w:pPr>
              <w:pStyle w:val="TAC"/>
              <w:rPr>
                <w:rFonts w:eastAsia="ＭＳ 明朝"/>
              </w:rPr>
            </w:pPr>
            <w:r w:rsidRPr="00FE3E59">
              <w:rPr>
                <w:rFonts w:eastAsia="ＭＳ 明朝"/>
              </w:rPr>
              <w:t>DL 1825</w:t>
            </w:r>
          </w:p>
        </w:tc>
        <w:tc>
          <w:tcPr>
            <w:tcW w:w="877" w:type="dxa"/>
            <w:vAlign w:val="center"/>
          </w:tcPr>
          <w:p w14:paraId="241B1DAB" w14:textId="77777777" w:rsidR="002426E4" w:rsidRPr="00FE3E59" w:rsidRDefault="002426E4" w:rsidP="00921F08">
            <w:pPr>
              <w:pStyle w:val="TAC"/>
              <w:rPr>
                <w:rFonts w:eastAsia="ＭＳ 明朝"/>
              </w:rPr>
            </w:pPr>
          </w:p>
        </w:tc>
        <w:tc>
          <w:tcPr>
            <w:tcW w:w="1680" w:type="dxa"/>
            <w:gridSpan w:val="3"/>
            <w:vAlign w:val="center"/>
          </w:tcPr>
          <w:p w14:paraId="3F4DE8CF" w14:textId="77777777" w:rsidR="002426E4" w:rsidRPr="00FE3E59" w:rsidRDefault="002426E4" w:rsidP="00921F08">
            <w:pPr>
              <w:pStyle w:val="TAC"/>
              <w:rPr>
                <w:rFonts w:eastAsia="ＭＳ 明朝"/>
              </w:rPr>
            </w:pPr>
          </w:p>
        </w:tc>
      </w:tr>
      <w:tr w:rsidR="002426E4" w:rsidRPr="00FE3E59" w14:paraId="7EF0877C" w14:textId="77777777" w:rsidTr="00BF3B86">
        <w:trPr>
          <w:gridAfter w:val="1"/>
          <w:wAfter w:w="10" w:type="dxa"/>
          <w:trHeight w:val="70"/>
        </w:trPr>
        <w:tc>
          <w:tcPr>
            <w:tcW w:w="477" w:type="dxa"/>
            <w:vMerge/>
            <w:vAlign w:val="center"/>
          </w:tcPr>
          <w:p w14:paraId="4FD0222E" w14:textId="77777777" w:rsidR="002426E4" w:rsidRPr="00FE3E59" w:rsidRDefault="002426E4" w:rsidP="00921F08">
            <w:pPr>
              <w:pStyle w:val="TAC"/>
            </w:pPr>
          </w:p>
        </w:tc>
        <w:tc>
          <w:tcPr>
            <w:tcW w:w="846" w:type="dxa"/>
            <w:gridSpan w:val="3"/>
            <w:vAlign w:val="center"/>
          </w:tcPr>
          <w:p w14:paraId="7EBC23A3" w14:textId="77777777" w:rsidR="002426E4" w:rsidRPr="00FE3E59" w:rsidRDefault="002426E4" w:rsidP="00921F08">
            <w:pPr>
              <w:pStyle w:val="TAC"/>
              <w:rPr>
                <w:rFonts w:eastAsia="ＭＳ 明朝"/>
              </w:rPr>
            </w:pPr>
            <w:r w:rsidRPr="00FE3E59">
              <w:rPr>
                <w:rFonts w:eastAsia="ＭＳ 明朝"/>
              </w:rPr>
              <w:t>QPSK</w:t>
            </w:r>
          </w:p>
        </w:tc>
        <w:tc>
          <w:tcPr>
            <w:tcW w:w="993" w:type="dxa"/>
            <w:gridSpan w:val="4"/>
            <w:vAlign w:val="center"/>
          </w:tcPr>
          <w:p w14:paraId="12B017C2" w14:textId="77777777" w:rsidR="002426E4" w:rsidRPr="00FE3E59" w:rsidRDefault="002426E4" w:rsidP="00921F08">
            <w:pPr>
              <w:pStyle w:val="TAC"/>
              <w:rPr>
                <w:rFonts w:eastAsia="ＭＳ 明朝"/>
              </w:rPr>
            </w:pPr>
            <w:r w:rsidRPr="00FE3E59">
              <w:rPr>
                <w:rFonts w:eastAsia="ＭＳ 明朝"/>
              </w:rPr>
              <w:t>N/A</w:t>
            </w:r>
          </w:p>
        </w:tc>
        <w:tc>
          <w:tcPr>
            <w:tcW w:w="992" w:type="dxa"/>
            <w:gridSpan w:val="4"/>
            <w:vAlign w:val="center"/>
          </w:tcPr>
          <w:p w14:paraId="088C248D" w14:textId="77777777" w:rsidR="002426E4" w:rsidRPr="00FE3E59" w:rsidRDefault="002426E4" w:rsidP="00921F08">
            <w:pPr>
              <w:pStyle w:val="TAC"/>
              <w:rPr>
                <w:rFonts w:eastAsia="ＭＳ 明朝"/>
              </w:rPr>
            </w:pPr>
            <w:r w:rsidRPr="00FE3E59">
              <w:rPr>
                <w:rFonts w:eastAsia="ＭＳ 明朝"/>
              </w:rPr>
              <w:t>10 MHz</w:t>
            </w:r>
          </w:p>
        </w:tc>
        <w:tc>
          <w:tcPr>
            <w:tcW w:w="1840" w:type="dxa"/>
            <w:gridSpan w:val="3"/>
            <w:vAlign w:val="center"/>
          </w:tcPr>
          <w:p w14:paraId="0362FC1C" w14:textId="77777777" w:rsidR="002426E4" w:rsidRPr="00FE3E59" w:rsidRDefault="002426E4" w:rsidP="00921F08">
            <w:pPr>
              <w:pStyle w:val="TAC"/>
              <w:rPr>
                <w:rFonts w:eastAsia="ＭＳ 明朝"/>
              </w:rPr>
            </w:pPr>
            <w:r w:rsidRPr="00FE3E59">
              <w:rPr>
                <w:rFonts w:eastAsia="ＭＳ 明朝"/>
              </w:rPr>
              <w:t>N/A</w:t>
            </w:r>
          </w:p>
        </w:tc>
        <w:tc>
          <w:tcPr>
            <w:tcW w:w="1136" w:type="dxa"/>
            <w:gridSpan w:val="5"/>
            <w:vAlign w:val="center"/>
          </w:tcPr>
          <w:p w14:paraId="076E6B35" w14:textId="77777777" w:rsidR="002426E4" w:rsidRPr="00FE3E59" w:rsidRDefault="002426E4" w:rsidP="00921F08">
            <w:pPr>
              <w:pStyle w:val="TAC"/>
              <w:rPr>
                <w:rFonts w:eastAsia="ＭＳ 明朝"/>
              </w:rPr>
            </w:pPr>
            <w:r w:rsidRPr="00FE3E59">
              <w:rPr>
                <w:rFonts w:eastAsia="ＭＳ 明朝"/>
              </w:rPr>
              <w:t>N/A</w:t>
            </w:r>
          </w:p>
        </w:tc>
        <w:tc>
          <w:tcPr>
            <w:tcW w:w="1274" w:type="dxa"/>
            <w:gridSpan w:val="3"/>
            <w:vAlign w:val="center"/>
          </w:tcPr>
          <w:p w14:paraId="32138A1A" w14:textId="77777777" w:rsidR="002426E4" w:rsidRPr="00FE3E59" w:rsidRDefault="002426E4" w:rsidP="00921F08">
            <w:pPr>
              <w:pStyle w:val="TAC"/>
              <w:rPr>
                <w:rFonts w:eastAsia="ＭＳ 明朝"/>
              </w:rPr>
            </w:pPr>
            <w:r w:rsidRPr="00FE3E59">
              <w:rPr>
                <w:rFonts w:eastAsia="ＭＳ 明朝"/>
              </w:rPr>
              <w:t>CP-OFDM QPSK</w:t>
            </w:r>
          </w:p>
        </w:tc>
        <w:tc>
          <w:tcPr>
            <w:tcW w:w="877" w:type="dxa"/>
            <w:vAlign w:val="center"/>
          </w:tcPr>
          <w:p w14:paraId="32A5C39D" w14:textId="77777777" w:rsidR="002426E4" w:rsidRPr="00FE3E59" w:rsidRDefault="002426E4" w:rsidP="00921F08">
            <w:pPr>
              <w:pStyle w:val="TAC"/>
              <w:rPr>
                <w:rFonts w:eastAsia="ＭＳ 明朝"/>
              </w:rPr>
            </w:pPr>
            <w:r w:rsidRPr="00FE3E59">
              <w:rPr>
                <w:rFonts w:eastAsia="ＭＳ 明朝"/>
              </w:rPr>
              <w:t>5 MHz</w:t>
            </w:r>
          </w:p>
        </w:tc>
        <w:tc>
          <w:tcPr>
            <w:tcW w:w="1680" w:type="dxa"/>
            <w:gridSpan w:val="3"/>
            <w:vAlign w:val="center"/>
          </w:tcPr>
          <w:p w14:paraId="1C4E3268" w14:textId="77777777" w:rsidR="002426E4" w:rsidRPr="00FE3E59" w:rsidRDefault="002426E4" w:rsidP="00921F08">
            <w:pPr>
              <w:pStyle w:val="TAC"/>
              <w:rPr>
                <w:rFonts w:eastAsia="ＭＳ 明朝"/>
              </w:rPr>
            </w:pPr>
            <w:r w:rsidRPr="00FE3E59">
              <w:rPr>
                <w:rFonts w:eastAsia="ＭＳ 明朝"/>
              </w:rPr>
              <w:t>All RBs / REFSENS_ENDC_4</w:t>
            </w:r>
          </w:p>
        </w:tc>
      </w:tr>
      <w:tr w:rsidR="002426E4" w:rsidRPr="00FE3E59" w14:paraId="1C38742D" w14:textId="77777777" w:rsidTr="00921F08">
        <w:trPr>
          <w:gridAfter w:val="1"/>
          <w:wAfter w:w="10" w:type="dxa"/>
          <w:trHeight w:val="70"/>
        </w:trPr>
        <w:tc>
          <w:tcPr>
            <w:tcW w:w="10115" w:type="dxa"/>
            <w:gridSpan w:val="27"/>
            <w:vAlign w:val="center"/>
          </w:tcPr>
          <w:p w14:paraId="6C8A99BA" w14:textId="77777777" w:rsidR="002426E4" w:rsidRPr="00FE3E59" w:rsidRDefault="002426E4" w:rsidP="00921F08">
            <w:pPr>
              <w:pStyle w:val="TAH"/>
              <w:rPr>
                <w:rFonts w:eastAsia="ＭＳ 明朝"/>
              </w:rPr>
            </w:pPr>
            <w:r w:rsidRPr="00FE3E59">
              <w:rPr>
                <w:bCs/>
              </w:rPr>
              <w:t xml:space="preserve">Test Settings for a </w:t>
            </w:r>
            <w:r w:rsidRPr="00FE3E59">
              <w:rPr>
                <w:bCs/>
                <w:lang w:eastAsia="zh-TW"/>
              </w:rPr>
              <w:t xml:space="preserve">DC_8A_n1A </w:t>
            </w:r>
            <w:r w:rsidRPr="00FE3E59">
              <w:rPr>
                <w:bCs/>
              </w:rPr>
              <w:t>Configuration</w:t>
            </w:r>
          </w:p>
        </w:tc>
      </w:tr>
      <w:tr w:rsidR="002426E4" w:rsidRPr="00FE3E59" w14:paraId="5074268C" w14:textId="77777777" w:rsidTr="00BF3B86">
        <w:trPr>
          <w:gridAfter w:val="1"/>
          <w:wAfter w:w="10" w:type="dxa"/>
          <w:trHeight w:val="70"/>
        </w:trPr>
        <w:tc>
          <w:tcPr>
            <w:tcW w:w="477" w:type="dxa"/>
            <w:vMerge w:val="restart"/>
            <w:vAlign w:val="center"/>
          </w:tcPr>
          <w:p w14:paraId="3CCDA2B6" w14:textId="77777777" w:rsidR="002426E4" w:rsidRPr="00FE3E59" w:rsidRDefault="002426E4" w:rsidP="00921F08">
            <w:pPr>
              <w:pStyle w:val="TAC"/>
            </w:pPr>
            <w:r w:rsidRPr="00FE3E59">
              <w:t>1</w:t>
            </w:r>
            <w:r w:rsidRPr="00FE3E59">
              <w:rPr>
                <w:vertAlign w:val="superscript"/>
              </w:rPr>
              <w:t>4</w:t>
            </w:r>
          </w:p>
        </w:tc>
        <w:tc>
          <w:tcPr>
            <w:tcW w:w="846" w:type="dxa"/>
            <w:gridSpan w:val="3"/>
            <w:vAlign w:val="center"/>
          </w:tcPr>
          <w:p w14:paraId="37E7FB15" w14:textId="77777777" w:rsidR="002426E4" w:rsidRPr="00FE3E59" w:rsidRDefault="002426E4" w:rsidP="00921F08">
            <w:pPr>
              <w:pStyle w:val="TAC"/>
              <w:rPr>
                <w:rFonts w:eastAsia="ＭＳ 明朝"/>
              </w:rPr>
            </w:pPr>
            <w:r w:rsidRPr="00FE3E59">
              <w:rPr>
                <w:rFonts w:eastAsia="ＭＳ 明朝"/>
              </w:rPr>
              <w:t>8</w:t>
            </w:r>
          </w:p>
        </w:tc>
        <w:tc>
          <w:tcPr>
            <w:tcW w:w="993" w:type="dxa"/>
            <w:gridSpan w:val="4"/>
            <w:vAlign w:val="center"/>
          </w:tcPr>
          <w:p w14:paraId="59981BBC" w14:textId="77777777" w:rsidR="002426E4" w:rsidRPr="00FE3E59" w:rsidRDefault="002426E4" w:rsidP="00921F08">
            <w:pPr>
              <w:pStyle w:val="TAC"/>
              <w:rPr>
                <w:rFonts w:eastAsia="ＭＳ 明朝"/>
              </w:rPr>
            </w:pPr>
            <w:r w:rsidRPr="00FE3E59">
              <w:rPr>
                <w:rFonts w:eastAsia="ＭＳ 明朝"/>
              </w:rPr>
              <w:t>DL 932.5</w:t>
            </w:r>
          </w:p>
        </w:tc>
        <w:tc>
          <w:tcPr>
            <w:tcW w:w="992" w:type="dxa"/>
            <w:gridSpan w:val="4"/>
            <w:vAlign w:val="center"/>
          </w:tcPr>
          <w:p w14:paraId="3B6CE399" w14:textId="77777777" w:rsidR="002426E4" w:rsidRPr="00FE3E59" w:rsidRDefault="002426E4" w:rsidP="00921F08">
            <w:pPr>
              <w:pStyle w:val="TAC"/>
              <w:rPr>
                <w:rFonts w:eastAsia="ＭＳ 明朝"/>
              </w:rPr>
            </w:pPr>
          </w:p>
        </w:tc>
        <w:tc>
          <w:tcPr>
            <w:tcW w:w="1840" w:type="dxa"/>
            <w:gridSpan w:val="3"/>
            <w:vAlign w:val="center"/>
          </w:tcPr>
          <w:p w14:paraId="5B64386D" w14:textId="77777777" w:rsidR="002426E4" w:rsidRPr="00FE3E59" w:rsidRDefault="002426E4" w:rsidP="00921F08">
            <w:pPr>
              <w:pStyle w:val="TAC"/>
              <w:rPr>
                <w:rFonts w:eastAsia="ＭＳ 明朝"/>
              </w:rPr>
            </w:pPr>
          </w:p>
        </w:tc>
        <w:tc>
          <w:tcPr>
            <w:tcW w:w="1136" w:type="dxa"/>
            <w:gridSpan w:val="5"/>
            <w:vAlign w:val="center"/>
          </w:tcPr>
          <w:p w14:paraId="2ED59141" w14:textId="77777777" w:rsidR="002426E4" w:rsidRPr="00FE3E59" w:rsidRDefault="002426E4" w:rsidP="00921F08">
            <w:pPr>
              <w:pStyle w:val="TAC"/>
              <w:rPr>
                <w:rFonts w:eastAsia="ＭＳ 明朝"/>
              </w:rPr>
            </w:pPr>
            <w:r w:rsidRPr="00FE3E59">
              <w:rPr>
                <w:rFonts w:eastAsia="ＭＳ 明朝"/>
              </w:rPr>
              <w:t>n1</w:t>
            </w:r>
          </w:p>
        </w:tc>
        <w:tc>
          <w:tcPr>
            <w:tcW w:w="1274" w:type="dxa"/>
            <w:gridSpan w:val="3"/>
            <w:vAlign w:val="center"/>
          </w:tcPr>
          <w:p w14:paraId="5232346B" w14:textId="77777777" w:rsidR="002426E4" w:rsidRPr="00FE3E59" w:rsidRDefault="002426E4" w:rsidP="00921F08">
            <w:pPr>
              <w:pStyle w:val="TAC"/>
              <w:rPr>
                <w:rFonts w:eastAsia="ＭＳ 明朝"/>
              </w:rPr>
            </w:pPr>
            <w:r w:rsidRPr="00FE3E59">
              <w:rPr>
                <w:rFonts w:eastAsia="ＭＳ 明朝"/>
              </w:rPr>
              <w:t>DL 2155</w:t>
            </w:r>
          </w:p>
        </w:tc>
        <w:tc>
          <w:tcPr>
            <w:tcW w:w="877" w:type="dxa"/>
            <w:vAlign w:val="center"/>
          </w:tcPr>
          <w:p w14:paraId="6B11C37C" w14:textId="77777777" w:rsidR="002426E4" w:rsidRPr="00FE3E59" w:rsidRDefault="002426E4" w:rsidP="00921F08">
            <w:pPr>
              <w:pStyle w:val="TAC"/>
              <w:rPr>
                <w:rFonts w:eastAsia="ＭＳ 明朝"/>
              </w:rPr>
            </w:pPr>
          </w:p>
        </w:tc>
        <w:tc>
          <w:tcPr>
            <w:tcW w:w="1680" w:type="dxa"/>
            <w:gridSpan w:val="3"/>
            <w:vAlign w:val="center"/>
          </w:tcPr>
          <w:p w14:paraId="23856B5A" w14:textId="77777777" w:rsidR="002426E4" w:rsidRPr="00FE3E59" w:rsidRDefault="002426E4" w:rsidP="00921F08">
            <w:pPr>
              <w:pStyle w:val="TAC"/>
              <w:rPr>
                <w:rFonts w:eastAsia="ＭＳ 明朝"/>
              </w:rPr>
            </w:pPr>
          </w:p>
        </w:tc>
      </w:tr>
      <w:tr w:rsidR="002426E4" w:rsidRPr="00FE3E59" w14:paraId="4358C1CD" w14:textId="77777777" w:rsidTr="00BF3B86">
        <w:trPr>
          <w:gridAfter w:val="1"/>
          <w:wAfter w:w="10" w:type="dxa"/>
          <w:trHeight w:val="70"/>
        </w:trPr>
        <w:tc>
          <w:tcPr>
            <w:tcW w:w="477" w:type="dxa"/>
            <w:vMerge/>
            <w:vAlign w:val="center"/>
          </w:tcPr>
          <w:p w14:paraId="12F7B44F" w14:textId="77777777" w:rsidR="002426E4" w:rsidRPr="00FE3E59" w:rsidRDefault="002426E4" w:rsidP="00921F08">
            <w:pPr>
              <w:pStyle w:val="TAC"/>
            </w:pPr>
          </w:p>
        </w:tc>
        <w:tc>
          <w:tcPr>
            <w:tcW w:w="846" w:type="dxa"/>
            <w:gridSpan w:val="3"/>
            <w:vAlign w:val="center"/>
          </w:tcPr>
          <w:p w14:paraId="43CD004F" w14:textId="77777777" w:rsidR="002426E4" w:rsidRPr="00FE3E59" w:rsidRDefault="002426E4" w:rsidP="00921F08">
            <w:pPr>
              <w:pStyle w:val="TAC"/>
              <w:rPr>
                <w:rFonts w:eastAsia="ＭＳ 明朝"/>
              </w:rPr>
            </w:pPr>
            <w:r w:rsidRPr="00FE3E59">
              <w:rPr>
                <w:rFonts w:eastAsia="ＭＳ 明朝"/>
              </w:rPr>
              <w:t>QPSK</w:t>
            </w:r>
          </w:p>
        </w:tc>
        <w:tc>
          <w:tcPr>
            <w:tcW w:w="993" w:type="dxa"/>
            <w:gridSpan w:val="4"/>
            <w:vAlign w:val="center"/>
          </w:tcPr>
          <w:p w14:paraId="2A91A6B9" w14:textId="77777777" w:rsidR="002426E4" w:rsidRPr="00FE3E59" w:rsidRDefault="002426E4" w:rsidP="00921F08">
            <w:pPr>
              <w:pStyle w:val="TAC"/>
              <w:rPr>
                <w:rFonts w:eastAsia="ＭＳ 明朝"/>
              </w:rPr>
            </w:pPr>
            <w:r w:rsidRPr="00FE3E59">
              <w:rPr>
                <w:rFonts w:eastAsia="ＭＳ 明朝"/>
              </w:rPr>
              <w:t>N/A</w:t>
            </w:r>
          </w:p>
        </w:tc>
        <w:tc>
          <w:tcPr>
            <w:tcW w:w="992" w:type="dxa"/>
            <w:gridSpan w:val="4"/>
            <w:vAlign w:val="center"/>
          </w:tcPr>
          <w:p w14:paraId="30B5E0BF" w14:textId="77777777" w:rsidR="002426E4" w:rsidRPr="00FE3E59" w:rsidRDefault="002426E4" w:rsidP="00921F08">
            <w:pPr>
              <w:pStyle w:val="TAC"/>
              <w:rPr>
                <w:rFonts w:eastAsia="ＭＳ 明朝"/>
              </w:rPr>
            </w:pPr>
            <w:r w:rsidRPr="00FE3E59">
              <w:rPr>
                <w:rFonts w:eastAsia="ＭＳ 明朝"/>
              </w:rPr>
              <w:t>5 MHz</w:t>
            </w:r>
          </w:p>
        </w:tc>
        <w:tc>
          <w:tcPr>
            <w:tcW w:w="1840" w:type="dxa"/>
            <w:gridSpan w:val="3"/>
            <w:vAlign w:val="center"/>
          </w:tcPr>
          <w:p w14:paraId="4C7BDB8C" w14:textId="77777777" w:rsidR="002426E4" w:rsidRPr="00FE3E59" w:rsidRDefault="002426E4" w:rsidP="00921F08">
            <w:pPr>
              <w:pStyle w:val="TAC"/>
              <w:rPr>
                <w:rFonts w:eastAsia="ＭＳ 明朝"/>
              </w:rPr>
            </w:pPr>
            <w:r w:rsidRPr="00FE3E59">
              <w:rPr>
                <w:rFonts w:eastAsia="ＭＳ 明朝"/>
              </w:rPr>
              <w:t>N/A</w:t>
            </w:r>
          </w:p>
        </w:tc>
        <w:tc>
          <w:tcPr>
            <w:tcW w:w="1136" w:type="dxa"/>
            <w:gridSpan w:val="5"/>
            <w:vAlign w:val="center"/>
          </w:tcPr>
          <w:p w14:paraId="46A273BC" w14:textId="77777777" w:rsidR="002426E4" w:rsidRPr="00FE3E59" w:rsidRDefault="002426E4" w:rsidP="00921F08">
            <w:pPr>
              <w:pStyle w:val="TAC"/>
              <w:rPr>
                <w:rFonts w:eastAsia="ＭＳ 明朝"/>
              </w:rPr>
            </w:pPr>
            <w:r w:rsidRPr="00FE3E59">
              <w:rPr>
                <w:rFonts w:eastAsia="ＭＳ 明朝"/>
              </w:rPr>
              <w:t>N/A</w:t>
            </w:r>
          </w:p>
        </w:tc>
        <w:tc>
          <w:tcPr>
            <w:tcW w:w="1274" w:type="dxa"/>
            <w:gridSpan w:val="3"/>
            <w:vAlign w:val="center"/>
          </w:tcPr>
          <w:p w14:paraId="613EC006" w14:textId="77777777" w:rsidR="002426E4" w:rsidRPr="00FE3E59" w:rsidRDefault="002426E4" w:rsidP="00921F08">
            <w:pPr>
              <w:pStyle w:val="TAC"/>
              <w:rPr>
                <w:rFonts w:eastAsia="ＭＳ 明朝"/>
              </w:rPr>
            </w:pPr>
            <w:r w:rsidRPr="00FE3E59">
              <w:rPr>
                <w:rFonts w:eastAsia="ＭＳ 明朝"/>
              </w:rPr>
              <w:t>CP-OFDM QPSK</w:t>
            </w:r>
          </w:p>
        </w:tc>
        <w:tc>
          <w:tcPr>
            <w:tcW w:w="877" w:type="dxa"/>
            <w:vAlign w:val="center"/>
          </w:tcPr>
          <w:p w14:paraId="3F598005" w14:textId="77777777" w:rsidR="002426E4" w:rsidRPr="00FE3E59" w:rsidRDefault="002426E4" w:rsidP="00921F08">
            <w:pPr>
              <w:pStyle w:val="TAC"/>
              <w:rPr>
                <w:rFonts w:eastAsia="ＭＳ 明朝"/>
              </w:rPr>
            </w:pPr>
            <w:r w:rsidRPr="00FE3E59">
              <w:rPr>
                <w:rFonts w:eastAsia="ＭＳ 明朝"/>
              </w:rPr>
              <w:t>5 MHz</w:t>
            </w:r>
          </w:p>
        </w:tc>
        <w:tc>
          <w:tcPr>
            <w:tcW w:w="1680" w:type="dxa"/>
            <w:gridSpan w:val="3"/>
            <w:vAlign w:val="center"/>
          </w:tcPr>
          <w:p w14:paraId="6791117C" w14:textId="77777777" w:rsidR="002426E4" w:rsidRPr="00FE3E59" w:rsidRDefault="002426E4" w:rsidP="00921F08">
            <w:pPr>
              <w:pStyle w:val="TAC"/>
              <w:rPr>
                <w:rFonts w:eastAsia="ＭＳ 明朝"/>
              </w:rPr>
            </w:pPr>
            <w:r w:rsidRPr="00FE3E59">
              <w:rPr>
                <w:rFonts w:eastAsia="ＭＳ 明朝"/>
              </w:rPr>
              <w:t>All RBs / REFSENS_ENDC_4</w:t>
            </w:r>
          </w:p>
        </w:tc>
      </w:tr>
      <w:tr w:rsidR="002426E4" w:rsidRPr="00FE3E59" w14:paraId="5607D5C7" w14:textId="77777777" w:rsidTr="00921F08">
        <w:trPr>
          <w:gridAfter w:val="1"/>
          <w:wAfter w:w="10" w:type="dxa"/>
          <w:trHeight w:val="70"/>
        </w:trPr>
        <w:tc>
          <w:tcPr>
            <w:tcW w:w="10115" w:type="dxa"/>
            <w:gridSpan w:val="27"/>
            <w:vAlign w:val="center"/>
          </w:tcPr>
          <w:p w14:paraId="3F0FA3B3" w14:textId="77777777" w:rsidR="002426E4" w:rsidRPr="00FE3E59" w:rsidRDefault="002426E4" w:rsidP="00921F08">
            <w:pPr>
              <w:pStyle w:val="TAH"/>
              <w:rPr>
                <w:rFonts w:eastAsia="ＭＳ 明朝"/>
              </w:rPr>
            </w:pPr>
            <w:r w:rsidRPr="00FE3E59">
              <w:rPr>
                <w:bCs/>
              </w:rPr>
              <w:t xml:space="preserve">Test Settings for a </w:t>
            </w:r>
            <w:r w:rsidRPr="00FE3E59">
              <w:rPr>
                <w:bCs/>
                <w:lang w:eastAsia="zh-TW"/>
              </w:rPr>
              <w:t xml:space="preserve">DC_8A_n3A </w:t>
            </w:r>
            <w:r w:rsidRPr="00FE3E59">
              <w:rPr>
                <w:bCs/>
              </w:rPr>
              <w:t>Configuration</w:t>
            </w:r>
          </w:p>
        </w:tc>
      </w:tr>
      <w:tr w:rsidR="002426E4" w:rsidRPr="00FE3E59" w14:paraId="1FAC60A5" w14:textId="77777777" w:rsidTr="00BF3B86">
        <w:trPr>
          <w:gridAfter w:val="1"/>
          <w:wAfter w:w="10" w:type="dxa"/>
          <w:trHeight w:val="70"/>
        </w:trPr>
        <w:tc>
          <w:tcPr>
            <w:tcW w:w="477" w:type="dxa"/>
            <w:vMerge w:val="restart"/>
            <w:vAlign w:val="center"/>
          </w:tcPr>
          <w:p w14:paraId="05A125A3" w14:textId="77777777" w:rsidR="002426E4" w:rsidRPr="00FE3E59" w:rsidRDefault="002426E4" w:rsidP="00921F08">
            <w:pPr>
              <w:pStyle w:val="TAC"/>
            </w:pPr>
            <w:r w:rsidRPr="00FE3E59">
              <w:t>1</w:t>
            </w:r>
            <w:r w:rsidRPr="00FE3E59">
              <w:rPr>
                <w:vertAlign w:val="superscript"/>
              </w:rPr>
              <w:t>4</w:t>
            </w:r>
          </w:p>
        </w:tc>
        <w:tc>
          <w:tcPr>
            <w:tcW w:w="846" w:type="dxa"/>
            <w:gridSpan w:val="3"/>
            <w:vAlign w:val="center"/>
          </w:tcPr>
          <w:p w14:paraId="122D98BD" w14:textId="77777777" w:rsidR="002426E4" w:rsidRPr="00FE3E59" w:rsidRDefault="002426E4" w:rsidP="00921F08">
            <w:pPr>
              <w:pStyle w:val="TAC"/>
              <w:rPr>
                <w:rFonts w:eastAsia="ＭＳ 明朝"/>
              </w:rPr>
            </w:pPr>
            <w:r w:rsidRPr="00FE3E59">
              <w:rPr>
                <w:rFonts w:eastAsia="ＭＳ 明朝"/>
              </w:rPr>
              <w:t>8</w:t>
            </w:r>
          </w:p>
        </w:tc>
        <w:tc>
          <w:tcPr>
            <w:tcW w:w="993" w:type="dxa"/>
            <w:gridSpan w:val="4"/>
            <w:vAlign w:val="center"/>
          </w:tcPr>
          <w:p w14:paraId="7A4938D0" w14:textId="77777777" w:rsidR="002426E4" w:rsidRPr="00FE3E59" w:rsidRDefault="002426E4" w:rsidP="00921F08">
            <w:pPr>
              <w:pStyle w:val="TAC"/>
              <w:rPr>
                <w:rFonts w:eastAsia="ＭＳ 明朝"/>
              </w:rPr>
            </w:pPr>
            <w:r w:rsidRPr="00FE3E59">
              <w:rPr>
                <w:rFonts w:eastAsia="ＭＳ 明朝"/>
              </w:rPr>
              <w:t>DL 945</w:t>
            </w:r>
          </w:p>
        </w:tc>
        <w:tc>
          <w:tcPr>
            <w:tcW w:w="992" w:type="dxa"/>
            <w:gridSpan w:val="4"/>
            <w:vAlign w:val="center"/>
          </w:tcPr>
          <w:p w14:paraId="66157F91" w14:textId="77777777" w:rsidR="002426E4" w:rsidRPr="00FE3E59" w:rsidRDefault="002426E4" w:rsidP="00921F08">
            <w:pPr>
              <w:pStyle w:val="TAC"/>
              <w:rPr>
                <w:rFonts w:eastAsia="ＭＳ 明朝"/>
              </w:rPr>
            </w:pPr>
          </w:p>
        </w:tc>
        <w:tc>
          <w:tcPr>
            <w:tcW w:w="1840" w:type="dxa"/>
            <w:gridSpan w:val="3"/>
            <w:vAlign w:val="center"/>
          </w:tcPr>
          <w:p w14:paraId="61CBCF31" w14:textId="77777777" w:rsidR="002426E4" w:rsidRPr="00FE3E59" w:rsidRDefault="002426E4" w:rsidP="00921F08">
            <w:pPr>
              <w:pStyle w:val="TAC"/>
              <w:rPr>
                <w:rFonts w:eastAsia="ＭＳ 明朝"/>
              </w:rPr>
            </w:pPr>
          </w:p>
        </w:tc>
        <w:tc>
          <w:tcPr>
            <w:tcW w:w="1136" w:type="dxa"/>
            <w:gridSpan w:val="5"/>
            <w:vAlign w:val="center"/>
          </w:tcPr>
          <w:p w14:paraId="62D86BC2" w14:textId="77777777" w:rsidR="002426E4" w:rsidRPr="00FE3E59" w:rsidRDefault="002426E4" w:rsidP="00921F08">
            <w:pPr>
              <w:pStyle w:val="TAC"/>
              <w:rPr>
                <w:rFonts w:eastAsia="ＭＳ 明朝"/>
              </w:rPr>
            </w:pPr>
            <w:r w:rsidRPr="00FE3E59">
              <w:rPr>
                <w:rFonts w:eastAsia="ＭＳ 明朝"/>
              </w:rPr>
              <w:t>n3</w:t>
            </w:r>
          </w:p>
        </w:tc>
        <w:tc>
          <w:tcPr>
            <w:tcW w:w="1274" w:type="dxa"/>
            <w:gridSpan w:val="3"/>
            <w:vAlign w:val="center"/>
          </w:tcPr>
          <w:p w14:paraId="23AACCF7" w14:textId="77777777" w:rsidR="002426E4" w:rsidRPr="00FE3E59" w:rsidRDefault="002426E4" w:rsidP="00921F08">
            <w:pPr>
              <w:pStyle w:val="TAC"/>
              <w:rPr>
                <w:rFonts w:eastAsia="ＭＳ 明朝"/>
              </w:rPr>
            </w:pPr>
            <w:r w:rsidRPr="00FE3E59">
              <w:rPr>
                <w:rFonts w:eastAsia="ＭＳ 明朝"/>
              </w:rPr>
              <w:t>DL 1850</w:t>
            </w:r>
          </w:p>
        </w:tc>
        <w:tc>
          <w:tcPr>
            <w:tcW w:w="877" w:type="dxa"/>
            <w:vAlign w:val="center"/>
          </w:tcPr>
          <w:p w14:paraId="6A85F140" w14:textId="77777777" w:rsidR="002426E4" w:rsidRPr="00FE3E59" w:rsidRDefault="002426E4" w:rsidP="00921F08">
            <w:pPr>
              <w:pStyle w:val="TAC"/>
              <w:rPr>
                <w:rFonts w:eastAsia="ＭＳ 明朝"/>
              </w:rPr>
            </w:pPr>
          </w:p>
        </w:tc>
        <w:tc>
          <w:tcPr>
            <w:tcW w:w="1680" w:type="dxa"/>
            <w:gridSpan w:val="3"/>
            <w:vAlign w:val="center"/>
          </w:tcPr>
          <w:p w14:paraId="2F851611" w14:textId="77777777" w:rsidR="002426E4" w:rsidRPr="00FE3E59" w:rsidRDefault="002426E4" w:rsidP="00921F08">
            <w:pPr>
              <w:pStyle w:val="TAC"/>
              <w:rPr>
                <w:rFonts w:eastAsia="ＭＳ 明朝"/>
              </w:rPr>
            </w:pPr>
          </w:p>
        </w:tc>
      </w:tr>
      <w:tr w:rsidR="002426E4" w:rsidRPr="00FE3E59" w14:paraId="57A17733" w14:textId="77777777" w:rsidTr="00BF3B86">
        <w:trPr>
          <w:gridAfter w:val="1"/>
          <w:wAfter w:w="10" w:type="dxa"/>
          <w:trHeight w:val="70"/>
        </w:trPr>
        <w:tc>
          <w:tcPr>
            <w:tcW w:w="477" w:type="dxa"/>
            <w:vMerge/>
            <w:vAlign w:val="center"/>
          </w:tcPr>
          <w:p w14:paraId="330464F2" w14:textId="77777777" w:rsidR="002426E4" w:rsidRPr="00FE3E59" w:rsidRDefault="002426E4" w:rsidP="00921F08">
            <w:pPr>
              <w:pStyle w:val="TAC"/>
            </w:pPr>
          </w:p>
        </w:tc>
        <w:tc>
          <w:tcPr>
            <w:tcW w:w="846" w:type="dxa"/>
            <w:gridSpan w:val="3"/>
            <w:vAlign w:val="center"/>
          </w:tcPr>
          <w:p w14:paraId="4AA16AEF" w14:textId="77777777" w:rsidR="002426E4" w:rsidRPr="00FE3E59" w:rsidRDefault="002426E4" w:rsidP="00921F08">
            <w:pPr>
              <w:pStyle w:val="TAC"/>
              <w:rPr>
                <w:rFonts w:eastAsia="ＭＳ 明朝"/>
              </w:rPr>
            </w:pPr>
            <w:r w:rsidRPr="00FE3E59">
              <w:rPr>
                <w:rFonts w:eastAsia="ＭＳ 明朝"/>
              </w:rPr>
              <w:t>QPSK</w:t>
            </w:r>
          </w:p>
        </w:tc>
        <w:tc>
          <w:tcPr>
            <w:tcW w:w="993" w:type="dxa"/>
            <w:gridSpan w:val="4"/>
            <w:vAlign w:val="center"/>
          </w:tcPr>
          <w:p w14:paraId="2D90368E" w14:textId="77777777" w:rsidR="002426E4" w:rsidRPr="00FE3E59" w:rsidRDefault="002426E4" w:rsidP="00921F08">
            <w:pPr>
              <w:pStyle w:val="TAC"/>
              <w:rPr>
                <w:rFonts w:eastAsia="ＭＳ 明朝"/>
              </w:rPr>
            </w:pPr>
            <w:r w:rsidRPr="00FE3E59">
              <w:rPr>
                <w:rFonts w:eastAsia="ＭＳ 明朝"/>
              </w:rPr>
              <w:t>N/A</w:t>
            </w:r>
          </w:p>
        </w:tc>
        <w:tc>
          <w:tcPr>
            <w:tcW w:w="992" w:type="dxa"/>
            <w:gridSpan w:val="4"/>
            <w:vAlign w:val="center"/>
          </w:tcPr>
          <w:p w14:paraId="1089B65D" w14:textId="77777777" w:rsidR="002426E4" w:rsidRPr="00FE3E59" w:rsidRDefault="002426E4" w:rsidP="00921F08">
            <w:pPr>
              <w:pStyle w:val="TAC"/>
              <w:rPr>
                <w:rFonts w:eastAsia="ＭＳ 明朝"/>
              </w:rPr>
            </w:pPr>
            <w:r w:rsidRPr="00FE3E59">
              <w:rPr>
                <w:rFonts w:eastAsia="ＭＳ 明朝"/>
              </w:rPr>
              <w:t>5 MHz</w:t>
            </w:r>
          </w:p>
        </w:tc>
        <w:tc>
          <w:tcPr>
            <w:tcW w:w="1840" w:type="dxa"/>
            <w:gridSpan w:val="3"/>
            <w:vAlign w:val="center"/>
          </w:tcPr>
          <w:p w14:paraId="0E25B9EC" w14:textId="77777777" w:rsidR="002426E4" w:rsidRPr="00FE3E59" w:rsidRDefault="002426E4" w:rsidP="00921F08">
            <w:pPr>
              <w:pStyle w:val="TAC"/>
              <w:rPr>
                <w:rFonts w:eastAsia="ＭＳ 明朝"/>
              </w:rPr>
            </w:pPr>
            <w:r w:rsidRPr="00FE3E59">
              <w:rPr>
                <w:rFonts w:eastAsia="ＭＳ 明朝"/>
              </w:rPr>
              <w:t>N/A</w:t>
            </w:r>
          </w:p>
        </w:tc>
        <w:tc>
          <w:tcPr>
            <w:tcW w:w="1136" w:type="dxa"/>
            <w:gridSpan w:val="5"/>
            <w:vAlign w:val="center"/>
          </w:tcPr>
          <w:p w14:paraId="585A45AF" w14:textId="77777777" w:rsidR="002426E4" w:rsidRPr="00FE3E59" w:rsidRDefault="002426E4" w:rsidP="00921F08">
            <w:pPr>
              <w:pStyle w:val="TAC"/>
              <w:rPr>
                <w:rFonts w:eastAsia="ＭＳ 明朝"/>
              </w:rPr>
            </w:pPr>
            <w:r w:rsidRPr="00FE3E59">
              <w:rPr>
                <w:rFonts w:eastAsia="ＭＳ 明朝"/>
              </w:rPr>
              <w:t>N/A</w:t>
            </w:r>
          </w:p>
        </w:tc>
        <w:tc>
          <w:tcPr>
            <w:tcW w:w="1274" w:type="dxa"/>
            <w:gridSpan w:val="3"/>
            <w:vAlign w:val="center"/>
          </w:tcPr>
          <w:p w14:paraId="1A303832" w14:textId="77777777" w:rsidR="002426E4" w:rsidRPr="00FE3E59" w:rsidRDefault="002426E4" w:rsidP="00921F08">
            <w:pPr>
              <w:pStyle w:val="TAC"/>
              <w:rPr>
                <w:rFonts w:eastAsia="ＭＳ 明朝"/>
              </w:rPr>
            </w:pPr>
            <w:r w:rsidRPr="00FE3E59">
              <w:rPr>
                <w:rFonts w:eastAsia="ＭＳ 明朝"/>
              </w:rPr>
              <w:t>CP-OFDM QPSK</w:t>
            </w:r>
          </w:p>
        </w:tc>
        <w:tc>
          <w:tcPr>
            <w:tcW w:w="877" w:type="dxa"/>
            <w:vAlign w:val="center"/>
          </w:tcPr>
          <w:p w14:paraId="46E8A60A" w14:textId="77777777" w:rsidR="002426E4" w:rsidRPr="00FE3E59" w:rsidRDefault="002426E4" w:rsidP="00921F08">
            <w:pPr>
              <w:pStyle w:val="TAC"/>
              <w:rPr>
                <w:rFonts w:eastAsia="ＭＳ 明朝"/>
              </w:rPr>
            </w:pPr>
            <w:r w:rsidRPr="00FE3E59">
              <w:rPr>
                <w:rFonts w:eastAsia="ＭＳ 明朝"/>
              </w:rPr>
              <w:t>10 MHz</w:t>
            </w:r>
          </w:p>
        </w:tc>
        <w:tc>
          <w:tcPr>
            <w:tcW w:w="1680" w:type="dxa"/>
            <w:gridSpan w:val="3"/>
            <w:vAlign w:val="center"/>
          </w:tcPr>
          <w:p w14:paraId="6636993C" w14:textId="77777777" w:rsidR="002426E4" w:rsidRPr="00FE3E59" w:rsidRDefault="002426E4" w:rsidP="00921F08">
            <w:pPr>
              <w:pStyle w:val="TAC"/>
              <w:rPr>
                <w:rFonts w:eastAsia="ＭＳ 明朝"/>
              </w:rPr>
            </w:pPr>
            <w:r w:rsidRPr="00FE3E59">
              <w:rPr>
                <w:rFonts w:eastAsia="ＭＳ 明朝"/>
              </w:rPr>
              <w:t>All RBs / REFSENS_ENDC_4</w:t>
            </w:r>
          </w:p>
        </w:tc>
      </w:tr>
      <w:tr w:rsidR="002426E4" w:rsidRPr="00FE3E59" w14:paraId="2F1AE83A" w14:textId="77777777" w:rsidTr="00BF3B86">
        <w:trPr>
          <w:gridAfter w:val="1"/>
          <w:wAfter w:w="10" w:type="dxa"/>
          <w:trHeight w:val="70"/>
        </w:trPr>
        <w:tc>
          <w:tcPr>
            <w:tcW w:w="477" w:type="dxa"/>
            <w:vMerge w:val="restart"/>
            <w:vAlign w:val="center"/>
          </w:tcPr>
          <w:p w14:paraId="6866C8A6" w14:textId="77777777" w:rsidR="002426E4" w:rsidRPr="00FE3E59" w:rsidRDefault="002426E4" w:rsidP="00921F08">
            <w:pPr>
              <w:pStyle w:val="TAC"/>
            </w:pPr>
            <w:r w:rsidRPr="00FE3E59">
              <w:rPr>
                <w:rFonts w:eastAsia="ＭＳ 明朝"/>
              </w:rPr>
              <w:t>2</w:t>
            </w:r>
            <w:r w:rsidRPr="00FE3E59">
              <w:rPr>
                <w:rFonts w:eastAsia="ＭＳ 明朝"/>
                <w:vertAlign w:val="superscript"/>
              </w:rPr>
              <w:t>4</w:t>
            </w:r>
          </w:p>
        </w:tc>
        <w:tc>
          <w:tcPr>
            <w:tcW w:w="846" w:type="dxa"/>
            <w:gridSpan w:val="3"/>
            <w:vAlign w:val="center"/>
          </w:tcPr>
          <w:p w14:paraId="4A2C8270" w14:textId="77777777" w:rsidR="002426E4" w:rsidRPr="00FE3E59" w:rsidRDefault="002426E4" w:rsidP="00921F08">
            <w:pPr>
              <w:pStyle w:val="TAC"/>
              <w:rPr>
                <w:rFonts w:eastAsia="ＭＳ 明朝"/>
              </w:rPr>
            </w:pPr>
            <w:r w:rsidRPr="00FE3E59">
              <w:rPr>
                <w:rFonts w:eastAsia="ＭＳ 明朝"/>
              </w:rPr>
              <w:t>8</w:t>
            </w:r>
          </w:p>
        </w:tc>
        <w:tc>
          <w:tcPr>
            <w:tcW w:w="993" w:type="dxa"/>
            <w:gridSpan w:val="4"/>
            <w:vAlign w:val="center"/>
          </w:tcPr>
          <w:p w14:paraId="2894DF60" w14:textId="77777777" w:rsidR="002426E4" w:rsidRPr="00FE3E59" w:rsidRDefault="002426E4" w:rsidP="00921F08">
            <w:pPr>
              <w:pStyle w:val="TAC"/>
              <w:rPr>
                <w:rFonts w:eastAsia="ＭＳ 明朝"/>
              </w:rPr>
            </w:pPr>
            <w:r w:rsidRPr="00FE3E59">
              <w:rPr>
                <w:rFonts w:eastAsia="ＭＳ 明朝"/>
              </w:rPr>
              <w:t>DL 942.5</w:t>
            </w:r>
          </w:p>
        </w:tc>
        <w:tc>
          <w:tcPr>
            <w:tcW w:w="992" w:type="dxa"/>
            <w:gridSpan w:val="4"/>
            <w:vAlign w:val="center"/>
          </w:tcPr>
          <w:p w14:paraId="724A33CC" w14:textId="77777777" w:rsidR="002426E4" w:rsidRPr="00FE3E59" w:rsidRDefault="002426E4" w:rsidP="00921F08">
            <w:pPr>
              <w:pStyle w:val="TAC"/>
              <w:rPr>
                <w:rFonts w:eastAsia="ＭＳ 明朝"/>
              </w:rPr>
            </w:pPr>
          </w:p>
        </w:tc>
        <w:tc>
          <w:tcPr>
            <w:tcW w:w="1840" w:type="dxa"/>
            <w:gridSpan w:val="3"/>
            <w:vAlign w:val="center"/>
          </w:tcPr>
          <w:p w14:paraId="23B215B8" w14:textId="77777777" w:rsidR="002426E4" w:rsidRPr="00FE3E59" w:rsidRDefault="002426E4" w:rsidP="00921F08">
            <w:pPr>
              <w:pStyle w:val="TAC"/>
              <w:rPr>
                <w:rFonts w:eastAsia="ＭＳ 明朝"/>
              </w:rPr>
            </w:pPr>
          </w:p>
        </w:tc>
        <w:tc>
          <w:tcPr>
            <w:tcW w:w="1136" w:type="dxa"/>
            <w:gridSpan w:val="5"/>
            <w:vAlign w:val="center"/>
          </w:tcPr>
          <w:p w14:paraId="01F7EA05" w14:textId="77777777" w:rsidR="002426E4" w:rsidRPr="00FE3E59" w:rsidRDefault="002426E4" w:rsidP="00921F08">
            <w:pPr>
              <w:pStyle w:val="TAC"/>
              <w:rPr>
                <w:rFonts w:eastAsia="ＭＳ 明朝"/>
              </w:rPr>
            </w:pPr>
            <w:r w:rsidRPr="00FE3E59">
              <w:rPr>
                <w:rFonts w:eastAsia="ＭＳ 明朝"/>
              </w:rPr>
              <w:t>n3</w:t>
            </w:r>
          </w:p>
        </w:tc>
        <w:tc>
          <w:tcPr>
            <w:tcW w:w="1274" w:type="dxa"/>
            <w:gridSpan w:val="3"/>
            <w:vAlign w:val="center"/>
          </w:tcPr>
          <w:p w14:paraId="1ED981CF" w14:textId="77777777" w:rsidR="002426E4" w:rsidRPr="00FE3E59" w:rsidRDefault="002426E4" w:rsidP="00921F08">
            <w:pPr>
              <w:pStyle w:val="TAC"/>
              <w:rPr>
                <w:rFonts w:eastAsia="ＭＳ 明朝"/>
              </w:rPr>
            </w:pPr>
            <w:r w:rsidRPr="00FE3E59">
              <w:rPr>
                <w:rFonts w:eastAsia="ＭＳ 明朝"/>
              </w:rPr>
              <w:t>DL 1842.5</w:t>
            </w:r>
          </w:p>
        </w:tc>
        <w:tc>
          <w:tcPr>
            <w:tcW w:w="877" w:type="dxa"/>
            <w:vAlign w:val="center"/>
          </w:tcPr>
          <w:p w14:paraId="19559A53" w14:textId="77777777" w:rsidR="002426E4" w:rsidRPr="00FE3E59" w:rsidRDefault="002426E4" w:rsidP="00921F08">
            <w:pPr>
              <w:pStyle w:val="TAC"/>
              <w:rPr>
                <w:rFonts w:eastAsia="ＭＳ 明朝"/>
              </w:rPr>
            </w:pPr>
          </w:p>
        </w:tc>
        <w:tc>
          <w:tcPr>
            <w:tcW w:w="1680" w:type="dxa"/>
            <w:gridSpan w:val="3"/>
            <w:vAlign w:val="center"/>
          </w:tcPr>
          <w:p w14:paraId="040E2E82" w14:textId="77777777" w:rsidR="002426E4" w:rsidRPr="00FE3E59" w:rsidRDefault="002426E4" w:rsidP="00921F08">
            <w:pPr>
              <w:pStyle w:val="TAC"/>
              <w:rPr>
                <w:rFonts w:eastAsia="ＭＳ 明朝"/>
              </w:rPr>
            </w:pPr>
          </w:p>
        </w:tc>
      </w:tr>
      <w:tr w:rsidR="002426E4" w:rsidRPr="00FE3E59" w14:paraId="65B30344" w14:textId="77777777" w:rsidTr="00BF3B86">
        <w:trPr>
          <w:gridAfter w:val="1"/>
          <w:wAfter w:w="10" w:type="dxa"/>
          <w:trHeight w:val="70"/>
        </w:trPr>
        <w:tc>
          <w:tcPr>
            <w:tcW w:w="477" w:type="dxa"/>
            <w:vMerge/>
            <w:vAlign w:val="center"/>
          </w:tcPr>
          <w:p w14:paraId="364BB8FC" w14:textId="77777777" w:rsidR="002426E4" w:rsidRPr="00FE3E59" w:rsidRDefault="002426E4" w:rsidP="00921F08">
            <w:pPr>
              <w:pStyle w:val="TAC"/>
            </w:pPr>
          </w:p>
        </w:tc>
        <w:tc>
          <w:tcPr>
            <w:tcW w:w="846" w:type="dxa"/>
            <w:gridSpan w:val="3"/>
            <w:vAlign w:val="center"/>
          </w:tcPr>
          <w:p w14:paraId="12047311" w14:textId="77777777" w:rsidR="002426E4" w:rsidRPr="00FE3E59" w:rsidRDefault="002426E4" w:rsidP="00921F08">
            <w:pPr>
              <w:pStyle w:val="TAC"/>
              <w:rPr>
                <w:rFonts w:eastAsia="ＭＳ 明朝"/>
              </w:rPr>
            </w:pPr>
            <w:r w:rsidRPr="00FE3E59">
              <w:rPr>
                <w:rFonts w:eastAsia="ＭＳ 明朝"/>
              </w:rPr>
              <w:t>QPSK</w:t>
            </w:r>
          </w:p>
        </w:tc>
        <w:tc>
          <w:tcPr>
            <w:tcW w:w="993" w:type="dxa"/>
            <w:gridSpan w:val="4"/>
            <w:vAlign w:val="center"/>
          </w:tcPr>
          <w:p w14:paraId="4FBF0CA5" w14:textId="77777777" w:rsidR="002426E4" w:rsidRPr="00FE3E59" w:rsidRDefault="002426E4" w:rsidP="00921F08">
            <w:pPr>
              <w:pStyle w:val="TAC"/>
              <w:rPr>
                <w:rFonts w:eastAsia="ＭＳ 明朝"/>
              </w:rPr>
            </w:pPr>
            <w:r w:rsidRPr="00FE3E59">
              <w:rPr>
                <w:rFonts w:eastAsia="ＭＳ 明朝"/>
              </w:rPr>
              <w:t>N/A</w:t>
            </w:r>
          </w:p>
        </w:tc>
        <w:tc>
          <w:tcPr>
            <w:tcW w:w="992" w:type="dxa"/>
            <w:gridSpan w:val="4"/>
            <w:vAlign w:val="center"/>
          </w:tcPr>
          <w:p w14:paraId="6F54FBFE" w14:textId="77777777" w:rsidR="002426E4" w:rsidRPr="00FE3E59" w:rsidRDefault="002426E4" w:rsidP="00921F08">
            <w:pPr>
              <w:pStyle w:val="TAC"/>
              <w:rPr>
                <w:rFonts w:eastAsia="ＭＳ 明朝"/>
              </w:rPr>
            </w:pPr>
            <w:r w:rsidRPr="00FE3E59">
              <w:rPr>
                <w:rFonts w:eastAsia="ＭＳ 明朝"/>
              </w:rPr>
              <w:t>5 MHz</w:t>
            </w:r>
          </w:p>
        </w:tc>
        <w:tc>
          <w:tcPr>
            <w:tcW w:w="1840" w:type="dxa"/>
            <w:gridSpan w:val="3"/>
            <w:vAlign w:val="center"/>
          </w:tcPr>
          <w:p w14:paraId="2A542840" w14:textId="77777777" w:rsidR="002426E4" w:rsidRPr="00FE3E59" w:rsidRDefault="002426E4" w:rsidP="00921F08">
            <w:pPr>
              <w:pStyle w:val="TAC"/>
              <w:rPr>
                <w:rFonts w:eastAsia="ＭＳ 明朝"/>
              </w:rPr>
            </w:pPr>
            <w:r w:rsidRPr="00FE3E59">
              <w:rPr>
                <w:rFonts w:eastAsia="ＭＳ 明朝"/>
              </w:rPr>
              <w:t>N/A</w:t>
            </w:r>
          </w:p>
        </w:tc>
        <w:tc>
          <w:tcPr>
            <w:tcW w:w="1136" w:type="dxa"/>
            <w:gridSpan w:val="5"/>
            <w:vAlign w:val="center"/>
          </w:tcPr>
          <w:p w14:paraId="7998E528" w14:textId="77777777" w:rsidR="002426E4" w:rsidRPr="00FE3E59" w:rsidRDefault="002426E4" w:rsidP="00921F08">
            <w:pPr>
              <w:pStyle w:val="TAC"/>
              <w:rPr>
                <w:rFonts w:eastAsia="ＭＳ 明朝"/>
              </w:rPr>
            </w:pPr>
            <w:r w:rsidRPr="00FE3E59">
              <w:rPr>
                <w:rFonts w:eastAsia="ＭＳ 明朝"/>
              </w:rPr>
              <w:t>N/A</w:t>
            </w:r>
          </w:p>
        </w:tc>
        <w:tc>
          <w:tcPr>
            <w:tcW w:w="1274" w:type="dxa"/>
            <w:gridSpan w:val="3"/>
            <w:vAlign w:val="center"/>
          </w:tcPr>
          <w:p w14:paraId="799C1B6D" w14:textId="77777777" w:rsidR="002426E4" w:rsidRPr="00FE3E59" w:rsidRDefault="002426E4" w:rsidP="00921F08">
            <w:pPr>
              <w:pStyle w:val="TAC"/>
              <w:rPr>
                <w:rFonts w:eastAsia="ＭＳ 明朝"/>
              </w:rPr>
            </w:pPr>
            <w:r w:rsidRPr="00FE3E59">
              <w:rPr>
                <w:rFonts w:eastAsia="ＭＳ 明朝"/>
              </w:rPr>
              <w:t>CP-OFDM QPSK</w:t>
            </w:r>
          </w:p>
        </w:tc>
        <w:tc>
          <w:tcPr>
            <w:tcW w:w="877" w:type="dxa"/>
            <w:vAlign w:val="center"/>
          </w:tcPr>
          <w:p w14:paraId="74D51403" w14:textId="77777777" w:rsidR="002426E4" w:rsidRPr="00FE3E59" w:rsidRDefault="002426E4" w:rsidP="00921F08">
            <w:pPr>
              <w:pStyle w:val="TAC"/>
              <w:rPr>
                <w:rFonts w:eastAsia="ＭＳ 明朝"/>
              </w:rPr>
            </w:pPr>
            <w:r w:rsidRPr="00FE3E59">
              <w:rPr>
                <w:rFonts w:eastAsia="ＭＳ 明朝"/>
              </w:rPr>
              <w:t>10 MHz</w:t>
            </w:r>
          </w:p>
        </w:tc>
        <w:tc>
          <w:tcPr>
            <w:tcW w:w="1680" w:type="dxa"/>
            <w:gridSpan w:val="3"/>
            <w:vAlign w:val="center"/>
          </w:tcPr>
          <w:p w14:paraId="2D6DBB31" w14:textId="77777777" w:rsidR="002426E4" w:rsidRPr="00FE3E59" w:rsidRDefault="002426E4" w:rsidP="00921F08">
            <w:pPr>
              <w:pStyle w:val="TAC"/>
              <w:rPr>
                <w:rFonts w:eastAsia="ＭＳ 明朝"/>
              </w:rPr>
            </w:pPr>
            <w:r w:rsidRPr="00FE3E59">
              <w:rPr>
                <w:rFonts w:eastAsia="ＭＳ 明朝"/>
              </w:rPr>
              <w:t>All RBs / REFSENS_ENDC_4</w:t>
            </w:r>
          </w:p>
        </w:tc>
      </w:tr>
      <w:tr w:rsidR="002426E4" w:rsidRPr="00FE3E59" w14:paraId="211C1C80" w14:textId="77777777" w:rsidTr="00921F08">
        <w:trPr>
          <w:gridAfter w:val="1"/>
          <w:wAfter w:w="10" w:type="dxa"/>
          <w:trHeight w:val="70"/>
        </w:trPr>
        <w:tc>
          <w:tcPr>
            <w:tcW w:w="10115" w:type="dxa"/>
            <w:gridSpan w:val="27"/>
            <w:vAlign w:val="center"/>
          </w:tcPr>
          <w:p w14:paraId="1F9137F3" w14:textId="77777777" w:rsidR="002426E4" w:rsidRPr="00FE3E59" w:rsidRDefault="002426E4" w:rsidP="00921F08">
            <w:pPr>
              <w:pStyle w:val="TAH"/>
              <w:rPr>
                <w:rFonts w:eastAsia="ＭＳ 明朝"/>
              </w:rPr>
            </w:pPr>
            <w:r w:rsidRPr="00FE3E59">
              <w:t xml:space="preserve">Test Settings for a </w:t>
            </w:r>
            <w:r w:rsidRPr="00FE3E59">
              <w:rPr>
                <w:lang w:eastAsia="zh-TW"/>
              </w:rPr>
              <w:t xml:space="preserve">DC_8A_n77A </w:t>
            </w:r>
            <w:r w:rsidRPr="00FE3E59">
              <w:t>Configuration</w:t>
            </w:r>
          </w:p>
        </w:tc>
      </w:tr>
      <w:tr w:rsidR="002426E4" w:rsidRPr="00FE3E59" w14:paraId="4AD4DB16" w14:textId="77777777" w:rsidTr="00BF3B86">
        <w:trPr>
          <w:gridAfter w:val="1"/>
          <w:wAfter w:w="10" w:type="dxa"/>
          <w:trHeight w:val="70"/>
        </w:trPr>
        <w:tc>
          <w:tcPr>
            <w:tcW w:w="477" w:type="dxa"/>
            <w:vMerge w:val="restart"/>
            <w:vAlign w:val="center"/>
          </w:tcPr>
          <w:p w14:paraId="4E7E2F51" w14:textId="77777777" w:rsidR="002426E4" w:rsidRPr="00FE3E59" w:rsidRDefault="002426E4" w:rsidP="00921F08">
            <w:pPr>
              <w:pStyle w:val="TAC"/>
              <w:rPr>
                <w:rFonts w:eastAsia="ＭＳ 明朝"/>
              </w:rPr>
            </w:pPr>
            <w:r w:rsidRPr="00FE3E59">
              <w:t>1</w:t>
            </w:r>
            <w:r w:rsidRPr="00FE3E59">
              <w:rPr>
                <w:vertAlign w:val="superscript"/>
              </w:rPr>
              <w:t>3</w:t>
            </w:r>
          </w:p>
        </w:tc>
        <w:tc>
          <w:tcPr>
            <w:tcW w:w="846" w:type="dxa"/>
            <w:gridSpan w:val="3"/>
            <w:vAlign w:val="center"/>
          </w:tcPr>
          <w:p w14:paraId="59EA27F1" w14:textId="77777777" w:rsidR="002426E4" w:rsidRPr="00FE3E59" w:rsidRDefault="002426E4" w:rsidP="00921F08">
            <w:pPr>
              <w:pStyle w:val="TAC"/>
              <w:rPr>
                <w:rFonts w:eastAsia="ＭＳ 明朝"/>
              </w:rPr>
            </w:pPr>
            <w:r w:rsidRPr="00FE3E59">
              <w:rPr>
                <w:rFonts w:eastAsia="ＭＳ 明朝"/>
              </w:rPr>
              <w:t>8</w:t>
            </w:r>
          </w:p>
        </w:tc>
        <w:tc>
          <w:tcPr>
            <w:tcW w:w="993" w:type="dxa"/>
            <w:gridSpan w:val="4"/>
            <w:vAlign w:val="center"/>
          </w:tcPr>
          <w:p w14:paraId="070B2983" w14:textId="77777777" w:rsidR="002426E4" w:rsidRPr="00FE3E59" w:rsidRDefault="002426E4" w:rsidP="00921F08">
            <w:pPr>
              <w:pStyle w:val="TAC"/>
              <w:rPr>
                <w:rFonts w:eastAsia="ＭＳ 明朝"/>
              </w:rPr>
            </w:pPr>
            <w:r w:rsidRPr="00FE3E59">
              <w:rPr>
                <w:rFonts w:eastAsia="ＭＳ 明朝"/>
              </w:rPr>
              <w:t>Mid</w:t>
            </w:r>
          </w:p>
        </w:tc>
        <w:tc>
          <w:tcPr>
            <w:tcW w:w="992" w:type="dxa"/>
            <w:gridSpan w:val="4"/>
            <w:vAlign w:val="center"/>
          </w:tcPr>
          <w:p w14:paraId="52443BB7" w14:textId="77777777" w:rsidR="002426E4" w:rsidRPr="00FE3E59" w:rsidRDefault="002426E4" w:rsidP="00921F08">
            <w:pPr>
              <w:pStyle w:val="TAC"/>
              <w:rPr>
                <w:rFonts w:eastAsia="ＭＳ 明朝"/>
              </w:rPr>
            </w:pPr>
          </w:p>
        </w:tc>
        <w:tc>
          <w:tcPr>
            <w:tcW w:w="1840" w:type="dxa"/>
            <w:gridSpan w:val="3"/>
            <w:vAlign w:val="center"/>
          </w:tcPr>
          <w:p w14:paraId="1EB3AD01" w14:textId="77777777" w:rsidR="002426E4" w:rsidRPr="00FE3E59" w:rsidRDefault="002426E4" w:rsidP="00921F08">
            <w:pPr>
              <w:pStyle w:val="TAC"/>
              <w:rPr>
                <w:rFonts w:eastAsia="ＭＳ 明朝"/>
              </w:rPr>
            </w:pPr>
          </w:p>
        </w:tc>
        <w:tc>
          <w:tcPr>
            <w:tcW w:w="1136" w:type="dxa"/>
            <w:gridSpan w:val="5"/>
            <w:vAlign w:val="center"/>
          </w:tcPr>
          <w:p w14:paraId="6E00CAD0" w14:textId="77777777" w:rsidR="002426E4" w:rsidRPr="00FE3E59" w:rsidRDefault="002426E4" w:rsidP="00921F08">
            <w:pPr>
              <w:pStyle w:val="TAC"/>
              <w:rPr>
                <w:rFonts w:eastAsia="ＭＳ 明朝"/>
              </w:rPr>
            </w:pPr>
            <w:r w:rsidRPr="00FE3E59">
              <w:rPr>
                <w:rFonts w:eastAsia="ＭＳ 明朝"/>
              </w:rPr>
              <w:t>n77</w:t>
            </w:r>
          </w:p>
        </w:tc>
        <w:tc>
          <w:tcPr>
            <w:tcW w:w="1274" w:type="dxa"/>
            <w:gridSpan w:val="3"/>
            <w:vAlign w:val="center"/>
          </w:tcPr>
          <w:p w14:paraId="2F718A65" w14:textId="77777777" w:rsidR="002426E4" w:rsidRPr="00FE3E59" w:rsidRDefault="002426E4" w:rsidP="00921F08">
            <w:pPr>
              <w:pStyle w:val="TAC"/>
              <w:rPr>
                <w:rFonts w:eastAsia="ＭＳ 明朝"/>
              </w:rPr>
            </w:pPr>
            <w:r w:rsidRPr="00FE3E59">
              <w:rPr>
                <w:rFonts w:eastAsia="ＭＳ 明朝"/>
              </w:rPr>
              <w:t>3590</w:t>
            </w:r>
          </w:p>
        </w:tc>
        <w:tc>
          <w:tcPr>
            <w:tcW w:w="877" w:type="dxa"/>
            <w:vAlign w:val="center"/>
          </w:tcPr>
          <w:p w14:paraId="31D70FD8" w14:textId="77777777" w:rsidR="002426E4" w:rsidRPr="00FE3E59" w:rsidRDefault="002426E4" w:rsidP="00921F08">
            <w:pPr>
              <w:pStyle w:val="TAC"/>
              <w:rPr>
                <w:rFonts w:eastAsia="ＭＳ 明朝"/>
              </w:rPr>
            </w:pPr>
          </w:p>
        </w:tc>
        <w:tc>
          <w:tcPr>
            <w:tcW w:w="1680" w:type="dxa"/>
            <w:gridSpan w:val="3"/>
            <w:vAlign w:val="center"/>
          </w:tcPr>
          <w:p w14:paraId="2287B26E" w14:textId="77777777" w:rsidR="002426E4" w:rsidRPr="00FE3E59" w:rsidRDefault="002426E4" w:rsidP="00921F08">
            <w:pPr>
              <w:pStyle w:val="TAC"/>
              <w:rPr>
                <w:rFonts w:eastAsia="ＭＳ 明朝"/>
              </w:rPr>
            </w:pPr>
          </w:p>
        </w:tc>
      </w:tr>
      <w:tr w:rsidR="002426E4" w:rsidRPr="00FE3E59" w14:paraId="213F6FE9" w14:textId="77777777" w:rsidTr="00BF3B86">
        <w:trPr>
          <w:gridAfter w:val="1"/>
          <w:wAfter w:w="10" w:type="dxa"/>
          <w:trHeight w:val="70"/>
        </w:trPr>
        <w:tc>
          <w:tcPr>
            <w:tcW w:w="477" w:type="dxa"/>
            <w:vMerge/>
            <w:vAlign w:val="center"/>
          </w:tcPr>
          <w:p w14:paraId="62E5AC83" w14:textId="77777777" w:rsidR="002426E4" w:rsidRPr="00FE3E59" w:rsidRDefault="002426E4" w:rsidP="00921F08">
            <w:pPr>
              <w:pStyle w:val="TAC"/>
              <w:rPr>
                <w:rFonts w:eastAsia="ＭＳ 明朝"/>
              </w:rPr>
            </w:pPr>
          </w:p>
        </w:tc>
        <w:tc>
          <w:tcPr>
            <w:tcW w:w="846" w:type="dxa"/>
            <w:gridSpan w:val="3"/>
            <w:vAlign w:val="center"/>
          </w:tcPr>
          <w:p w14:paraId="20180F68" w14:textId="77777777" w:rsidR="002426E4" w:rsidRPr="00FE3E59" w:rsidRDefault="002426E4" w:rsidP="00921F08">
            <w:pPr>
              <w:pStyle w:val="TAC"/>
              <w:rPr>
                <w:rFonts w:eastAsia="ＭＳ 明朝"/>
              </w:rPr>
            </w:pPr>
            <w:r w:rsidRPr="00FE3E59">
              <w:rPr>
                <w:rFonts w:eastAsia="ＭＳ 明朝"/>
              </w:rPr>
              <w:t>QPSK</w:t>
            </w:r>
          </w:p>
        </w:tc>
        <w:tc>
          <w:tcPr>
            <w:tcW w:w="993" w:type="dxa"/>
            <w:gridSpan w:val="4"/>
            <w:vAlign w:val="center"/>
          </w:tcPr>
          <w:p w14:paraId="5613DF3F"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53686541" w14:textId="77777777" w:rsidR="002426E4" w:rsidRPr="00FE3E59" w:rsidRDefault="002426E4" w:rsidP="00921F08">
            <w:pPr>
              <w:pStyle w:val="TAC"/>
              <w:rPr>
                <w:rFonts w:eastAsia="ＭＳ 明朝"/>
              </w:rPr>
            </w:pPr>
            <w:r w:rsidRPr="00FE3E59">
              <w:rPr>
                <w:rFonts w:eastAsia="ＭＳ 明朝"/>
              </w:rPr>
              <w:t>10 MHz</w:t>
            </w:r>
          </w:p>
        </w:tc>
        <w:tc>
          <w:tcPr>
            <w:tcW w:w="1840" w:type="dxa"/>
            <w:gridSpan w:val="3"/>
            <w:vAlign w:val="center"/>
          </w:tcPr>
          <w:p w14:paraId="670141A2" w14:textId="77777777" w:rsidR="002426E4" w:rsidRPr="00FE3E59" w:rsidRDefault="002426E4" w:rsidP="00921F08">
            <w:pPr>
              <w:pStyle w:val="TAC"/>
              <w:rPr>
                <w:rFonts w:eastAsia="ＭＳ 明朝"/>
              </w:rPr>
            </w:pPr>
            <w:r w:rsidRPr="00FE3E59">
              <w:rPr>
                <w:rFonts w:eastAsia="ＭＳ 明朝"/>
              </w:rPr>
              <w:t>All RBs / REFSENS_ENDC_1</w:t>
            </w:r>
          </w:p>
        </w:tc>
        <w:tc>
          <w:tcPr>
            <w:tcW w:w="1136" w:type="dxa"/>
            <w:gridSpan w:val="5"/>
            <w:vAlign w:val="center"/>
          </w:tcPr>
          <w:p w14:paraId="363FC795" w14:textId="77777777" w:rsidR="002426E4" w:rsidRPr="00FE3E59" w:rsidRDefault="002426E4" w:rsidP="00921F08">
            <w:pPr>
              <w:pStyle w:val="TAC"/>
              <w:rPr>
                <w:rFonts w:eastAsia="ＭＳ 明朝"/>
              </w:rPr>
            </w:pPr>
            <w:r w:rsidRPr="00FE3E59">
              <w:rPr>
                <w:rFonts w:eastAsia="ＭＳ 明朝"/>
              </w:rPr>
              <w:t>N/A</w:t>
            </w:r>
          </w:p>
        </w:tc>
        <w:tc>
          <w:tcPr>
            <w:tcW w:w="1274" w:type="dxa"/>
            <w:gridSpan w:val="3"/>
            <w:vAlign w:val="center"/>
          </w:tcPr>
          <w:p w14:paraId="47D86FE7" w14:textId="77777777" w:rsidR="002426E4" w:rsidRPr="00FE3E59" w:rsidRDefault="002426E4" w:rsidP="00921F08">
            <w:pPr>
              <w:pStyle w:val="TAC"/>
              <w:rPr>
                <w:rFonts w:eastAsia="ＭＳ 明朝"/>
              </w:rPr>
            </w:pPr>
            <w:r w:rsidRPr="00FE3E59">
              <w:rPr>
                <w:rFonts w:eastAsia="ＭＳ 明朝"/>
              </w:rPr>
              <w:t>QPSK</w:t>
            </w:r>
          </w:p>
        </w:tc>
        <w:tc>
          <w:tcPr>
            <w:tcW w:w="877" w:type="dxa"/>
            <w:vAlign w:val="center"/>
          </w:tcPr>
          <w:p w14:paraId="5549C36A" w14:textId="77777777" w:rsidR="002426E4" w:rsidRPr="00FE3E59" w:rsidRDefault="002426E4" w:rsidP="00921F08">
            <w:pPr>
              <w:pStyle w:val="TAC"/>
              <w:rPr>
                <w:rFonts w:eastAsia="ＭＳ 明朝"/>
              </w:rPr>
            </w:pPr>
            <w:r w:rsidRPr="00FE3E59">
              <w:rPr>
                <w:rFonts w:eastAsia="ＭＳ 明朝"/>
              </w:rPr>
              <w:t>100 MHz</w:t>
            </w:r>
          </w:p>
        </w:tc>
        <w:tc>
          <w:tcPr>
            <w:tcW w:w="1680" w:type="dxa"/>
            <w:gridSpan w:val="3"/>
            <w:vAlign w:val="center"/>
          </w:tcPr>
          <w:p w14:paraId="09DA92D3" w14:textId="77777777" w:rsidR="002426E4" w:rsidRPr="00FE3E59" w:rsidRDefault="002426E4" w:rsidP="00921F08">
            <w:pPr>
              <w:pStyle w:val="TAC"/>
              <w:rPr>
                <w:rFonts w:eastAsia="ＭＳ 明朝"/>
              </w:rPr>
            </w:pPr>
            <w:r w:rsidRPr="00FE3E59">
              <w:rPr>
                <w:rFonts w:eastAsia="ＭＳ 明朝"/>
              </w:rPr>
              <w:t>All RBs / 0</w:t>
            </w:r>
          </w:p>
        </w:tc>
      </w:tr>
      <w:tr w:rsidR="002426E4" w:rsidRPr="00FE3E59" w14:paraId="5B9F3124" w14:textId="77777777" w:rsidTr="00BF3B86">
        <w:trPr>
          <w:gridAfter w:val="1"/>
          <w:wAfter w:w="10" w:type="dxa"/>
          <w:trHeight w:val="70"/>
        </w:trPr>
        <w:tc>
          <w:tcPr>
            <w:tcW w:w="477" w:type="dxa"/>
            <w:vMerge w:val="restart"/>
            <w:vAlign w:val="center"/>
          </w:tcPr>
          <w:p w14:paraId="19B50D85" w14:textId="77777777" w:rsidR="002426E4" w:rsidRPr="00FE3E59" w:rsidRDefault="002426E4" w:rsidP="00921F08">
            <w:pPr>
              <w:pStyle w:val="TAC"/>
              <w:rPr>
                <w:rFonts w:eastAsia="ＭＳ 明朝"/>
              </w:rPr>
            </w:pPr>
            <w:r w:rsidRPr="00FE3E59">
              <w:t>2</w:t>
            </w:r>
            <w:r w:rsidRPr="00FE3E59">
              <w:rPr>
                <w:vertAlign w:val="superscript"/>
              </w:rPr>
              <w:t>,8</w:t>
            </w:r>
          </w:p>
        </w:tc>
        <w:tc>
          <w:tcPr>
            <w:tcW w:w="846" w:type="dxa"/>
            <w:gridSpan w:val="3"/>
            <w:vAlign w:val="center"/>
          </w:tcPr>
          <w:p w14:paraId="51D472EB" w14:textId="77777777" w:rsidR="002426E4" w:rsidRPr="00FE3E59" w:rsidRDefault="002426E4" w:rsidP="00921F08">
            <w:pPr>
              <w:pStyle w:val="TAC"/>
              <w:rPr>
                <w:rFonts w:eastAsia="ＭＳ 明朝"/>
              </w:rPr>
            </w:pPr>
            <w:r w:rsidRPr="00FE3E59">
              <w:rPr>
                <w:rFonts w:eastAsia="ＭＳ 明朝"/>
              </w:rPr>
              <w:t>8</w:t>
            </w:r>
          </w:p>
        </w:tc>
        <w:tc>
          <w:tcPr>
            <w:tcW w:w="993" w:type="dxa"/>
            <w:gridSpan w:val="4"/>
            <w:vAlign w:val="center"/>
          </w:tcPr>
          <w:p w14:paraId="5E4985C6" w14:textId="77777777" w:rsidR="002426E4" w:rsidRPr="00FE3E59" w:rsidRDefault="002426E4" w:rsidP="00921F08">
            <w:pPr>
              <w:pStyle w:val="TAC"/>
              <w:rPr>
                <w:rFonts w:eastAsia="ＭＳ 明朝"/>
              </w:rPr>
            </w:pPr>
            <w:r w:rsidRPr="00FE3E59">
              <w:rPr>
                <w:rFonts w:eastAsia="ＭＳ 明朝"/>
              </w:rPr>
              <w:t>Mid</w:t>
            </w:r>
          </w:p>
        </w:tc>
        <w:tc>
          <w:tcPr>
            <w:tcW w:w="992" w:type="dxa"/>
            <w:gridSpan w:val="4"/>
            <w:vAlign w:val="center"/>
          </w:tcPr>
          <w:p w14:paraId="459DE60E" w14:textId="77777777" w:rsidR="002426E4" w:rsidRPr="00FE3E59" w:rsidRDefault="002426E4" w:rsidP="00921F08">
            <w:pPr>
              <w:pStyle w:val="TAC"/>
              <w:rPr>
                <w:rFonts w:eastAsia="ＭＳ 明朝"/>
              </w:rPr>
            </w:pPr>
          </w:p>
        </w:tc>
        <w:tc>
          <w:tcPr>
            <w:tcW w:w="1840" w:type="dxa"/>
            <w:gridSpan w:val="3"/>
            <w:vAlign w:val="center"/>
          </w:tcPr>
          <w:p w14:paraId="558F7ADB" w14:textId="77777777" w:rsidR="002426E4" w:rsidRPr="00FE3E59" w:rsidRDefault="002426E4" w:rsidP="00921F08">
            <w:pPr>
              <w:pStyle w:val="TAC"/>
              <w:rPr>
                <w:rFonts w:eastAsia="ＭＳ 明朝"/>
              </w:rPr>
            </w:pPr>
          </w:p>
        </w:tc>
        <w:tc>
          <w:tcPr>
            <w:tcW w:w="1136" w:type="dxa"/>
            <w:gridSpan w:val="5"/>
            <w:vAlign w:val="center"/>
          </w:tcPr>
          <w:p w14:paraId="7C69003E" w14:textId="77777777" w:rsidR="002426E4" w:rsidRPr="00FE3E59" w:rsidRDefault="002426E4" w:rsidP="00921F08">
            <w:pPr>
              <w:pStyle w:val="TAC"/>
              <w:rPr>
                <w:rFonts w:eastAsia="ＭＳ 明朝"/>
              </w:rPr>
            </w:pPr>
            <w:r w:rsidRPr="00FE3E59">
              <w:rPr>
                <w:rFonts w:eastAsia="ＭＳ 明朝"/>
              </w:rPr>
              <w:t>n77</w:t>
            </w:r>
          </w:p>
        </w:tc>
        <w:tc>
          <w:tcPr>
            <w:tcW w:w="1274" w:type="dxa"/>
            <w:gridSpan w:val="3"/>
            <w:vAlign w:val="center"/>
          </w:tcPr>
          <w:p w14:paraId="633B3ECF" w14:textId="77777777" w:rsidR="002426E4" w:rsidRPr="00FE3E59" w:rsidRDefault="002426E4" w:rsidP="00921F08">
            <w:pPr>
              <w:pStyle w:val="TAC"/>
              <w:rPr>
                <w:rFonts w:eastAsia="ＭＳ 明朝"/>
              </w:rPr>
            </w:pPr>
            <w:r w:rsidRPr="00FE3E59">
              <w:rPr>
                <w:rFonts w:eastAsia="ＭＳ 明朝"/>
              </w:rPr>
              <w:t>3520</w:t>
            </w:r>
          </w:p>
        </w:tc>
        <w:tc>
          <w:tcPr>
            <w:tcW w:w="877" w:type="dxa"/>
            <w:vAlign w:val="center"/>
          </w:tcPr>
          <w:p w14:paraId="72E587CD" w14:textId="77777777" w:rsidR="002426E4" w:rsidRPr="00FE3E59" w:rsidRDefault="002426E4" w:rsidP="00921F08">
            <w:pPr>
              <w:pStyle w:val="TAC"/>
              <w:rPr>
                <w:rFonts w:eastAsia="ＭＳ 明朝"/>
              </w:rPr>
            </w:pPr>
          </w:p>
        </w:tc>
        <w:tc>
          <w:tcPr>
            <w:tcW w:w="1680" w:type="dxa"/>
            <w:gridSpan w:val="3"/>
            <w:vAlign w:val="center"/>
          </w:tcPr>
          <w:p w14:paraId="6A97C64C" w14:textId="77777777" w:rsidR="002426E4" w:rsidRPr="00FE3E59" w:rsidRDefault="002426E4" w:rsidP="00921F08">
            <w:pPr>
              <w:pStyle w:val="TAC"/>
              <w:rPr>
                <w:rFonts w:eastAsia="ＭＳ 明朝"/>
              </w:rPr>
            </w:pPr>
          </w:p>
        </w:tc>
      </w:tr>
      <w:tr w:rsidR="002426E4" w:rsidRPr="00FE3E59" w14:paraId="2BB0B279" w14:textId="77777777" w:rsidTr="00BF3B86">
        <w:trPr>
          <w:gridAfter w:val="1"/>
          <w:wAfter w:w="10" w:type="dxa"/>
          <w:trHeight w:val="70"/>
        </w:trPr>
        <w:tc>
          <w:tcPr>
            <w:tcW w:w="477" w:type="dxa"/>
            <w:vMerge/>
            <w:vAlign w:val="center"/>
          </w:tcPr>
          <w:p w14:paraId="052D22A0" w14:textId="77777777" w:rsidR="002426E4" w:rsidRPr="00FE3E59" w:rsidRDefault="002426E4" w:rsidP="00921F08">
            <w:pPr>
              <w:pStyle w:val="TAC"/>
              <w:rPr>
                <w:rFonts w:eastAsia="ＭＳ 明朝"/>
              </w:rPr>
            </w:pPr>
          </w:p>
        </w:tc>
        <w:tc>
          <w:tcPr>
            <w:tcW w:w="846" w:type="dxa"/>
            <w:gridSpan w:val="3"/>
            <w:vAlign w:val="center"/>
          </w:tcPr>
          <w:p w14:paraId="2F9600DC" w14:textId="77777777" w:rsidR="002426E4" w:rsidRPr="00FE3E59" w:rsidRDefault="002426E4" w:rsidP="00921F08">
            <w:pPr>
              <w:pStyle w:val="TAC"/>
              <w:rPr>
                <w:rFonts w:eastAsia="ＭＳ 明朝"/>
              </w:rPr>
            </w:pPr>
            <w:r w:rsidRPr="00FE3E59">
              <w:rPr>
                <w:rFonts w:eastAsia="ＭＳ 明朝"/>
              </w:rPr>
              <w:t>QPSK</w:t>
            </w:r>
          </w:p>
        </w:tc>
        <w:tc>
          <w:tcPr>
            <w:tcW w:w="993" w:type="dxa"/>
            <w:gridSpan w:val="4"/>
            <w:vAlign w:val="center"/>
          </w:tcPr>
          <w:p w14:paraId="28ABBC42"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5F61FCA0" w14:textId="77777777" w:rsidR="002426E4" w:rsidRPr="00FE3E59" w:rsidRDefault="002426E4" w:rsidP="00921F08">
            <w:pPr>
              <w:pStyle w:val="TAC"/>
              <w:rPr>
                <w:rFonts w:eastAsia="ＭＳ 明朝"/>
              </w:rPr>
            </w:pPr>
            <w:r w:rsidRPr="00FE3E59">
              <w:rPr>
                <w:rFonts w:eastAsia="ＭＳ 明朝"/>
              </w:rPr>
              <w:t>10 MHz</w:t>
            </w:r>
          </w:p>
        </w:tc>
        <w:tc>
          <w:tcPr>
            <w:tcW w:w="1840" w:type="dxa"/>
            <w:gridSpan w:val="3"/>
            <w:vAlign w:val="center"/>
          </w:tcPr>
          <w:p w14:paraId="4D257F5C" w14:textId="77777777" w:rsidR="002426E4" w:rsidRPr="00FE3E59" w:rsidRDefault="002426E4" w:rsidP="00921F08">
            <w:pPr>
              <w:pStyle w:val="TAC"/>
              <w:rPr>
                <w:rFonts w:eastAsia="ＭＳ 明朝"/>
              </w:rPr>
            </w:pPr>
            <w:r w:rsidRPr="00FE3E59">
              <w:rPr>
                <w:rFonts w:eastAsia="ＭＳ 明朝"/>
              </w:rPr>
              <w:t>All RBs / REFSENS_ENDC_1</w:t>
            </w:r>
          </w:p>
        </w:tc>
        <w:tc>
          <w:tcPr>
            <w:tcW w:w="1136" w:type="dxa"/>
            <w:gridSpan w:val="5"/>
            <w:vAlign w:val="center"/>
          </w:tcPr>
          <w:p w14:paraId="3293C237" w14:textId="77777777" w:rsidR="002426E4" w:rsidRPr="00FE3E59" w:rsidRDefault="002426E4" w:rsidP="00921F08">
            <w:pPr>
              <w:pStyle w:val="TAC"/>
              <w:rPr>
                <w:rFonts w:eastAsia="ＭＳ 明朝"/>
              </w:rPr>
            </w:pPr>
            <w:r w:rsidRPr="00FE3E59">
              <w:rPr>
                <w:rFonts w:eastAsia="ＭＳ 明朝"/>
              </w:rPr>
              <w:t>N/A</w:t>
            </w:r>
          </w:p>
        </w:tc>
        <w:tc>
          <w:tcPr>
            <w:tcW w:w="1274" w:type="dxa"/>
            <w:gridSpan w:val="3"/>
            <w:vAlign w:val="center"/>
          </w:tcPr>
          <w:p w14:paraId="698E90FE" w14:textId="77777777" w:rsidR="002426E4" w:rsidRPr="00FE3E59" w:rsidRDefault="002426E4" w:rsidP="00921F08">
            <w:pPr>
              <w:pStyle w:val="TAC"/>
              <w:rPr>
                <w:rFonts w:eastAsia="ＭＳ 明朝"/>
              </w:rPr>
            </w:pPr>
            <w:r w:rsidRPr="00FE3E59">
              <w:rPr>
                <w:rFonts w:eastAsia="ＭＳ 明朝"/>
              </w:rPr>
              <w:t>QPSK</w:t>
            </w:r>
          </w:p>
        </w:tc>
        <w:tc>
          <w:tcPr>
            <w:tcW w:w="877" w:type="dxa"/>
            <w:vAlign w:val="center"/>
          </w:tcPr>
          <w:p w14:paraId="1D5D5863" w14:textId="77777777" w:rsidR="002426E4" w:rsidRPr="00FE3E59" w:rsidRDefault="002426E4" w:rsidP="00921F08">
            <w:pPr>
              <w:pStyle w:val="TAC"/>
              <w:rPr>
                <w:rFonts w:eastAsia="ＭＳ 明朝"/>
              </w:rPr>
            </w:pPr>
            <w:r w:rsidRPr="00FE3E59">
              <w:rPr>
                <w:rFonts w:eastAsia="ＭＳ 明朝"/>
              </w:rPr>
              <w:t>100 MHz</w:t>
            </w:r>
          </w:p>
        </w:tc>
        <w:tc>
          <w:tcPr>
            <w:tcW w:w="1680" w:type="dxa"/>
            <w:gridSpan w:val="3"/>
            <w:vAlign w:val="center"/>
          </w:tcPr>
          <w:p w14:paraId="211487F6" w14:textId="77777777" w:rsidR="002426E4" w:rsidRPr="00FE3E59" w:rsidRDefault="002426E4" w:rsidP="00921F08">
            <w:pPr>
              <w:pStyle w:val="TAC"/>
              <w:rPr>
                <w:rFonts w:eastAsia="ＭＳ 明朝"/>
              </w:rPr>
            </w:pPr>
            <w:r w:rsidRPr="00FE3E59">
              <w:rPr>
                <w:rFonts w:eastAsia="ＭＳ 明朝"/>
              </w:rPr>
              <w:t>All RBs / 0</w:t>
            </w:r>
          </w:p>
        </w:tc>
      </w:tr>
      <w:tr w:rsidR="002426E4" w:rsidRPr="00FE3E59" w14:paraId="1AD44C39" w14:textId="77777777" w:rsidTr="00BF3B86">
        <w:trPr>
          <w:gridAfter w:val="1"/>
          <w:wAfter w:w="10" w:type="dxa"/>
          <w:trHeight w:val="70"/>
        </w:trPr>
        <w:tc>
          <w:tcPr>
            <w:tcW w:w="477" w:type="dxa"/>
            <w:vMerge w:val="restart"/>
            <w:vAlign w:val="center"/>
          </w:tcPr>
          <w:p w14:paraId="34BB9816" w14:textId="77777777" w:rsidR="002426E4" w:rsidRPr="00FE3E59" w:rsidRDefault="002426E4" w:rsidP="00921F08">
            <w:pPr>
              <w:pStyle w:val="TAC"/>
              <w:rPr>
                <w:rFonts w:eastAsia="ＭＳ 明朝"/>
              </w:rPr>
            </w:pPr>
            <w:r w:rsidRPr="00FE3E59">
              <w:t>3</w:t>
            </w:r>
            <w:r w:rsidRPr="00FE3E59">
              <w:rPr>
                <w:vertAlign w:val="superscript"/>
              </w:rPr>
              <w:t>4</w:t>
            </w:r>
          </w:p>
        </w:tc>
        <w:tc>
          <w:tcPr>
            <w:tcW w:w="846" w:type="dxa"/>
            <w:gridSpan w:val="3"/>
            <w:vAlign w:val="center"/>
          </w:tcPr>
          <w:p w14:paraId="1BC64C73" w14:textId="77777777" w:rsidR="002426E4" w:rsidRPr="00FE3E59" w:rsidRDefault="002426E4" w:rsidP="00921F08">
            <w:pPr>
              <w:pStyle w:val="TAC"/>
              <w:rPr>
                <w:rFonts w:eastAsia="ＭＳ 明朝"/>
              </w:rPr>
            </w:pPr>
            <w:r w:rsidRPr="00FE3E59">
              <w:rPr>
                <w:rFonts w:eastAsia="ＭＳ 明朝"/>
              </w:rPr>
              <w:t>8</w:t>
            </w:r>
          </w:p>
        </w:tc>
        <w:tc>
          <w:tcPr>
            <w:tcW w:w="993" w:type="dxa"/>
            <w:gridSpan w:val="4"/>
            <w:vAlign w:val="center"/>
          </w:tcPr>
          <w:p w14:paraId="216FA40E" w14:textId="77777777" w:rsidR="002426E4" w:rsidRPr="00FE3E59" w:rsidRDefault="002426E4" w:rsidP="00921F08">
            <w:pPr>
              <w:pStyle w:val="TAC"/>
              <w:rPr>
                <w:rFonts w:eastAsia="ＭＳ 明朝"/>
              </w:rPr>
            </w:pPr>
            <w:r w:rsidRPr="00FE3E59">
              <w:rPr>
                <w:rFonts w:eastAsia="ＭＳ 明朝"/>
              </w:rPr>
              <w:t>UL 897.5</w:t>
            </w:r>
          </w:p>
        </w:tc>
        <w:tc>
          <w:tcPr>
            <w:tcW w:w="992" w:type="dxa"/>
            <w:gridSpan w:val="4"/>
            <w:vAlign w:val="center"/>
          </w:tcPr>
          <w:p w14:paraId="52F5837A" w14:textId="77777777" w:rsidR="002426E4" w:rsidRPr="00FE3E59" w:rsidRDefault="002426E4" w:rsidP="00921F08">
            <w:pPr>
              <w:pStyle w:val="TAC"/>
              <w:rPr>
                <w:rFonts w:eastAsia="ＭＳ 明朝"/>
              </w:rPr>
            </w:pPr>
          </w:p>
        </w:tc>
        <w:tc>
          <w:tcPr>
            <w:tcW w:w="1840" w:type="dxa"/>
            <w:gridSpan w:val="3"/>
            <w:vAlign w:val="center"/>
          </w:tcPr>
          <w:p w14:paraId="2FC1C9B8" w14:textId="77777777" w:rsidR="002426E4" w:rsidRPr="00FE3E59" w:rsidRDefault="002426E4" w:rsidP="00921F08">
            <w:pPr>
              <w:pStyle w:val="TAC"/>
              <w:rPr>
                <w:rFonts w:eastAsia="ＭＳ 明朝"/>
              </w:rPr>
            </w:pPr>
          </w:p>
        </w:tc>
        <w:tc>
          <w:tcPr>
            <w:tcW w:w="1136" w:type="dxa"/>
            <w:gridSpan w:val="5"/>
            <w:vAlign w:val="center"/>
          </w:tcPr>
          <w:p w14:paraId="38646EFC" w14:textId="77777777" w:rsidR="002426E4" w:rsidRPr="00FE3E59" w:rsidRDefault="002426E4" w:rsidP="00921F08">
            <w:pPr>
              <w:pStyle w:val="TAC"/>
              <w:rPr>
                <w:rFonts w:eastAsia="ＭＳ 明朝"/>
              </w:rPr>
            </w:pPr>
            <w:r w:rsidRPr="00FE3E59">
              <w:rPr>
                <w:rFonts w:eastAsia="ＭＳ 明朝"/>
              </w:rPr>
              <w:t>n77</w:t>
            </w:r>
          </w:p>
        </w:tc>
        <w:tc>
          <w:tcPr>
            <w:tcW w:w="1274" w:type="dxa"/>
            <w:gridSpan w:val="3"/>
            <w:vAlign w:val="center"/>
          </w:tcPr>
          <w:p w14:paraId="00029CE8" w14:textId="77777777" w:rsidR="002426E4" w:rsidRPr="00FE3E59" w:rsidRDefault="002426E4" w:rsidP="00921F08">
            <w:pPr>
              <w:pStyle w:val="TAC"/>
              <w:rPr>
                <w:rFonts w:eastAsia="ＭＳ 明朝"/>
              </w:rPr>
            </w:pPr>
            <w:r w:rsidRPr="00FE3E59">
              <w:rPr>
                <w:rFonts w:eastAsia="ＭＳ 明朝"/>
              </w:rPr>
              <w:t>3635</w:t>
            </w:r>
          </w:p>
        </w:tc>
        <w:tc>
          <w:tcPr>
            <w:tcW w:w="877" w:type="dxa"/>
            <w:vAlign w:val="center"/>
          </w:tcPr>
          <w:p w14:paraId="7F4A1E35" w14:textId="77777777" w:rsidR="002426E4" w:rsidRPr="00FE3E59" w:rsidRDefault="002426E4" w:rsidP="00921F08">
            <w:pPr>
              <w:pStyle w:val="TAC"/>
              <w:rPr>
                <w:rFonts w:eastAsia="ＭＳ 明朝"/>
              </w:rPr>
            </w:pPr>
          </w:p>
        </w:tc>
        <w:tc>
          <w:tcPr>
            <w:tcW w:w="1680" w:type="dxa"/>
            <w:gridSpan w:val="3"/>
            <w:vAlign w:val="center"/>
          </w:tcPr>
          <w:p w14:paraId="5975E4B8" w14:textId="77777777" w:rsidR="002426E4" w:rsidRPr="00FE3E59" w:rsidRDefault="002426E4" w:rsidP="00921F08">
            <w:pPr>
              <w:pStyle w:val="TAC"/>
              <w:rPr>
                <w:rFonts w:eastAsia="ＭＳ 明朝"/>
              </w:rPr>
            </w:pPr>
          </w:p>
        </w:tc>
      </w:tr>
      <w:tr w:rsidR="002426E4" w:rsidRPr="00FE3E59" w14:paraId="6CE37A8F" w14:textId="77777777" w:rsidTr="00BF3B86">
        <w:trPr>
          <w:gridAfter w:val="1"/>
          <w:wAfter w:w="10" w:type="dxa"/>
          <w:trHeight w:val="70"/>
        </w:trPr>
        <w:tc>
          <w:tcPr>
            <w:tcW w:w="477" w:type="dxa"/>
            <w:vMerge/>
            <w:vAlign w:val="center"/>
          </w:tcPr>
          <w:p w14:paraId="5D7CF754" w14:textId="77777777" w:rsidR="002426E4" w:rsidRPr="00FE3E59" w:rsidRDefault="002426E4" w:rsidP="00921F08">
            <w:pPr>
              <w:pStyle w:val="TAC"/>
              <w:rPr>
                <w:rFonts w:eastAsia="ＭＳ 明朝"/>
              </w:rPr>
            </w:pPr>
          </w:p>
        </w:tc>
        <w:tc>
          <w:tcPr>
            <w:tcW w:w="846" w:type="dxa"/>
            <w:gridSpan w:val="3"/>
            <w:vAlign w:val="center"/>
          </w:tcPr>
          <w:p w14:paraId="1E293C71" w14:textId="77777777" w:rsidR="002426E4" w:rsidRPr="00FE3E59" w:rsidRDefault="002426E4" w:rsidP="00921F08">
            <w:pPr>
              <w:pStyle w:val="TAC"/>
              <w:rPr>
                <w:rFonts w:eastAsia="ＭＳ 明朝"/>
              </w:rPr>
            </w:pPr>
            <w:r w:rsidRPr="00FE3E59">
              <w:rPr>
                <w:rFonts w:eastAsia="ＭＳ 明朝"/>
              </w:rPr>
              <w:t>QPSK</w:t>
            </w:r>
          </w:p>
        </w:tc>
        <w:tc>
          <w:tcPr>
            <w:tcW w:w="993" w:type="dxa"/>
            <w:gridSpan w:val="4"/>
            <w:vAlign w:val="center"/>
          </w:tcPr>
          <w:p w14:paraId="2F00763F"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3FC51565" w14:textId="77777777" w:rsidR="002426E4" w:rsidRPr="00FE3E59" w:rsidRDefault="002426E4" w:rsidP="00921F08">
            <w:pPr>
              <w:pStyle w:val="TAC"/>
              <w:rPr>
                <w:rFonts w:eastAsia="ＭＳ 明朝"/>
              </w:rPr>
            </w:pPr>
            <w:r w:rsidRPr="00FE3E59">
              <w:rPr>
                <w:rFonts w:eastAsia="ＭＳ 明朝"/>
              </w:rPr>
              <w:t>5 MHz</w:t>
            </w:r>
          </w:p>
        </w:tc>
        <w:tc>
          <w:tcPr>
            <w:tcW w:w="1840" w:type="dxa"/>
            <w:gridSpan w:val="3"/>
            <w:vAlign w:val="center"/>
          </w:tcPr>
          <w:p w14:paraId="06D29A9D" w14:textId="77777777" w:rsidR="002426E4" w:rsidRPr="00FE3E59" w:rsidRDefault="002426E4" w:rsidP="00921F08">
            <w:pPr>
              <w:pStyle w:val="TAC"/>
              <w:rPr>
                <w:rFonts w:eastAsia="ＭＳ 明朝"/>
              </w:rPr>
            </w:pPr>
            <w:r w:rsidRPr="00FE3E59">
              <w:rPr>
                <w:rFonts w:eastAsia="ＭＳ 明朝"/>
              </w:rPr>
              <w:t>All RBs / REFSENS_ENDC_4</w:t>
            </w:r>
          </w:p>
        </w:tc>
        <w:tc>
          <w:tcPr>
            <w:tcW w:w="1136" w:type="dxa"/>
            <w:gridSpan w:val="5"/>
            <w:vAlign w:val="center"/>
          </w:tcPr>
          <w:p w14:paraId="5882211F" w14:textId="77777777" w:rsidR="002426E4" w:rsidRPr="00FE3E59" w:rsidRDefault="002426E4" w:rsidP="00921F08">
            <w:pPr>
              <w:pStyle w:val="TAC"/>
              <w:rPr>
                <w:rFonts w:eastAsia="ＭＳ 明朝"/>
              </w:rPr>
            </w:pPr>
            <w:r w:rsidRPr="00FE3E59">
              <w:t>DFT-s-OFDM QPSK</w:t>
            </w:r>
          </w:p>
        </w:tc>
        <w:tc>
          <w:tcPr>
            <w:tcW w:w="1274" w:type="dxa"/>
            <w:gridSpan w:val="3"/>
            <w:vAlign w:val="center"/>
          </w:tcPr>
          <w:p w14:paraId="133D82EC" w14:textId="77777777" w:rsidR="002426E4" w:rsidRPr="00FE3E59" w:rsidRDefault="002426E4" w:rsidP="00921F08">
            <w:pPr>
              <w:pStyle w:val="TAC"/>
              <w:rPr>
                <w:rFonts w:eastAsia="ＭＳ 明朝"/>
              </w:rPr>
            </w:pPr>
            <w:r w:rsidRPr="00FE3E59">
              <w:rPr>
                <w:rFonts w:eastAsia="ＭＳ 明朝"/>
              </w:rPr>
              <w:t>CP-OFDM QPSK</w:t>
            </w:r>
          </w:p>
        </w:tc>
        <w:tc>
          <w:tcPr>
            <w:tcW w:w="877" w:type="dxa"/>
            <w:vAlign w:val="center"/>
          </w:tcPr>
          <w:p w14:paraId="39D45759" w14:textId="77777777" w:rsidR="002426E4" w:rsidRPr="00FE3E59" w:rsidRDefault="002426E4" w:rsidP="00921F08">
            <w:pPr>
              <w:pStyle w:val="TAC"/>
              <w:rPr>
                <w:rFonts w:eastAsia="ＭＳ 明朝"/>
              </w:rPr>
            </w:pPr>
            <w:r w:rsidRPr="00FE3E59">
              <w:rPr>
                <w:rFonts w:eastAsia="ＭＳ 明朝"/>
              </w:rPr>
              <w:t>10 MHz</w:t>
            </w:r>
          </w:p>
        </w:tc>
        <w:tc>
          <w:tcPr>
            <w:tcW w:w="1680" w:type="dxa"/>
            <w:gridSpan w:val="3"/>
            <w:vAlign w:val="center"/>
          </w:tcPr>
          <w:p w14:paraId="2227D357" w14:textId="77777777" w:rsidR="002426E4" w:rsidRPr="00FE3E59" w:rsidRDefault="002426E4" w:rsidP="00921F08">
            <w:pPr>
              <w:pStyle w:val="TAC"/>
              <w:rPr>
                <w:rFonts w:eastAsia="ＭＳ 明朝"/>
              </w:rPr>
            </w:pPr>
            <w:r w:rsidRPr="00FE3E59">
              <w:rPr>
                <w:rFonts w:eastAsia="ＭＳ 明朝"/>
              </w:rPr>
              <w:t>All RBs / REFSENS_ENDC_4</w:t>
            </w:r>
          </w:p>
        </w:tc>
      </w:tr>
      <w:tr w:rsidR="002426E4" w:rsidRPr="00FE3E59" w14:paraId="0470B9B7" w14:textId="77777777" w:rsidTr="00921F08">
        <w:trPr>
          <w:gridAfter w:val="1"/>
          <w:wAfter w:w="10" w:type="dxa"/>
          <w:trHeight w:val="70"/>
        </w:trPr>
        <w:tc>
          <w:tcPr>
            <w:tcW w:w="10115" w:type="dxa"/>
            <w:gridSpan w:val="27"/>
            <w:vAlign w:val="center"/>
          </w:tcPr>
          <w:p w14:paraId="6DE1A480" w14:textId="77777777" w:rsidR="002426E4" w:rsidRPr="00FE3E59" w:rsidRDefault="002426E4" w:rsidP="00921F08">
            <w:pPr>
              <w:pStyle w:val="TAH"/>
              <w:rPr>
                <w:rFonts w:eastAsia="ＭＳ 明朝"/>
              </w:rPr>
            </w:pPr>
            <w:r w:rsidRPr="00FE3E59">
              <w:lastRenderedPageBreak/>
              <w:t xml:space="preserve">Test Settings for a </w:t>
            </w:r>
            <w:r w:rsidRPr="00FE3E59">
              <w:rPr>
                <w:lang w:eastAsia="zh-TW"/>
              </w:rPr>
              <w:t xml:space="preserve">DC_11A_n79A </w:t>
            </w:r>
            <w:r w:rsidRPr="00FE3E59">
              <w:t>Configuration</w:t>
            </w:r>
          </w:p>
        </w:tc>
      </w:tr>
      <w:tr w:rsidR="002426E4" w:rsidRPr="00FE3E59" w14:paraId="46C3DA24" w14:textId="77777777" w:rsidTr="00BF3B86">
        <w:trPr>
          <w:gridAfter w:val="1"/>
          <w:wAfter w:w="10" w:type="dxa"/>
          <w:trHeight w:val="70"/>
        </w:trPr>
        <w:tc>
          <w:tcPr>
            <w:tcW w:w="477" w:type="dxa"/>
            <w:vMerge w:val="restart"/>
            <w:vAlign w:val="center"/>
          </w:tcPr>
          <w:p w14:paraId="739154A7" w14:textId="77777777" w:rsidR="002426E4" w:rsidRPr="00FE3E59" w:rsidRDefault="002426E4" w:rsidP="00921F08">
            <w:pPr>
              <w:pStyle w:val="TAC"/>
            </w:pPr>
            <w:r w:rsidRPr="00FE3E59">
              <w:t>1</w:t>
            </w:r>
            <w:r w:rsidRPr="00FE3E59">
              <w:rPr>
                <w:vertAlign w:val="superscript"/>
              </w:rPr>
              <w:t>5</w:t>
            </w:r>
          </w:p>
        </w:tc>
        <w:tc>
          <w:tcPr>
            <w:tcW w:w="846" w:type="dxa"/>
            <w:gridSpan w:val="3"/>
            <w:vAlign w:val="center"/>
          </w:tcPr>
          <w:p w14:paraId="29698D32" w14:textId="77777777" w:rsidR="002426E4" w:rsidRPr="00FE3E59" w:rsidRDefault="002426E4" w:rsidP="00921F08">
            <w:pPr>
              <w:pStyle w:val="TAC"/>
              <w:rPr>
                <w:rFonts w:eastAsia="ＭＳ 明朝"/>
              </w:rPr>
            </w:pPr>
            <w:r w:rsidRPr="00FE3E59">
              <w:rPr>
                <w:rFonts w:eastAsia="ＭＳ 明朝"/>
              </w:rPr>
              <w:t>11</w:t>
            </w:r>
          </w:p>
        </w:tc>
        <w:tc>
          <w:tcPr>
            <w:tcW w:w="993" w:type="dxa"/>
            <w:gridSpan w:val="4"/>
            <w:vAlign w:val="center"/>
          </w:tcPr>
          <w:p w14:paraId="515A7AD3" w14:textId="77777777" w:rsidR="002426E4" w:rsidRPr="00FE3E59" w:rsidRDefault="002426E4" w:rsidP="00921F08">
            <w:pPr>
              <w:pStyle w:val="TAC"/>
              <w:rPr>
                <w:rFonts w:eastAsia="ＭＳ 明朝"/>
              </w:rPr>
            </w:pPr>
            <w:r w:rsidRPr="00FE3E59">
              <w:rPr>
                <w:rFonts w:eastAsia="ＭＳ 明朝"/>
              </w:rPr>
              <w:t>Mid</w:t>
            </w:r>
          </w:p>
        </w:tc>
        <w:tc>
          <w:tcPr>
            <w:tcW w:w="992" w:type="dxa"/>
            <w:gridSpan w:val="4"/>
            <w:vAlign w:val="center"/>
          </w:tcPr>
          <w:p w14:paraId="1726CB52" w14:textId="77777777" w:rsidR="002426E4" w:rsidRPr="00FE3E59" w:rsidRDefault="002426E4" w:rsidP="00921F08">
            <w:pPr>
              <w:pStyle w:val="TAC"/>
              <w:rPr>
                <w:rFonts w:eastAsia="ＭＳ 明朝"/>
              </w:rPr>
            </w:pPr>
          </w:p>
        </w:tc>
        <w:tc>
          <w:tcPr>
            <w:tcW w:w="1840" w:type="dxa"/>
            <w:gridSpan w:val="3"/>
            <w:vAlign w:val="center"/>
          </w:tcPr>
          <w:p w14:paraId="4652B406" w14:textId="77777777" w:rsidR="002426E4" w:rsidRPr="00FE3E59" w:rsidRDefault="002426E4" w:rsidP="00921F08">
            <w:pPr>
              <w:pStyle w:val="TAC"/>
              <w:rPr>
                <w:rFonts w:eastAsia="ＭＳ 明朝"/>
              </w:rPr>
            </w:pPr>
          </w:p>
        </w:tc>
        <w:tc>
          <w:tcPr>
            <w:tcW w:w="1136" w:type="dxa"/>
            <w:gridSpan w:val="5"/>
            <w:vAlign w:val="center"/>
          </w:tcPr>
          <w:p w14:paraId="6DD11C99" w14:textId="77777777" w:rsidR="002426E4" w:rsidRPr="00FE3E59" w:rsidRDefault="002426E4" w:rsidP="00921F08">
            <w:pPr>
              <w:pStyle w:val="TAC"/>
              <w:rPr>
                <w:rFonts w:eastAsia="ＭＳ 明朝"/>
              </w:rPr>
            </w:pPr>
            <w:r w:rsidRPr="00FE3E59">
              <w:rPr>
                <w:rFonts w:eastAsia="ＭＳ 明朝"/>
              </w:rPr>
              <w:t>n79</w:t>
            </w:r>
          </w:p>
        </w:tc>
        <w:tc>
          <w:tcPr>
            <w:tcW w:w="1274" w:type="dxa"/>
            <w:gridSpan w:val="3"/>
            <w:vAlign w:val="center"/>
          </w:tcPr>
          <w:p w14:paraId="0A43124C" w14:textId="77777777" w:rsidR="002426E4" w:rsidRPr="00FE3E59" w:rsidRDefault="002426E4" w:rsidP="00921F08">
            <w:pPr>
              <w:pStyle w:val="TAC"/>
              <w:rPr>
                <w:rFonts w:eastAsia="ＭＳ 明朝"/>
              </w:rPr>
            </w:pPr>
            <w:r w:rsidRPr="00FE3E59">
              <w:rPr>
                <w:rFonts w:eastAsia="ＭＳ 明朝"/>
              </w:rPr>
              <w:t>4457.7</w:t>
            </w:r>
          </w:p>
        </w:tc>
        <w:tc>
          <w:tcPr>
            <w:tcW w:w="877" w:type="dxa"/>
            <w:vAlign w:val="center"/>
          </w:tcPr>
          <w:p w14:paraId="4A2192B3" w14:textId="77777777" w:rsidR="002426E4" w:rsidRPr="00FE3E59" w:rsidRDefault="002426E4" w:rsidP="00921F08">
            <w:pPr>
              <w:pStyle w:val="TAC"/>
              <w:rPr>
                <w:rFonts w:eastAsia="ＭＳ 明朝"/>
              </w:rPr>
            </w:pPr>
          </w:p>
        </w:tc>
        <w:tc>
          <w:tcPr>
            <w:tcW w:w="1680" w:type="dxa"/>
            <w:gridSpan w:val="3"/>
            <w:vAlign w:val="center"/>
          </w:tcPr>
          <w:p w14:paraId="0505B380" w14:textId="77777777" w:rsidR="002426E4" w:rsidRPr="00FE3E59" w:rsidRDefault="002426E4" w:rsidP="00921F08">
            <w:pPr>
              <w:pStyle w:val="TAC"/>
              <w:rPr>
                <w:rFonts w:eastAsia="ＭＳ 明朝"/>
              </w:rPr>
            </w:pPr>
          </w:p>
        </w:tc>
      </w:tr>
      <w:tr w:rsidR="002426E4" w:rsidRPr="00FE3E59" w14:paraId="506C1360" w14:textId="77777777" w:rsidTr="00BF3B86">
        <w:trPr>
          <w:gridAfter w:val="1"/>
          <w:wAfter w:w="10" w:type="dxa"/>
          <w:trHeight w:val="70"/>
        </w:trPr>
        <w:tc>
          <w:tcPr>
            <w:tcW w:w="477" w:type="dxa"/>
            <w:vMerge/>
            <w:vAlign w:val="center"/>
          </w:tcPr>
          <w:p w14:paraId="62946A19" w14:textId="77777777" w:rsidR="002426E4" w:rsidRPr="00FE3E59" w:rsidRDefault="002426E4" w:rsidP="00921F08">
            <w:pPr>
              <w:pStyle w:val="TAC"/>
            </w:pPr>
          </w:p>
        </w:tc>
        <w:tc>
          <w:tcPr>
            <w:tcW w:w="846" w:type="dxa"/>
            <w:gridSpan w:val="3"/>
            <w:vAlign w:val="center"/>
          </w:tcPr>
          <w:p w14:paraId="72B724CF" w14:textId="77777777" w:rsidR="002426E4" w:rsidRPr="00FE3E59" w:rsidRDefault="002426E4" w:rsidP="00921F08">
            <w:pPr>
              <w:pStyle w:val="TAC"/>
              <w:rPr>
                <w:rFonts w:eastAsia="ＭＳ 明朝"/>
              </w:rPr>
            </w:pPr>
            <w:r w:rsidRPr="00FE3E59">
              <w:rPr>
                <w:rFonts w:eastAsia="ＭＳ 明朝"/>
              </w:rPr>
              <w:t>N/A</w:t>
            </w:r>
          </w:p>
        </w:tc>
        <w:tc>
          <w:tcPr>
            <w:tcW w:w="993" w:type="dxa"/>
            <w:gridSpan w:val="4"/>
            <w:vAlign w:val="center"/>
          </w:tcPr>
          <w:p w14:paraId="770C1055"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24DB85E4" w14:textId="77777777" w:rsidR="002426E4" w:rsidRPr="00FE3E59" w:rsidRDefault="002426E4" w:rsidP="00921F08">
            <w:pPr>
              <w:pStyle w:val="TAC"/>
              <w:rPr>
                <w:rFonts w:eastAsia="ＭＳ 明朝"/>
              </w:rPr>
            </w:pPr>
            <w:r w:rsidRPr="00FE3E59">
              <w:rPr>
                <w:rFonts w:eastAsia="ＭＳ 明朝"/>
              </w:rPr>
              <w:t>10 MHz</w:t>
            </w:r>
          </w:p>
        </w:tc>
        <w:tc>
          <w:tcPr>
            <w:tcW w:w="1840" w:type="dxa"/>
            <w:gridSpan w:val="3"/>
            <w:vAlign w:val="center"/>
          </w:tcPr>
          <w:p w14:paraId="14AC3CCB" w14:textId="77777777" w:rsidR="002426E4" w:rsidRPr="00FE3E59" w:rsidRDefault="002426E4" w:rsidP="00921F08">
            <w:pPr>
              <w:pStyle w:val="TAC"/>
              <w:rPr>
                <w:rFonts w:eastAsia="ＭＳ 明朝"/>
              </w:rPr>
            </w:pPr>
            <w:r w:rsidRPr="00FE3E59">
              <w:rPr>
                <w:rFonts w:eastAsia="ＭＳ 明朝"/>
              </w:rPr>
              <w:t>All RBs / 0</w:t>
            </w:r>
          </w:p>
        </w:tc>
        <w:tc>
          <w:tcPr>
            <w:tcW w:w="1136" w:type="dxa"/>
            <w:gridSpan w:val="5"/>
            <w:vAlign w:val="center"/>
          </w:tcPr>
          <w:p w14:paraId="2EA4FDBB" w14:textId="77777777" w:rsidR="002426E4" w:rsidRPr="00FE3E59" w:rsidRDefault="002426E4" w:rsidP="00921F08">
            <w:pPr>
              <w:pStyle w:val="TAC"/>
              <w:rPr>
                <w:rFonts w:eastAsia="ＭＳ 明朝"/>
              </w:rPr>
            </w:pPr>
            <w:r w:rsidRPr="00FE3E59">
              <w:t>DFT-s-OFDM QPSK</w:t>
            </w:r>
          </w:p>
        </w:tc>
        <w:tc>
          <w:tcPr>
            <w:tcW w:w="1274" w:type="dxa"/>
            <w:gridSpan w:val="3"/>
            <w:vAlign w:val="center"/>
          </w:tcPr>
          <w:p w14:paraId="0AA6BB70" w14:textId="77777777" w:rsidR="002426E4" w:rsidRPr="00FE3E59" w:rsidRDefault="002426E4" w:rsidP="00921F08">
            <w:pPr>
              <w:pStyle w:val="TAC"/>
              <w:rPr>
                <w:rFonts w:eastAsia="ＭＳ 明朝"/>
              </w:rPr>
            </w:pPr>
            <w:r w:rsidRPr="00FE3E59">
              <w:rPr>
                <w:rFonts w:eastAsia="ＭＳ 明朝"/>
              </w:rPr>
              <w:t>QPSK</w:t>
            </w:r>
          </w:p>
        </w:tc>
        <w:tc>
          <w:tcPr>
            <w:tcW w:w="877" w:type="dxa"/>
            <w:vAlign w:val="center"/>
          </w:tcPr>
          <w:p w14:paraId="39717C9F" w14:textId="77777777" w:rsidR="002426E4" w:rsidRPr="00FE3E59" w:rsidRDefault="002426E4" w:rsidP="00921F08">
            <w:pPr>
              <w:pStyle w:val="TAC"/>
              <w:rPr>
                <w:rFonts w:eastAsia="ＭＳ 明朝"/>
              </w:rPr>
            </w:pPr>
            <w:r w:rsidRPr="00FE3E59">
              <w:rPr>
                <w:rFonts w:eastAsia="ＭＳ 明朝"/>
              </w:rPr>
              <w:t>100 MHz</w:t>
            </w:r>
          </w:p>
        </w:tc>
        <w:tc>
          <w:tcPr>
            <w:tcW w:w="1680" w:type="dxa"/>
            <w:gridSpan w:val="3"/>
            <w:vAlign w:val="center"/>
          </w:tcPr>
          <w:p w14:paraId="51C6BDCC" w14:textId="77777777" w:rsidR="002426E4" w:rsidRPr="00FE3E59" w:rsidRDefault="002426E4" w:rsidP="00921F08">
            <w:pPr>
              <w:pStyle w:val="TAC"/>
              <w:rPr>
                <w:rFonts w:eastAsia="ＭＳ 明朝"/>
              </w:rPr>
            </w:pPr>
            <w:r w:rsidRPr="00FE3E59">
              <w:rPr>
                <w:rFonts w:eastAsia="ＭＳ 明朝"/>
              </w:rPr>
              <w:t>All RBs / REFSENS_ENDC_2</w:t>
            </w:r>
          </w:p>
        </w:tc>
      </w:tr>
      <w:tr w:rsidR="002426E4" w:rsidRPr="00FE3E59" w14:paraId="5EEC3E60" w14:textId="77777777" w:rsidTr="00BF3B86">
        <w:trPr>
          <w:gridAfter w:val="1"/>
          <w:wAfter w:w="10" w:type="dxa"/>
          <w:trHeight w:val="70"/>
        </w:trPr>
        <w:tc>
          <w:tcPr>
            <w:tcW w:w="477" w:type="dxa"/>
            <w:vMerge w:val="restart"/>
            <w:vAlign w:val="center"/>
          </w:tcPr>
          <w:p w14:paraId="5D3022AA" w14:textId="77777777" w:rsidR="002426E4" w:rsidRPr="00FE3E59" w:rsidRDefault="002426E4" w:rsidP="00921F08">
            <w:pPr>
              <w:pStyle w:val="TAC"/>
            </w:pPr>
            <w:r w:rsidRPr="00FE3E59">
              <w:t>2</w:t>
            </w:r>
            <w:r w:rsidRPr="00FE3E59">
              <w:rPr>
                <w:vertAlign w:val="superscript"/>
              </w:rPr>
              <w:t>,9</w:t>
            </w:r>
          </w:p>
        </w:tc>
        <w:tc>
          <w:tcPr>
            <w:tcW w:w="846" w:type="dxa"/>
            <w:gridSpan w:val="3"/>
            <w:vAlign w:val="center"/>
          </w:tcPr>
          <w:p w14:paraId="1AAEB6F7" w14:textId="77777777" w:rsidR="002426E4" w:rsidRPr="00FE3E59" w:rsidRDefault="002426E4" w:rsidP="00921F08">
            <w:pPr>
              <w:pStyle w:val="TAC"/>
              <w:rPr>
                <w:rFonts w:eastAsia="ＭＳ 明朝"/>
              </w:rPr>
            </w:pPr>
            <w:r w:rsidRPr="00FE3E59">
              <w:rPr>
                <w:rFonts w:eastAsia="ＭＳ 明朝"/>
              </w:rPr>
              <w:t>11</w:t>
            </w:r>
          </w:p>
        </w:tc>
        <w:tc>
          <w:tcPr>
            <w:tcW w:w="993" w:type="dxa"/>
            <w:gridSpan w:val="4"/>
            <w:vAlign w:val="center"/>
          </w:tcPr>
          <w:p w14:paraId="3BADE817" w14:textId="77777777" w:rsidR="002426E4" w:rsidRPr="00FE3E59" w:rsidRDefault="002426E4" w:rsidP="00921F08">
            <w:pPr>
              <w:pStyle w:val="TAC"/>
              <w:rPr>
                <w:rFonts w:eastAsia="ＭＳ 明朝"/>
              </w:rPr>
            </w:pPr>
            <w:r w:rsidRPr="00FE3E59">
              <w:rPr>
                <w:rFonts w:eastAsia="ＭＳ 明朝"/>
              </w:rPr>
              <w:t>Mid</w:t>
            </w:r>
          </w:p>
        </w:tc>
        <w:tc>
          <w:tcPr>
            <w:tcW w:w="992" w:type="dxa"/>
            <w:gridSpan w:val="4"/>
            <w:vAlign w:val="center"/>
          </w:tcPr>
          <w:p w14:paraId="19AD8357" w14:textId="77777777" w:rsidR="002426E4" w:rsidRPr="00FE3E59" w:rsidRDefault="002426E4" w:rsidP="00921F08">
            <w:pPr>
              <w:pStyle w:val="TAC"/>
              <w:rPr>
                <w:rFonts w:eastAsia="ＭＳ 明朝"/>
              </w:rPr>
            </w:pPr>
          </w:p>
        </w:tc>
        <w:tc>
          <w:tcPr>
            <w:tcW w:w="1840" w:type="dxa"/>
            <w:gridSpan w:val="3"/>
            <w:vAlign w:val="center"/>
          </w:tcPr>
          <w:p w14:paraId="309450EF" w14:textId="77777777" w:rsidR="002426E4" w:rsidRPr="00FE3E59" w:rsidRDefault="002426E4" w:rsidP="00921F08">
            <w:pPr>
              <w:pStyle w:val="TAC"/>
              <w:rPr>
                <w:rFonts w:eastAsia="ＭＳ 明朝"/>
              </w:rPr>
            </w:pPr>
          </w:p>
        </w:tc>
        <w:tc>
          <w:tcPr>
            <w:tcW w:w="1136" w:type="dxa"/>
            <w:gridSpan w:val="5"/>
            <w:vAlign w:val="center"/>
          </w:tcPr>
          <w:p w14:paraId="44F1C0BC" w14:textId="77777777" w:rsidR="002426E4" w:rsidRPr="00FE3E59" w:rsidRDefault="002426E4" w:rsidP="00921F08">
            <w:pPr>
              <w:pStyle w:val="TAC"/>
              <w:rPr>
                <w:rFonts w:eastAsia="ＭＳ 明朝"/>
              </w:rPr>
            </w:pPr>
            <w:r w:rsidRPr="00FE3E59">
              <w:rPr>
                <w:rFonts w:eastAsia="ＭＳ 明朝"/>
              </w:rPr>
              <w:t>n79</w:t>
            </w:r>
          </w:p>
        </w:tc>
        <w:tc>
          <w:tcPr>
            <w:tcW w:w="1274" w:type="dxa"/>
            <w:gridSpan w:val="3"/>
            <w:vAlign w:val="center"/>
          </w:tcPr>
          <w:p w14:paraId="097BB2F5" w14:textId="77777777" w:rsidR="002426E4" w:rsidRPr="00FE3E59" w:rsidRDefault="002426E4" w:rsidP="00921F08">
            <w:pPr>
              <w:pStyle w:val="TAC"/>
              <w:rPr>
                <w:rFonts w:eastAsia="ＭＳ 明朝"/>
              </w:rPr>
            </w:pPr>
            <w:r w:rsidRPr="00FE3E59">
              <w:rPr>
                <w:rFonts w:eastAsia="ＭＳ 明朝"/>
              </w:rPr>
              <w:t>4512.7</w:t>
            </w:r>
          </w:p>
        </w:tc>
        <w:tc>
          <w:tcPr>
            <w:tcW w:w="877" w:type="dxa"/>
            <w:vAlign w:val="center"/>
          </w:tcPr>
          <w:p w14:paraId="698D1F7E" w14:textId="77777777" w:rsidR="002426E4" w:rsidRPr="00FE3E59" w:rsidRDefault="002426E4" w:rsidP="00921F08">
            <w:pPr>
              <w:pStyle w:val="TAC"/>
              <w:rPr>
                <w:rFonts w:eastAsia="ＭＳ 明朝"/>
              </w:rPr>
            </w:pPr>
          </w:p>
        </w:tc>
        <w:tc>
          <w:tcPr>
            <w:tcW w:w="1680" w:type="dxa"/>
            <w:gridSpan w:val="3"/>
            <w:vAlign w:val="center"/>
          </w:tcPr>
          <w:p w14:paraId="65FE1158" w14:textId="77777777" w:rsidR="002426E4" w:rsidRPr="00FE3E59" w:rsidRDefault="002426E4" w:rsidP="00921F08">
            <w:pPr>
              <w:pStyle w:val="TAC"/>
              <w:rPr>
                <w:rFonts w:eastAsia="ＭＳ 明朝"/>
              </w:rPr>
            </w:pPr>
          </w:p>
        </w:tc>
      </w:tr>
      <w:tr w:rsidR="002426E4" w:rsidRPr="00FE3E59" w14:paraId="055737BB" w14:textId="77777777" w:rsidTr="00BF3B86">
        <w:trPr>
          <w:gridAfter w:val="1"/>
          <w:wAfter w:w="10" w:type="dxa"/>
          <w:trHeight w:val="70"/>
        </w:trPr>
        <w:tc>
          <w:tcPr>
            <w:tcW w:w="477" w:type="dxa"/>
            <w:vMerge/>
            <w:vAlign w:val="center"/>
          </w:tcPr>
          <w:p w14:paraId="2821C7D0" w14:textId="77777777" w:rsidR="002426E4" w:rsidRPr="00FE3E59" w:rsidRDefault="002426E4" w:rsidP="00921F08">
            <w:pPr>
              <w:pStyle w:val="TAC"/>
            </w:pPr>
          </w:p>
        </w:tc>
        <w:tc>
          <w:tcPr>
            <w:tcW w:w="846" w:type="dxa"/>
            <w:gridSpan w:val="3"/>
            <w:vAlign w:val="center"/>
          </w:tcPr>
          <w:p w14:paraId="32FB2F5C" w14:textId="77777777" w:rsidR="002426E4" w:rsidRPr="00FE3E59" w:rsidRDefault="002426E4" w:rsidP="00921F08">
            <w:pPr>
              <w:pStyle w:val="TAC"/>
              <w:rPr>
                <w:rFonts w:eastAsia="ＭＳ 明朝"/>
              </w:rPr>
            </w:pPr>
            <w:r w:rsidRPr="00FE3E59">
              <w:rPr>
                <w:rFonts w:eastAsia="ＭＳ 明朝"/>
              </w:rPr>
              <w:t>N/A</w:t>
            </w:r>
          </w:p>
        </w:tc>
        <w:tc>
          <w:tcPr>
            <w:tcW w:w="993" w:type="dxa"/>
            <w:gridSpan w:val="4"/>
            <w:vAlign w:val="center"/>
          </w:tcPr>
          <w:p w14:paraId="6954AA1F"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700F4EF6" w14:textId="77777777" w:rsidR="002426E4" w:rsidRPr="00FE3E59" w:rsidRDefault="002426E4" w:rsidP="00921F08">
            <w:pPr>
              <w:pStyle w:val="TAC"/>
              <w:rPr>
                <w:rFonts w:eastAsia="ＭＳ 明朝"/>
              </w:rPr>
            </w:pPr>
            <w:r w:rsidRPr="00FE3E59">
              <w:rPr>
                <w:rFonts w:eastAsia="ＭＳ 明朝"/>
              </w:rPr>
              <w:t>10 MHz</w:t>
            </w:r>
          </w:p>
        </w:tc>
        <w:tc>
          <w:tcPr>
            <w:tcW w:w="1840" w:type="dxa"/>
            <w:gridSpan w:val="3"/>
            <w:vAlign w:val="center"/>
          </w:tcPr>
          <w:p w14:paraId="16551C32" w14:textId="77777777" w:rsidR="002426E4" w:rsidRPr="00FE3E59" w:rsidRDefault="002426E4" w:rsidP="00921F08">
            <w:pPr>
              <w:pStyle w:val="TAC"/>
              <w:rPr>
                <w:rFonts w:eastAsia="ＭＳ 明朝"/>
              </w:rPr>
            </w:pPr>
            <w:r w:rsidRPr="00FE3E59">
              <w:rPr>
                <w:rFonts w:eastAsia="ＭＳ 明朝"/>
              </w:rPr>
              <w:t>All RBs / 0</w:t>
            </w:r>
          </w:p>
        </w:tc>
        <w:tc>
          <w:tcPr>
            <w:tcW w:w="1136" w:type="dxa"/>
            <w:gridSpan w:val="5"/>
            <w:vAlign w:val="center"/>
          </w:tcPr>
          <w:p w14:paraId="5A276222" w14:textId="77777777" w:rsidR="002426E4" w:rsidRPr="00FE3E59" w:rsidRDefault="002426E4" w:rsidP="00921F08">
            <w:pPr>
              <w:pStyle w:val="TAC"/>
              <w:rPr>
                <w:rFonts w:eastAsia="ＭＳ 明朝"/>
              </w:rPr>
            </w:pPr>
            <w:r w:rsidRPr="00FE3E59">
              <w:t>DFT-s-OFDM QPSK</w:t>
            </w:r>
          </w:p>
        </w:tc>
        <w:tc>
          <w:tcPr>
            <w:tcW w:w="1274" w:type="dxa"/>
            <w:gridSpan w:val="3"/>
            <w:vAlign w:val="center"/>
          </w:tcPr>
          <w:p w14:paraId="33ECA67E" w14:textId="77777777" w:rsidR="002426E4" w:rsidRPr="00FE3E59" w:rsidRDefault="002426E4" w:rsidP="00921F08">
            <w:pPr>
              <w:pStyle w:val="TAC"/>
              <w:rPr>
                <w:rFonts w:eastAsia="ＭＳ 明朝"/>
              </w:rPr>
            </w:pPr>
            <w:r w:rsidRPr="00FE3E59">
              <w:rPr>
                <w:rFonts w:eastAsia="ＭＳ 明朝"/>
              </w:rPr>
              <w:t>QPSK</w:t>
            </w:r>
          </w:p>
        </w:tc>
        <w:tc>
          <w:tcPr>
            <w:tcW w:w="877" w:type="dxa"/>
            <w:vAlign w:val="center"/>
          </w:tcPr>
          <w:p w14:paraId="18BBF815" w14:textId="77777777" w:rsidR="002426E4" w:rsidRPr="00FE3E59" w:rsidRDefault="002426E4" w:rsidP="00921F08">
            <w:pPr>
              <w:pStyle w:val="TAC"/>
              <w:rPr>
                <w:rFonts w:eastAsia="ＭＳ 明朝"/>
              </w:rPr>
            </w:pPr>
            <w:r w:rsidRPr="00FE3E59">
              <w:rPr>
                <w:rFonts w:eastAsia="ＭＳ 明朝"/>
              </w:rPr>
              <w:t>100 MHz</w:t>
            </w:r>
          </w:p>
        </w:tc>
        <w:tc>
          <w:tcPr>
            <w:tcW w:w="1680" w:type="dxa"/>
            <w:gridSpan w:val="3"/>
            <w:vAlign w:val="center"/>
          </w:tcPr>
          <w:p w14:paraId="7E28FBF7" w14:textId="77777777" w:rsidR="002426E4" w:rsidRPr="00FE3E59" w:rsidRDefault="002426E4" w:rsidP="00921F08">
            <w:pPr>
              <w:pStyle w:val="TAC"/>
              <w:rPr>
                <w:rFonts w:eastAsia="ＭＳ 明朝"/>
              </w:rPr>
            </w:pPr>
            <w:r w:rsidRPr="00FE3E59">
              <w:rPr>
                <w:rFonts w:eastAsia="ＭＳ 明朝"/>
              </w:rPr>
              <w:t>All RBs / REFSENS_ENDC_2</w:t>
            </w:r>
          </w:p>
        </w:tc>
      </w:tr>
      <w:tr w:rsidR="002426E4" w:rsidRPr="00FE3E59" w14:paraId="24D45667" w14:textId="77777777" w:rsidTr="00921F08">
        <w:trPr>
          <w:gridAfter w:val="1"/>
          <w:wAfter w:w="10" w:type="dxa"/>
          <w:trHeight w:val="70"/>
        </w:trPr>
        <w:tc>
          <w:tcPr>
            <w:tcW w:w="10115" w:type="dxa"/>
            <w:gridSpan w:val="27"/>
            <w:vAlign w:val="center"/>
          </w:tcPr>
          <w:p w14:paraId="7E01C44A" w14:textId="77777777" w:rsidR="002426E4" w:rsidRPr="00FE3E59" w:rsidRDefault="002426E4" w:rsidP="00921F08">
            <w:pPr>
              <w:pStyle w:val="TAH"/>
              <w:rPr>
                <w:rFonts w:eastAsia="ＭＳ 明朝"/>
              </w:rPr>
            </w:pPr>
            <w:r w:rsidRPr="00FE3E59">
              <w:rPr>
                <w:bCs/>
              </w:rPr>
              <w:t xml:space="preserve">Test Settings for a </w:t>
            </w:r>
            <w:r w:rsidRPr="00FE3E59">
              <w:rPr>
                <w:bCs/>
                <w:lang w:eastAsia="zh-TW"/>
              </w:rPr>
              <w:t xml:space="preserve">DC_19A_n79A </w:t>
            </w:r>
            <w:r w:rsidRPr="00FE3E59">
              <w:rPr>
                <w:bCs/>
              </w:rPr>
              <w:t>Configuration</w:t>
            </w:r>
          </w:p>
        </w:tc>
      </w:tr>
      <w:tr w:rsidR="002426E4" w:rsidRPr="00FE3E59" w14:paraId="369D69D4" w14:textId="77777777" w:rsidTr="00BF3B86">
        <w:trPr>
          <w:gridAfter w:val="1"/>
          <w:wAfter w:w="10" w:type="dxa"/>
          <w:trHeight w:val="70"/>
        </w:trPr>
        <w:tc>
          <w:tcPr>
            <w:tcW w:w="477" w:type="dxa"/>
            <w:vMerge w:val="restart"/>
            <w:vAlign w:val="center"/>
          </w:tcPr>
          <w:p w14:paraId="0103694A" w14:textId="77777777" w:rsidR="002426E4" w:rsidRPr="00FE3E59" w:rsidRDefault="002426E4" w:rsidP="00921F08">
            <w:pPr>
              <w:pStyle w:val="TAC"/>
            </w:pPr>
            <w:r w:rsidRPr="00FE3E59">
              <w:rPr>
                <w:rFonts w:eastAsia="ＭＳ 明朝"/>
              </w:rPr>
              <w:t>1</w:t>
            </w:r>
            <w:r w:rsidRPr="00FE3E59">
              <w:rPr>
                <w:rFonts w:eastAsia="ＭＳ 明朝"/>
                <w:vertAlign w:val="superscript"/>
              </w:rPr>
              <w:t>5</w:t>
            </w:r>
          </w:p>
        </w:tc>
        <w:tc>
          <w:tcPr>
            <w:tcW w:w="846" w:type="dxa"/>
            <w:gridSpan w:val="3"/>
            <w:vAlign w:val="center"/>
          </w:tcPr>
          <w:p w14:paraId="7AEAF460" w14:textId="77777777" w:rsidR="002426E4" w:rsidRPr="00FE3E59" w:rsidRDefault="002426E4" w:rsidP="00921F08">
            <w:pPr>
              <w:pStyle w:val="TAC"/>
              <w:rPr>
                <w:rFonts w:eastAsia="ＭＳ 明朝"/>
              </w:rPr>
            </w:pPr>
            <w:r w:rsidRPr="00FE3E59">
              <w:rPr>
                <w:rFonts w:eastAsia="ＭＳ 明朝"/>
                <w:lang w:eastAsia="fr-FR"/>
              </w:rPr>
              <w:t>19</w:t>
            </w:r>
          </w:p>
        </w:tc>
        <w:tc>
          <w:tcPr>
            <w:tcW w:w="993" w:type="dxa"/>
            <w:gridSpan w:val="4"/>
            <w:vAlign w:val="center"/>
          </w:tcPr>
          <w:p w14:paraId="22AE056F" w14:textId="77777777" w:rsidR="002426E4" w:rsidRPr="00FE3E59" w:rsidRDefault="002426E4" w:rsidP="00921F08">
            <w:pPr>
              <w:pStyle w:val="TAC"/>
              <w:rPr>
                <w:rFonts w:eastAsia="ＭＳ 明朝"/>
              </w:rPr>
            </w:pPr>
            <w:r w:rsidRPr="00FE3E59">
              <w:rPr>
                <w:rFonts w:eastAsia="ＭＳ 明朝"/>
                <w:lang w:eastAsia="fr-FR"/>
              </w:rPr>
              <w:t>DL 884</w:t>
            </w:r>
          </w:p>
        </w:tc>
        <w:tc>
          <w:tcPr>
            <w:tcW w:w="992" w:type="dxa"/>
            <w:gridSpan w:val="4"/>
            <w:vAlign w:val="center"/>
          </w:tcPr>
          <w:p w14:paraId="09132A66" w14:textId="77777777" w:rsidR="002426E4" w:rsidRPr="00FE3E59" w:rsidRDefault="002426E4" w:rsidP="00921F08">
            <w:pPr>
              <w:pStyle w:val="TAC"/>
              <w:rPr>
                <w:rFonts w:eastAsia="ＭＳ 明朝"/>
              </w:rPr>
            </w:pPr>
            <w:r w:rsidRPr="00FE3E59">
              <w:rPr>
                <w:rFonts w:eastAsia="ＭＳ 明朝"/>
                <w:lang w:eastAsia="fr-FR"/>
              </w:rPr>
              <w:t> </w:t>
            </w:r>
          </w:p>
        </w:tc>
        <w:tc>
          <w:tcPr>
            <w:tcW w:w="1840" w:type="dxa"/>
            <w:gridSpan w:val="3"/>
            <w:vAlign w:val="center"/>
          </w:tcPr>
          <w:p w14:paraId="3F4E51F0" w14:textId="77777777" w:rsidR="002426E4" w:rsidRPr="00FE3E59" w:rsidRDefault="002426E4" w:rsidP="00921F08">
            <w:pPr>
              <w:pStyle w:val="TAC"/>
              <w:rPr>
                <w:rFonts w:eastAsia="ＭＳ 明朝"/>
              </w:rPr>
            </w:pPr>
            <w:r w:rsidRPr="00FE3E59">
              <w:rPr>
                <w:rFonts w:eastAsia="ＭＳ 明朝"/>
                <w:lang w:eastAsia="fr-FR"/>
              </w:rPr>
              <w:t> </w:t>
            </w:r>
          </w:p>
        </w:tc>
        <w:tc>
          <w:tcPr>
            <w:tcW w:w="1136" w:type="dxa"/>
            <w:gridSpan w:val="5"/>
            <w:vAlign w:val="center"/>
          </w:tcPr>
          <w:p w14:paraId="3AAA3795" w14:textId="77777777" w:rsidR="002426E4" w:rsidRPr="00FE3E59" w:rsidRDefault="002426E4" w:rsidP="00921F08">
            <w:pPr>
              <w:pStyle w:val="TAC"/>
              <w:rPr>
                <w:rFonts w:eastAsia="ＭＳ 明朝"/>
              </w:rPr>
            </w:pPr>
            <w:r w:rsidRPr="00FE3E59">
              <w:rPr>
                <w:rFonts w:eastAsia="ＭＳ 明朝"/>
                <w:lang w:eastAsia="fr-FR"/>
              </w:rPr>
              <w:t>n79</w:t>
            </w:r>
          </w:p>
        </w:tc>
        <w:tc>
          <w:tcPr>
            <w:tcW w:w="1274" w:type="dxa"/>
            <w:gridSpan w:val="3"/>
            <w:vAlign w:val="center"/>
          </w:tcPr>
          <w:p w14:paraId="2F232F57" w14:textId="77777777" w:rsidR="002426E4" w:rsidRPr="00FE3E59" w:rsidRDefault="002426E4" w:rsidP="00921F08">
            <w:pPr>
              <w:pStyle w:val="TAC"/>
              <w:rPr>
                <w:rFonts w:eastAsia="ＭＳ 明朝"/>
              </w:rPr>
            </w:pPr>
            <w:r w:rsidRPr="00FE3E59">
              <w:rPr>
                <w:rFonts w:eastAsia="ＭＳ 明朝"/>
                <w:lang w:eastAsia="fr-FR"/>
              </w:rPr>
              <w:t>Low</w:t>
            </w:r>
          </w:p>
        </w:tc>
        <w:tc>
          <w:tcPr>
            <w:tcW w:w="877" w:type="dxa"/>
            <w:vAlign w:val="center"/>
          </w:tcPr>
          <w:p w14:paraId="73DBD8C5" w14:textId="77777777" w:rsidR="002426E4" w:rsidRPr="00FE3E59" w:rsidRDefault="002426E4" w:rsidP="00921F08">
            <w:pPr>
              <w:pStyle w:val="TAC"/>
              <w:rPr>
                <w:rFonts w:eastAsia="ＭＳ 明朝"/>
              </w:rPr>
            </w:pPr>
            <w:r w:rsidRPr="00FE3E59">
              <w:rPr>
                <w:rFonts w:eastAsia="ＭＳ 明朝"/>
                <w:lang w:eastAsia="fr-FR"/>
              </w:rPr>
              <w:t> </w:t>
            </w:r>
          </w:p>
        </w:tc>
        <w:tc>
          <w:tcPr>
            <w:tcW w:w="1680" w:type="dxa"/>
            <w:gridSpan w:val="3"/>
            <w:vAlign w:val="center"/>
          </w:tcPr>
          <w:p w14:paraId="5417F84C" w14:textId="77777777" w:rsidR="002426E4" w:rsidRPr="00FE3E59" w:rsidRDefault="002426E4" w:rsidP="00921F08">
            <w:pPr>
              <w:pStyle w:val="TAC"/>
              <w:rPr>
                <w:rFonts w:eastAsia="ＭＳ 明朝"/>
              </w:rPr>
            </w:pPr>
            <w:r w:rsidRPr="00FE3E59">
              <w:rPr>
                <w:rFonts w:eastAsia="ＭＳ 明朝"/>
                <w:lang w:eastAsia="fr-FR"/>
              </w:rPr>
              <w:t> </w:t>
            </w:r>
          </w:p>
        </w:tc>
      </w:tr>
      <w:tr w:rsidR="002426E4" w:rsidRPr="00FE3E59" w14:paraId="331E11AD" w14:textId="77777777" w:rsidTr="00BF3B86">
        <w:trPr>
          <w:gridAfter w:val="1"/>
          <w:wAfter w:w="10" w:type="dxa"/>
          <w:trHeight w:val="70"/>
        </w:trPr>
        <w:tc>
          <w:tcPr>
            <w:tcW w:w="477" w:type="dxa"/>
            <w:vMerge/>
            <w:vAlign w:val="center"/>
          </w:tcPr>
          <w:p w14:paraId="4FF1CB46" w14:textId="77777777" w:rsidR="002426E4" w:rsidRPr="00FE3E59" w:rsidRDefault="002426E4" w:rsidP="00921F08">
            <w:pPr>
              <w:pStyle w:val="TAC"/>
            </w:pPr>
          </w:p>
        </w:tc>
        <w:tc>
          <w:tcPr>
            <w:tcW w:w="846" w:type="dxa"/>
            <w:gridSpan w:val="3"/>
            <w:vAlign w:val="center"/>
          </w:tcPr>
          <w:p w14:paraId="0A100D6E" w14:textId="77777777" w:rsidR="002426E4" w:rsidRPr="00FE3E59" w:rsidRDefault="002426E4" w:rsidP="00921F08">
            <w:pPr>
              <w:pStyle w:val="TAC"/>
              <w:rPr>
                <w:rFonts w:eastAsia="ＭＳ 明朝"/>
              </w:rPr>
            </w:pPr>
            <w:r w:rsidRPr="00FE3E59">
              <w:rPr>
                <w:rFonts w:eastAsia="ＭＳ 明朝"/>
                <w:lang w:eastAsia="fr-FR"/>
              </w:rPr>
              <w:t>N/A</w:t>
            </w:r>
          </w:p>
        </w:tc>
        <w:tc>
          <w:tcPr>
            <w:tcW w:w="993" w:type="dxa"/>
            <w:gridSpan w:val="4"/>
            <w:vAlign w:val="center"/>
          </w:tcPr>
          <w:p w14:paraId="24DFF600" w14:textId="77777777" w:rsidR="002426E4" w:rsidRPr="00FE3E59" w:rsidRDefault="002426E4" w:rsidP="00921F08">
            <w:pPr>
              <w:pStyle w:val="TAC"/>
              <w:rPr>
                <w:rFonts w:eastAsia="ＭＳ 明朝"/>
              </w:rPr>
            </w:pPr>
            <w:r w:rsidRPr="00FE3E59">
              <w:rPr>
                <w:rFonts w:eastAsia="ＭＳ 明朝"/>
                <w:lang w:eastAsia="fr-FR"/>
              </w:rPr>
              <w:t>QPSK</w:t>
            </w:r>
          </w:p>
        </w:tc>
        <w:tc>
          <w:tcPr>
            <w:tcW w:w="992" w:type="dxa"/>
            <w:gridSpan w:val="4"/>
            <w:vAlign w:val="center"/>
          </w:tcPr>
          <w:p w14:paraId="3EED2AF4" w14:textId="77777777" w:rsidR="002426E4" w:rsidRPr="00FE3E59" w:rsidRDefault="002426E4" w:rsidP="00921F08">
            <w:pPr>
              <w:pStyle w:val="TAC"/>
              <w:rPr>
                <w:rFonts w:eastAsia="ＭＳ 明朝"/>
              </w:rPr>
            </w:pPr>
            <w:r w:rsidRPr="00FE3E59">
              <w:rPr>
                <w:rFonts w:eastAsia="ＭＳ 明朝"/>
                <w:lang w:eastAsia="fr-FR"/>
              </w:rPr>
              <w:t>10 MHz</w:t>
            </w:r>
          </w:p>
        </w:tc>
        <w:tc>
          <w:tcPr>
            <w:tcW w:w="1840" w:type="dxa"/>
            <w:gridSpan w:val="3"/>
            <w:vAlign w:val="center"/>
          </w:tcPr>
          <w:p w14:paraId="2B959B06" w14:textId="77777777" w:rsidR="002426E4" w:rsidRPr="00FE3E59" w:rsidRDefault="002426E4" w:rsidP="00921F08">
            <w:pPr>
              <w:pStyle w:val="TAC"/>
              <w:rPr>
                <w:rFonts w:eastAsia="ＭＳ 明朝"/>
              </w:rPr>
            </w:pPr>
            <w:r w:rsidRPr="00FE3E59">
              <w:rPr>
                <w:lang w:eastAsia="zh-TW"/>
              </w:rPr>
              <w:t xml:space="preserve">All RBs / </w:t>
            </w:r>
            <w:r w:rsidRPr="00FE3E59">
              <w:rPr>
                <w:rFonts w:eastAsia="ＭＳ 明朝"/>
                <w:lang w:eastAsia="fr-FR"/>
              </w:rPr>
              <w:t>0</w:t>
            </w:r>
          </w:p>
        </w:tc>
        <w:tc>
          <w:tcPr>
            <w:tcW w:w="1136" w:type="dxa"/>
            <w:gridSpan w:val="5"/>
            <w:vAlign w:val="center"/>
          </w:tcPr>
          <w:p w14:paraId="2568FA7E" w14:textId="77777777" w:rsidR="002426E4" w:rsidRPr="00FE3E59" w:rsidRDefault="002426E4" w:rsidP="00921F08">
            <w:pPr>
              <w:pStyle w:val="TAC"/>
              <w:rPr>
                <w:rFonts w:eastAsia="ＭＳ 明朝"/>
              </w:rPr>
            </w:pPr>
            <w:r w:rsidRPr="00FE3E59">
              <w:rPr>
                <w:rFonts w:eastAsia="ＭＳ 明朝"/>
                <w:lang w:eastAsia="fr-FR"/>
              </w:rPr>
              <w:t>DFT-s-OFDM QPSK</w:t>
            </w:r>
          </w:p>
        </w:tc>
        <w:tc>
          <w:tcPr>
            <w:tcW w:w="1274" w:type="dxa"/>
            <w:gridSpan w:val="3"/>
            <w:vAlign w:val="center"/>
          </w:tcPr>
          <w:p w14:paraId="475E67EC" w14:textId="77777777" w:rsidR="002426E4" w:rsidRPr="00FE3E59" w:rsidRDefault="002426E4" w:rsidP="00921F08">
            <w:pPr>
              <w:pStyle w:val="TAC"/>
              <w:rPr>
                <w:rFonts w:eastAsia="ＭＳ 明朝"/>
              </w:rPr>
            </w:pPr>
            <w:r w:rsidRPr="00FE3E59">
              <w:rPr>
                <w:rFonts w:eastAsia="ＭＳ 明朝"/>
                <w:lang w:eastAsia="fr-FR"/>
              </w:rPr>
              <w:t>CP-OFDM QPSK</w:t>
            </w:r>
          </w:p>
        </w:tc>
        <w:tc>
          <w:tcPr>
            <w:tcW w:w="877" w:type="dxa"/>
            <w:vAlign w:val="center"/>
          </w:tcPr>
          <w:p w14:paraId="0BC5B2C3" w14:textId="77777777" w:rsidR="002426E4" w:rsidRPr="00FE3E59" w:rsidRDefault="002426E4" w:rsidP="00921F08">
            <w:pPr>
              <w:pStyle w:val="TAC"/>
              <w:rPr>
                <w:rFonts w:eastAsia="ＭＳ 明朝"/>
              </w:rPr>
            </w:pPr>
            <w:r w:rsidRPr="00FE3E59">
              <w:rPr>
                <w:rFonts w:eastAsia="ＭＳ 明朝"/>
                <w:lang w:eastAsia="fr-FR"/>
              </w:rPr>
              <w:t>40 MHz</w:t>
            </w:r>
          </w:p>
        </w:tc>
        <w:tc>
          <w:tcPr>
            <w:tcW w:w="1680" w:type="dxa"/>
            <w:gridSpan w:val="3"/>
            <w:vAlign w:val="center"/>
          </w:tcPr>
          <w:p w14:paraId="3A679724" w14:textId="77777777" w:rsidR="002426E4" w:rsidRPr="00FE3E59" w:rsidRDefault="002426E4" w:rsidP="00921F08">
            <w:pPr>
              <w:pStyle w:val="TAC"/>
              <w:rPr>
                <w:rFonts w:eastAsia="ＭＳ 明朝"/>
              </w:rPr>
            </w:pPr>
            <w:r w:rsidRPr="00FE3E59">
              <w:rPr>
                <w:lang w:eastAsia="zh-TW"/>
              </w:rPr>
              <w:t xml:space="preserve">All RBs / </w:t>
            </w:r>
            <w:r w:rsidRPr="00FE3E59">
              <w:rPr>
                <w:rFonts w:eastAsia="ＭＳ 明朝"/>
                <w:lang w:eastAsia="fr-FR"/>
              </w:rPr>
              <w:t>REFSENS_ENDC_2</w:t>
            </w:r>
          </w:p>
        </w:tc>
      </w:tr>
      <w:tr w:rsidR="002426E4" w:rsidRPr="00FE3E59" w14:paraId="60A078CA" w14:textId="77777777" w:rsidTr="00BF3B86">
        <w:trPr>
          <w:gridAfter w:val="1"/>
          <w:wAfter w:w="10" w:type="dxa"/>
          <w:trHeight w:val="70"/>
        </w:trPr>
        <w:tc>
          <w:tcPr>
            <w:tcW w:w="477" w:type="dxa"/>
            <w:vMerge w:val="restart"/>
            <w:vAlign w:val="center"/>
          </w:tcPr>
          <w:p w14:paraId="2398EC45" w14:textId="77777777" w:rsidR="002426E4" w:rsidRPr="00FE3E59" w:rsidRDefault="002426E4" w:rsidP="00921F08">
            <w:pPr>
              <w:pStyle w:val="TAC"/>
            </w:pPr>
            <w:r w:rsidRPr="00FE3E59">
              <w:rPr>
                <w:rFonts w:eastAsia="ＭＳ 明朝"/>
                <w:lang w:eastAsia="fr-FR"/>
              </w:rPr>
              <w:t>2</w:t>
            </w:r>
            <w:r w:rsidRPr="00FE3E59">
              <w:rPr>
                <w:rFonts w:eastAsia="ＭＳ 明朝"/>
                <w:vertAlign w:val="superscript"/>
                <w:lang w:eastAsia="fr-FR"/>
              </w:rPr>
              <w:t>,9</w:t>
            </w:r>
          </w:p>
        </w:tc>
        <w:tc>
          <w:tcPr>
            <w:tcW w:w="846" w:type="dxa"/>
            <w:gridSpan w:val="3"/>
            <w:vAlign w:val="center"/>
          </w:tcPr>
          <w:p w14:paraId="3CACE56A" w14:textId="77777777" w:rsidR="002426E4" w:rsidRPr="00FE3E59" w:rsidRDefault="002426E4" w:rsidP="00921F08">
            <w:pPr>
              <w:pStyle w:val="TAC"/>
              <w:rPr>
                <w:rFonts w:eastAsia="ＭＳ 明朝"/>
              </w:rPr>
            </w:pPr>
            <w:r w:rsidRPr="00FE3E59">
              <w:rPr>
                <w:rFonts w:eastAsia="ＭＳ 明朝"/>
                <w:lang w:eastAsia="fr-FR"/>
              </w:rPr>
              <w:t>19</w:t>
            </w:r>
          </w:p>
        </w:tc>
        <w:tc>
          <w:tcPr>
            <w:tcW w:w="993" w:type="dxa"/>
            <w:gridSpan w:val="4"/>
            <w:vAlign w:val="center"/>
          </w:tcPr>
          <w:p w14:paraId="4FE9DEE3" w14:textId="77777777" w:rsidR="002426E4" w:rsidRPr="00FE3E59" w:rsidRDefault="002426E4" w:rsidP="00921F08">
            <w:pPr>
              <w:pStyle w:val="TAC"/>
              <w:rPr>
                <w:rFonts w:eastAsia="ＭＳ 明朝"/>
              </w:rPr>
            </w:pPr>
            <w:r w:rsidRPr="00FE3E59">
              <w:rPr>
                <w:rFonts w:eastAsia="ＭＳ 明朝"/>
                <w:lang w:eastAsia="fr-FR"/>
              </w:rPr>
              <w:t>DL 884</w:t>
            </w:r>
          </w:p>
        </w:tc>
        <w:tc>
          <w:tcPr>
            <w:tcW w:w="992" w:type="dxa"/>
            <w:gridSpan w:val="4"/>
            <w:vAlign w:val="center"/>
          </w:tcPr>
          <w:p w14:paraId="5A1879F6" w14:textId="77777777" w:rsidR="002426E4" w:rsidRPr="00FE3E59" w:rsidRDefault="002426E4" w:rsidP="00921F08">
            <w:pPr>
              <w:pStyle w:val="TAC"/>
              <w:rPr>
                <w:rFonts w:eastAsia="ＭＳ 明朝"/>
              </w:rPr>
            </w:pPr>
            <w:r w:rsidRPr="00FE3E59">
              <w:rPr>
                <w:rFonts w:eastAsia="ＭＳ 明朝"/>
                <w:lang w:eastAsia="fr-FR"/>
              </w:rPr>
              <w:t> </w:t>
            </w:r>
          </w:p>
        </w:tc>
        <w:tc>
          <w:tcPr>
            <w:tcW w:w="1840" w:type="dxa"/>
            <w:gridSpan w:val="3"/>
            <w:vAlign w:val="center"/>
          </w:tcPr>
          <w:p w14:paraId="780BC7DA" w14:textId="77777777" w:rsidR="002426E4" w:rsidRPr="00FE3E59" w:rsidRDefault="002426E4" w:rsidP="00921F08">
            <w:pPr>
              <w:pStyle w:val="TAC"/>
              <w:rPr>
                <w:rFonts w:eastAsia="ＭＳ 明朝"/>
              </w:rPr>
            </w:pPr>
            <w:r w:rsidRPr="00FE3E59">
              <w:rPr>
                <w:rFonts w:eastAsia="ＭＳ 明朝"/>
                <w:lang w:eastAsia="fr-FR"/>
              </w:rPr>
              <w:t> </w:t>
            </w:r>
          </w:p>
        </w:tc>
        <w:tc>
          <w:tcPr>
            <w:tcW w:w="1136" w:type="dxa"/>
            <w:gridSpan w:val="5"/>
            <w:vAlign w:val="center"/>
          </w:tcPr>
          <w:p w14:paraId="76FEEF34" w14:textId="77777777" w:rsidR="002426E4" w:rsidRPr="00FE3E59" w:rsidRDefault="002426E4" w:rsidP="00921F08">
            <w:pPr>
              <w:pStyle w:val="TAC"/>
              <w:rPr>
                <w:rFonts w:eastAsia="ＭＳ 明朝"/>
              </w:rPr>
            </w:pPr>
            <w:r w:rsidRPr="00FE3E59">
              <w:rPr>
                <w:rFonts w:eastAsia="ＭＳ 明朝"/>
                <w:lang w:eastAsia="fr-FR"/>
              </w:rPr>
              <w:t>n79</w:t>
            </w:r>
          </w:p>
        </w:tc>
        <w:tc>
          <w:tcPr>
            <w:tcW w:w="1274" w:type="dxa"/>
            <w:gridSpan w:val="3"/>
            <w:vAlign w:val="center"/>
          </w:tcPr>
          <w:p w14:paraId="2D2B8538" w14:textId="77777777" w:rsidR="002426E4" w:rsidRPr="00FE3E59" w:rsidRDefault="002426E4" w:rsidP="00921F08">
            <w:pPr>
              <w:pStyle w:val="TAC"/>
              <w:rPr>
                <w:rFonts w:eastAsia="ＭＳ 明朝"/>
              </w:rPr>
            </w:pPr>
            <w:r w:rsidRPr="00FE3E59">
              <w:rPr>
                <w:lang w:eastAsia="fr-FR"/>
              </w:rPr>
              <w:t xml:space="preserve">4445.02 </w:t>
            </w:r>
          </w:p>
        </w:tc>
        <w:tc>
          <w:tcPr>
            <w:tcW w:w="877" w:type="dxa"/>
            <w:vAlign w:val="center"/>
          </w:tcPr>
          <w:p w14:paraId="79A27B66" w14:textId="77777777" w:rsidR="002426E4" w:rsidRPr="00FE3E59" w:rsidRDefault="002426E4" w:rsidP="00921F08">
            <w:pPr>
              <w:pStyle w:val="TAC"/>
              <w:rPr>
                <w:rFonts w:eastAsia="ＭＳ 明朝"/>
              </w:rPr>
            </w:pPr>
            <w:r w:rsidRPr="00FE3E59">
              <w:rPr>
                <w:rFonts w:eastAsia="ＭＳ 明朝"/>
                <w:lang w:eastAsia="fr-FR"/>
              </w:rPr>
              <w:t> </w:t>
            </w:r>
          </w:p>
        </w:tc>
        <w:tc>
          <w:tcPr>
            <w:tcW w:w="1680" w:type="dxa"/>
            <w:gridSpan w:val="3"/>
            <w:vAlign w:val="center"/>
          </w:tcPr>
          <w:p w14:paraId="6964F1E3" w14:textId="77777777" w:rsidR="002426E4" w:rsidRPr="00FE3E59" w:rsidRDefault="002426E4" w:rsidP="00921F08">
            <w:pPr>
              <w:pStyle w:val="TAC"/>
              <w:rPr>
                <w:rFonts w:eastAsia="ＭＳ 明朝"/>
              </w:rPr>
            </w:pPr>
            <w:r w:rsidRPr="00FE3E59">
              <w:rPr>
                <w:rFonts w:eastAsia="ＭＳ 明朝"/>
                <w:lang w:eastAsia="fr-FR"/>
              </w:rPr>
              <w:t> </w:t>
            </w:r>
          </w:p>
        </w:tc>
      </w:tr>
      <w:tr w:rsidR="002426E4" w:rsidRPr="00FE3E59" w14:paraId="151B2FEB" w14:textId="77777777" w:rsidTr="00BF3B86">
        <w:trPr>
          <w:gridAfter w:val="1"/>
          <w:wAfter w:w="10" w:type="dxa"/>
          <w:trHeight w:val="70"/>
        </w:trPr>
        <w:tc>
          <w:tcPr>
            <w:tcW w:w="477" w:type="dxa"/>
            <w:vMerge/>
            <w:vAlign w:val="center"/>
          </w:tcPr>
          <w:p w14:paraId="0746C9BC" w14:textId="77777777" w:rsidR="002426E4" w:rsidRPr="00FE3E59" w:rsidRDefault="002426E4" w:rsidP="00921F08">
            <w:pPr>
              <w:pStyle w:val="TAC"/>
            </w:pPr>
          </w:p>
        </w:tc>
        <w:tc>
          <w:tcPr>
            <w:tcW w:w="846" w:type="dxa"/>
            <w:gridSpan w:val="3"/>
            <w:vAlign w:val="center"/>
          </w:tcPr>
          <w:p w14:paraId="41B5D770" w14:textId="77777777" w:rsidR="002426E4" w:rsidRPr="00FE3E59" w:rsidRDefault="002426E4" w:rsidP="00921F08">
            <w:pPr>
              <w:pStyle w:val="TAC"/>
              <w:rPr>
                <w:rFonts w:eastAsia="ＭＳ 明朝"/>
              </w:rPr>
            </w:pPr>
            <w:r w:rsidRPr="00FE3E59">
              <w:rPr>
                <w:rFonts w:eastAsia="ＭＳ 明朝"/>
                <w:lang w:eastAsia="fr-FR"/>
              </w:rPr>
              <w:t>N/A</w:t>
            </w:r>
          </w:p>
        </w:tc>
        <w:tc>
          <w:tcPr>
            <w:tcW w:w="993" w:type="dxa"/>
            <w:gridSpan w:val="4"/>
            <w:vAlign w:val="center"/>
          </w:tcPr>
          <w:p w14:paraId="7816A89E" w14:textId="77777777" w:rsidR="002426E4" w:rsidRPr="00FE3E59" w:rsidRDefault="002426E4" w:rsidP="00921F08">
            <w:pPr>
              <w:pStyle w:val="TAC"/>
              <w:rPr>
                <w:rFonts w:eastAsia="ＭＳ 明朝"/>
              </w:rPr>
            </w:pPr>
            <w:r w:rsidRPr="00FE3E59">
              <w:rPr>
                <w:rFonts w:eastAsia="ＭＳ 明朝"/>
                <w:lang w:eastAsia="fr-FR"/>
              </w:rPr>
              <w:t>QPSK</w:t>
            </w:r>
          </w:p>
        </w:tc>
        <w:tc>
          <w:tcPr>
            <w:tcW w:w="992" w:type="dxa"/>
            <w:gridSpan w:val="4"/>
            <w:vAlign w:val="center"/>
          </w:tcPr>
          <w:p w14:paraId="184FB9CD" w14:textId="77777777" w:rsidR="002426E4" w:rsidRPr="00FE3E59" w:rsidRDefault="002426E4" w:rsidP="00921F08">
            <w:pPr>
              <w:pStyle w:val="TAC"/>
              <w:rPr>
                <w:rFonts w:eastAsia="ＭＳ 明朝"/>
              </w:rPr>
            </w:pPr>
            <w:r w:rsidRPr="00FE3E59">
              <w:rPr>
                <w:rFonts w:eastAsia="ＭＳ 明朝"/>
                <w:lang w:eastAsia="fr-FR"/>
              </w:rPr>
              <w:t>10 MHz</w:t>
            </w:r>
          </w:p>
        </w:tc>
        <w:tc>
          <w:tcPr>
            <w:tcW w:w="1840" w:type="dxa"/>
            <w:gridSpan w:val="3"/>
            <w:vAlign w:val="center"/>
          </w:tcPr>
          <w:p w14:paraId="45979F73" w14:textId="77777777" w:rsidR="002426E4" w:rsidRPr="00FE3E59" w:rsidRDefault="002426E4" w:rsidP="00921F08">
            <w:pPr>
              <w:pStyle w:val="TAC"/>
              <w:rPr>
                <w:rFonts w:eastAsia="ＭＳ 明朝"/>
              </w:rPr>
            </w:pPr>
            <w:r w:rsidRPr="00FE3E59">
              <w:rPr>
                <w:lang w:eastAsia="zh-TW"/>
              </w:rPr>
              <w:t xml:space="preserve">All RBs / </w:t>
            </w:r>
            <w:r w:rsidRPr="00FE3E59">
              <w:rPr>
                <w:rFonts w:eastAsia="ＭＳ 明朝"/>
                <w:lang w:eastAsia="fr-FR"/>
              </w:rPr>
              <w:t>0</w:t>
            </w:r>
          </w:p>
        </w:tc>
        <w:tc>
          <w:tcPr>
            <w:tcW w:w="1136" w:type="dxa"/>
            <w:gridSpan w:val="5"/>
            <w:vAlign w:val="center"/>
          </w:tcPr>
          <w:p w14:paraId="64CCDE89" w14:textId="77777777" w:rsidR="002426E4" w:rsidRPr="00FE3E59" w:rsidRDefault="002426E4" w:rsidP="00921F08">
            <w:pPr>
              <w:pStyle w:val="TAC"/>
              <w:rPr>
                <w:rFonts w:eastAsia="ＭＳ 明朝"/>
              </w:rPr>
            </w:pPr>
            <w:r w:rsidRPr="00FE3E59">
              <w:rPr>
                <w:rFonts w:eastAsia="ＭＳ 明朝"/>
                <w:lang w:eastAsia="fr-FR"/>
              </w:rPr>
              <w:t>DFT-s-OFDM QPSK</w:t>
            </w:r>
          </w:p>
        </w:tc>
        <w:tc>
          <w:tcPr>
            <w:tcW w:w="1274" w:type="dxa"/>
            <w:gridSpan w:val="3"/>
            <w:vAlign w:val="center"/>
          </w:tcPr>
          <w:p w14:paraId="22820CDB" w14:textId="77777777" w:rsidR="002426E4" w:rsidRPr="00FE3E59" w:rsidRDefault="002426E4" w:rsidP="00921F08">
            <w:pPr>
              <w:pStyle w:val="TAC"/>
              <w:rPr>
                <w:rFonts w:eastAsia="ＭＳ 明朝"/>
              </w:rPr>
            </w:pPr>
            <w:r w:rsidRPr="00FE3E59">
              <w:rPr>
                <w:rFonts w:eastAsia="ＭＳ 明朝"/>
                <w:lang w:eastAsia="fr-FR"/>
              </w:rPr>
              <w:t>CP-OFDM QPSK</w:t>
            </w:r>
          </w:p>
        </w:tc>
        <w:tc>
          <w:tcPr>
            <w:tcW w:w="877" w:type="dxa"/>
            <w:vAlign w:val="center"/>
          </w:tcPr>
          <w:p w14:paraId="7233F44A" w14:textId="77777777" w:rsidR="002426E4" w:rsidRPr="00FE3E59" w:rsidRDefault="002426E4" w:rsidP="00921F08">
            <w:pPr>
              <w:pStyle w:val="TAC"/>
              <w:rPr>
                <w:rFonts w:eastAsia="ＭＳ 明朝"/>
              </w:rPr>
            </w:pPr>
            <w:r w:rsidRPr="00FE3E59">
              <w:rPr>
                <w:rFonts w:eastAsia="ＭＳ 明朝"/>
                <w:lang w:eastAsia="fr-FR"/>
              </w:rPr>
              <w:t>40 MHz</w:t>
            </w:r>
          </w:p>
        </w:tc>
        <w:tc>
          <w:tcPr>
            <w:tcW w:w="1680" w:type="dxa"/>
            <w:gridSpan w:val="3"/>
            <w:vAlign w:val="center"/>
          </w:tcPr>
          <w:p w14:paraId="4E2FA6B4" w14:textId="77777777" w:rsidR="002426E4" w:rsidRPr="00FE3E59" w:rsidRDefault="002426E4" w:rsidP="00921F08">
            <w:pPr>
              <w:pStyle w:val="TAC"/>
              <w:rPr>
                <w:rFonts w:eastAsia="ＭＳ 明朝"/>
              </w:rPr>
            </w:pPr>
            <w:r w:rsidRPr="00FE3E59">
              <w:rPr>
                <w:lang w:eastAsia="zh-TW"/>
              </w:rPr>
              <w:t xml:space="preserve">All RBs / </w:t>
            </w:r>
            <w:r w:rsidRPr="00FE3E59">
              <w:rPr>
                <w:rFonts w:eastAsia="ＭＳ 明朝"/>
                <w:lang w:eastAsia="fr-FR"/>
              </w:rPr>
              <w:t>REFSENS_ENDC_2</w:t>
            </w:r>
          </w:p>
        </w:tc>
      </w:tr>
      <w:tr w:rsidR="002426E4" w:rsidRPr="00FE3E59" w14:paraId="4F9845C4" w14:textId="77777777" w:rsidTr="00921F08">
        <w:trPr>
          <w:gridAfter w:val="1"/>
          <w:wAfter w:w="10" w:type="dxa"/>
          <w:trHeight w:val="70"/>
        </w:trPr>
        <w:tc>
          <w:tcPr>
            <w:tcW w:w="10115" w:type="dxa"/>
            <w:gridSpan w:val="27"/>
            <w:vAlign w:val="center"/>
          </w:tcPr>
          <w:p w14:paraId="4F0A0CC2" w14:textId="77777777" w:rsidR="002426E4" w:rsidRPr="00FE3E59" w:rsidRDefault="002426E4" w:rsidP="00921F08">
            <w:pPr>
              <w:pStyle w:val="TAH"/>
              <w:rPr>
                <w:rFonts w:eastAsia="ＭＳ 明朝"/>
              </w:rPr>
            </w:pPr>
            <w:r w:rsidRPr="00FE3E59">
              <w:t xml:space="preserve">Test Settings for a </w:t>
            </w:r>
            <w:r w:rsidRPr="00FE3E59">
              <w:rPr>
                <w:lang w:eastAsia="zh-TW"/>
              </w:rPr>
              <w:t xml:space="preserve">DC_20A_n3A </w:t>
            </w:r>
            <w:r w:rsidRPr="00FE3E59">
              <w:t>Configuration</w:t>
            </w:r>
          </w:p>
        </w:tc>
      </w:tr>
      <w:tr w:rsidR="002426E4" w:rsidRPr="00FE3E59" w14:paraId="2296BEF2" w14:textId="77777777" w:rsidTr="00BF3B86">
        <w:trPr>
          <w:gridAfter w:val="1"/>
          <w:wAfter w:w="10" w:type="dxa"/>
          <w:trHeight w:val="70"/>
        </w:trPr>
        <w:tc>
          <w:tcPr>
            <w:tcW w:w="477" w:type="dxa"/>
            <w:vMerge w:val="restart"/>
            <w:vAlign w:val="center"/>
          </w:tcPr>
          <w:p w14:paraId="1FB9617F" w14:textId="77777777" w:rsidR="002426E4" w:rsidRPr="00FE3E59" w:rsidRDefault="002426E4" w:rsidP="00921F08">
            <w:pPr>
              <w:pStyle w:val="TAC"/>
              <w:rPr>
                <w:rFonts w:eastAsia="ＭＳ 明朝"/>
              </w:rPr>
            </w:pPr>
            <w:r w:rsidRPr="00FE3E59">
              <w:rPr>
                <w:rFonts w:eastAsia="ＭＳ 明朝"/>
              </w:rPr>
              <w:t>1</w:t>
            </w:r>
            <w:r w:rsidRPr="00FE3E59">
              <w:rPr>
                <w:rFonts w:eastAsia="ＭＳ 明朝"/>
                <w:vertAlign w:val="superscript"/>
              </w:rPr>
              <w:t>4</w:t>
            </w:r>
          </w:p>
        </w:tc>
        <w:tc>
          <w:tcPr>
            <w:tcW w:w="846" w:type="dxa"/>
            <w:gridSpan w:val="3"/>
            <w:vAlign w:val="center"/>
          </w:tcPr>
          <w:p w14:paraId="25DE1131" w14:textId="77777777" w:rsidR="002426E4" w:rsidRPr="00FE3E59" w:rsidRDefault="002426E4" w:rsidP="00921F08">
            <w:pPr>
              <w:pStyle w:val="TAC"/>
              <w:rPr>
                <w:rFonts w:eastAsia="ＭＳ 明朝"/>
              </w:rPr>
            </w:pPr>
            <w:r w:rsidRPr="00FE3E59">
              <w:rPr>
                <w:rFonts w:eastAsia="ＭＳ 明朝"/>
              </w:rPr>
              <w:t>20</w:t>
            </w:r>
          </w:p>
        </w:tc>
        <w:tc>
          <w:tcPr>
            <w:tcW w:w="993" w:type="dxa"/>
            <w:gridSpan w:val="4"/>
            <w:vAlign w:val="center"/>
          </w:tcPr>
          <w:p w14:paraId="5346464A" w14:textId="77777777" w:rsidR="002426E4" w:rsidRPr="00FE3E59" w:rsidRDefault="002426E4" w:rsidP="00921F08">
            <w:pPr>
              <w:pStyle w:val="TAC"/>
              <w:rPr>
                <w:rFonts w:eastAsia="ＭＳ 明朝"/>
              </w:rPr>
            </w:pPr>
            <w:r w:rsidRPr="00FE3E59">
              <w:rPr>
                <w:rFonts w:eastAsia="ＭＳ 明朝"/>
              </w:rPr>
              <w:t>UL 840 / DL 799</w:t>
            </w:r>
          </w:p>
        </w:tc>
        <w:tc>
          <w:tcPr>
            <w:tcW w:w="992" w:type="dxa"/>
            <w:gridSpan w:val="4"/>
            <w:vAlign w:val="center"/>
          </w:tcPr>
          <w:p w14:paraId="4A035548" w14:textId="77777777" w:rsidR="002426E4" w:rsidRPr="00FE3E59" w:rsidRDefault="002426E4" w:rsidP="00921F08">
            <w:pPr>
              <w:pStyle w:val="TAC"/>
              <w:rPr>
                <w:rFonts w:eastAsia="ＭＳ 明朝"/>
              </w:rPr>
            </w:pPr>
            <w:r w:rsidRPr="00FE3E59">
              <w:rPr>
                <w:rFonts w:eastAsia="ＭＳ 明朝"/>
              </w:rPr>
              <w:t> </w:t>
            </w:r>
          </w:p>
        </w:tc>
        <w:tc>
          <w:tcPr>
            <w:tcW w:w="1840" w:type="dxa"/>
            <w:gridSpan w:val="3"/>
            <w:vAlign w:val="center"/>
          </w:tcPr>
          <w:p w14:paraId="7CEB812C" w14:textId="77777777" w:rsidR="002426E4" w:rsidRPr="00FE3E59" w:rsidRDefault="002426E4" w:rsidP="00921F08">
            <w:pPr>
              <w:pStyle w:val="TAC"/>
              <w:rPr>
                <w:rFonts w:eastAsia="ＭＳ 明朝"/>
              </w:rPr>
            </w:pPr>
            <w:r w:rsidRPr="00FE3E59">
              <w:rPr>
                <w:rFonts w:eastAsia="ＭＳ 明朝"/>
              </w:rPr>
              <w:t> </w:t>
            </w:r>
          </w:p>
        </w:tc>
        <w:tc>
          <w:tcPr>
            <w:tcW w:w="1136" w:type="dxa"/>
            <w:gridSpan w:val="5"/>
            <w:vAlign w:val="center"/>
          </w:tcPr>
          <w:p w14:paraId="71C762E7" w14:textId="77777777" w:rsidR="002426E4" w:rsidRPr="00FE3E59" w:rsidRDefault="002426E4" w:rsidP="00921F08">
            <w:pPr>
              <w:pStyle w:val="TAC"/>
              <w:rPr>
                <w:rFonts w:eastAsia="ＭＳ 明朝"/>
              </w:rPr>
            </w:pPr>
            <w:r w:rsidRPr="00FE3E59">
              <w:rPr>
                <w:rFonts w:eastAsia="ＭＳ 明朝"/>
              </w:rPr>
              <w:t>n3</w:t>
            </w:r>
          </w:p>
        </w:tc>
        <w:tc>
          <w:tcPr>
            <w:tcW w:w="1274" w:type="dxa"/>
            <w:gridSpan w:val="3"/>
            <w:vAlign w:val="center"/>
          </w:tcPr>
          <w:p w14:paraId="092A23BE" w14:textId="77777777" w:rsidR="002426E4" w:rsidRPr="00FE3E59" w:rsidRDefault="002426E4" w:rsidP="00921F08">
            <w:pPr>
              <w:pStyle w:val="TAC"/>
              <w:rPr>
                <w:rFonts w:eastAsia="ＭＳ 明朝"/>
              </w:rPr>
            </w:pPr>
            <w:r w:rsidRPr="00FE3E59">
              <w:rPr>
                <w:rFonts w:eastAsia="ＭＳ 明朝"/>
              </w:rPr>
              <w:t>UL 1775 / DL 1870</w:t>
            </w:r>
          </w:p>
        </w:tc>
        <w:tc>
          <w:tcPr>
            <w:tcW w:w="877" w:type="dxa"/>
            <w:vAlign w:val="center"/>
          </w:tcPr>
          <w:p w14:paraId="30A9F230" w14:textId="77777777" w:rsidR="002426E4" w:rsidRPr="00FE3E59" w:rsidRDefault="002426E4" w:rsidP="00921F08">
            <w:pPr>
              <w:pStyle w:val="TAC"/>
              <w:rPr>
                <w:rFonts w:eastAsia="ＭＳ 明朝"/>
              </w:rPr>
            </w:pPr>
            <w:r w:rsidRPr="00FE3E59">
              <w:rPr>
                <w:rFonts w:eastAsia="ＭＳ 明朝"/>
              </w:rPr>
              <w:t> </w:t>
            </w:r>
          </w:p>
        </w:tc>
        <w:tc>
          <w:tcPr>
            <w:tcW w:w="1680" w:type="dxa"/>
            <w:gridSpan w:val="3"/>
            <w:vAlign w:val="center"/>
          </w:tcPr>
          <w:p w14:paraId="02BCDDD4" w14:textId="77777777" w:rsidR="002426E4" w:rsidRPr="00FE3E59" w:rsidRDefault="002426E4" w:rsidP="00921F08">
            <w:pPr>
              <w:pStyle w:val="TAC"/>
              <w:rPr>
                <w:rFonts w:eastAsia="ＭＳ 明朝"/>
              </w:rPr>
            </w:pPr>
            <w:r w:rsidRPr="00FE3E59">
              <w:rPr>
                <w:rFonts w:eastAsia="ＭＳ 明朝"/>
              </w:rPr>
              <w:t> </w:t>
            </w:r>
          </w:p>
        </w:tc>
      </w:tr>
      <w:tr w:rsidR="002426E4" w:rsidRPr="00FE3E59" w14:paraId="1DA338C9" w14:textId="77777777" w:rsidTr="00BF3B86">
        <w:trPr>
          <w:gridAfter w:val="1"/>
          <w:wAfter w:w="10" w:type="dxa"/>
          <w:trHeight w:val="70"/>
        </w:trPr>
        <w:tc>
          <w:tcPr>
            <w:tcW w:w="477" w:type="dxa"/>
            <w:vMerge/>
            <w:vAlign w:val="center"/>
          </w:tcPr>
          <w:p w14:paraId="0C2814D9" w14:textId="77777777" w:rsidR="002426E4" w:rsidRPr="00FE3E59" w:rsidRDefault="002426E4" w:rsidP="00921F08">
            <w:pPr>
              <w:pStyle w:val="TAC"/>
              <w:rPr>
                <w:rFonts w:eastAsia="ＭＳ 明朝"/>
              </w:rPr>
            </w:pPr>
          </w:p>
        </w:tc>
        <w:tc>
          <w:tcPr>
            <w:tcW w:w="846" w:type="dxa"/>
            <w:gridSpan w:val="3"/>
            <w:vAlign w:val="center"/>
          </w:tcPr>
          <w:p w14:paraId="78B48585" w14:textId="77777777" w:rsidR="002426E4" w:rsidRPr="00FE3E59" w:rsidRDefault="002426E4" w:rsidP="00921F08">
            <w:pPr>
              <w:pStyle w:val="TAC"/>
              <w:rPr>
                <w:rFonts w:eastAsia="ＭＳ 明朝"/>
              </w:rPr>
            </w:pPr>
            <w:r w:rsidRPr="00FE3E59">
              <w:rPr>
                <w:rFonts w:eastAsia="ＭＳ 明朝"/>
              </w:rPr>
              <w:t>QPSK</w:t>
            </w:r>
          </w:p>
        </w:tc>
        <w:tc>
          <w:tcPr>
            <w:tcW w:w="993" w:type="dxa"/>
            <w:gridSpan w:val="4"/>
            <w:vAlign w:val="center"/>
          </w:tcPr>
          <w:p w14:paraId="40734477"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21165A88" w14:textId="77777777" w:rsidR="002426E4" w:rsidRPr="00FE3E59" w:rsidRDefault="002426E4" w:rsidP="00921F08">
            <w:pPr>
              <w:pStyle w:val="TAC"/>
              <w:rPr>
                <w:rFonts w:eastAsia="ＭＳ 明朝"/>
              </w:rPr>
            </w:pPr>
            <w:r w:rsidRPr="00FE3E59">
              <w:rPr>
                <w:rFonts w:eastAsia="ＭＳ 明朝"/>
              </w:rPr>
              <w:t>5 MHz</w:t>
            </w:r>
          </w:p>
        </w:tc>
        <w:tc>
          <w:tcPr>
            <w:tcW w:w="1840" w:type="dxa"/>
            <w:gridSpan w:val="3"/>
            <w:vAlign w:val="center"/>
          </w:tcPr>
          <w:p w14:paraId="719BC9F4" w14:textId="77777777" w:rsidR="002426E4" w:rsidRPr="00FE3E59" w:rsidRDefault="002426E4" w:rsidP="00921F08">
            <w:pPr>
              <w:pStyle w:val="TAC"/>
              <w:rPr>
                <w:rFonts w:eastAsia="ＭＳ 明朝"/>
              </w:rPr>
            </w:pPr>
            <w:r w:rsidRPr="00FE3E59">
              <w:rPr>
                <w:rFonts w:eastAsia="ＭＳ 明朝"/>
              </w:rPr>
              <w:t>All RBs / REFSENS_ENDC_4</w:t>
            </w:r>
          </w:p>
        </w:tc>
        <w:tc>
          <w:tcPr>
            <w:tcW w:w="1136" w:type="dxa"/>
            <w:gridSpan w:val="5"/>
            <w:vAlign w:val="center"/>
          </w:tcPr>
          <w:p w14:paraId="009F787A" w14:textId="77777777" w:rsidR="002426E4" w:rsidRPr="00FE3E59" w:rsidRDefault="002426E4" w:rsidP="00921F08">
            <w:pPr>
              <w:pStyle w:val="TAC"/>
              <w:rPr>
                <w:rFonts w:eastAsia="ＭＳ 明朝"/>
              </w:rPr>
            </w:pPr>
            <w:r w:rsidRPr="00FE3E59">
              <w:t>DFT-s-OFDM QPSK</w:t>
            </w:r>
          </w:p>
        </w:tc>
        <w:tc>
          <w:tcPr>
            <w:tcW w:w="1274" w:type="dxa"/>
            <w:gridSpan w:val="3"/>
            <w:vAlign w:val="center"/>
          </w:tcPr>
          <w:p w14:paraId="00DD83EA" w14:textId="77777777" w:rsidR="002426E4" w:rsidRPr="00FE3E59" w:rsidRDefault="002426E4" w:rsidP="00921F08">
            <w:pPr>
              <w:pStyle w:val="TAC"/>
              <w:rPr>
                <w:rFonts w:eastAsia="ＭＳ 明朝"/>
              </w:rPr>
            </w:pPr>
            <w:r w:rsidRPr="00FE3E59">
              <w:rPr>
                <w:rFonts w:eastAsia="ＭＳ 明朝"/>
              </w:rPr>
              <w:t>CP-OFDM QPSK</w:t>
            </w:r>
          </w:p>
        </w:tc>
        <w:tc>
          <w:tcPr>
            <w:tcW w:w="877" w:type="dxa"/>
            <w:vAlign w:val="center"/>
          </w:tcPr>
          <w:p w14:paraId="4D1A6633" w14:textId="77777777" w:rsidR="002426E4" w:rsidRPr="00FE3E59" w:rsidRDefault="002426E4" w:rsidP="00921F08">
            <w:pPr>
              <w:pStyle w:val="TAC"/>
              <w:rPr>
                <w:rFonts w:eastAsia="ＭＳ 明朝"/>
              </w:rPr>
            </w:pPr>
            <w:r w:rsidRPr="00FE3E59">
              <w:rPr>
                <w:rFonts w:eastAsia="ＭＳ 明朝"/>
              </w:rPr>
              <w:t>5 MHz</w:t>
            </w:r>
          </w:p>
        </w:tc>
        <w:tc>
          <w:tcPr>
            <w:tcW w:w="1680" w:type="dxa"/>
            <w:gridSpan w:val="3"/>
            <w:vAlign w:val="center"/>
          </w:tcPr>
          <w:p w14:paraId="08CF8EBA" w14:textId="77777777" w:rsidR="002426E4" w:rsidRPr="00FE3E59" w:rsidRDefault="002426E4" w:rsidP="00921F08">
            <w:pPr>
              <w:pStyle w:val="TAC"/>
              <w:rPr>
                <w:rFonts w:eastAsia="ＭＳ 明朝"/>
              </w:rPr>
            </w:pPr>
            <w:r w:rsidRPr="00FE3E59">
              <w:rPr>
                <w:rFonts w:eastAsia="ＭＳ 明朝"/>
              </w:rPr>
              <w:t>All RBs / REFSENS_ENDC_4</w:t>
            </w:r>
          </w:p>
        </w:tc>
      </w:tr>
      <w:tr w:rsidR="002426E4" w:rsidRPr="00FE3E59" w14:paraId="367134FF" w14:textId="77777777" w:rsidTr="00BF3B86">
        <w:trPr>
          <w:gridAfter w:val="1"/>
          <w:wAfter w:w="10" w:type="dxa"/>
          <w:trHeight w:val="70"/>
        </w:trPr>
        <w:tc>
          <w:tcPr>
            <w:tcW w:w="477" w:type="dxa"/>
            <w:vMerge w:val="restart"/>
            <w:vAlign w:val="center"/>
          </w:tcPr>
          <w:p w14:paraId="19C627E0" w14:textId="77777777" w:rsidR="002426E4" w:rsidRPr="00FE3E59" w:rsidRDefault="002426E4" w:rsidP="00921F08">
            <w:pPr>
              <w:pStyle w:val="TAC"/>
              <w:rPr>
                <w:rFonts w:eastAsia="ＭＳ 明朝"/>
              </w:rPr>
            </w:pPr>
            <w:r w:rsidRPr="00FE3E59">
              <w:rPr>
                <w:rFonts w:eastAsia="ＭＳ 明朝"/>
              </w:rPr>
              <w:t>2</w:t>
            </w:r>
            <w:r w:rsidRPr="00FE3E59">
              <w:rPr>
                <w:rFonts w:eastAsia="ＭＳ 明朝"/>
                <w:vertAlign w:val="superscript"/>
              </w:rPr>
              <w:t>4</w:t>
            </w:r>
          </w:p>
        </w:tc>
        <w:tc>
          <w:tcPr>
            <w:tcW w:w="846" w:type="dxa"/>
            <w:gridSpan w:val="3"/>
            <w:vAlign w:val="center"/>
          </w:tcPr>
          <w:p w14:paraId="61F48055" w14:textId="77777777" w:rsidR="002426E4" w:rsidRPr="00FE3E59" w:rsidRDefault="002426E4" w:rsidP="00921F08">
            <w:pPr>
              <w:pStyle w:val="TAC"/>
              <w:rPr>
                <w:rFonts w:eastAsia="ＭＳ 明朝"/>
              </w:rPr>
            </w:pPr>
            <w:r w:rsidRPr="00FE3E59">
              <w:rPr>
                <w:rFonts w:eastAsia="ＭＳ 明朝"/>
              </w:rPr>
              <w:t>20</w:t>
            </w:r>
          </w:p>
        </w:tc>
        <w:tc>
          <w:tcPr>
            <w:tcW w:w="993" w:type="dxa"/>
            <w:gridSpan w:val="4"/>
            <w:vAlign w:val="center"/>
          </w:tcPr>
          <w:p w14:paraId="7BEC336A" w14:textId="77777777" w:rsidR="002426E4" w:rsidRPr="00FE3E59" w:rsidRDefault="002426E4" w:rsidP="00921F08">
            <w:pPr>
              <w:pStyle w:val="TAC"/>
              <w:rPr>
                <w:rFonts w:eastAsia="ＭＳ 明朝"/>
              </w:rPr>
            </w:pPr>
            <w:r w:rsidRPr="00FE3E59">
              <w:rPr>
                <w:rFonts w:eastAsia="ＭＳ 明朝"/>
              </w:rPr>
              <w:t>UL 847 / DL 806</w:t>
            </w:r>
          </w:p>
        </w:tc>
        <w:tc>
          <w:tcPr>
            <w:tcW w:w="992" w:type="dxa"/>
            <w:gridSpan w:val="4"/>
            <w:vAlign w:val="center"/>
          </w:tcPr>
          <w:p w14:paraId="2F7D50FC" w14:textId="77777777" w:rsidR="002426E4" w:rsidRPr="00FE3E59" w:rsidRDefault="002426E4" w:rsidP="00921F08">
            <w:pPr>
              <w:pStyle w:val="TAC"/>
              <w:rPr>
                <w:rFonts w:eastAsia="ＭＳ 明朝"/>
              </w:rPr>
            </w:pPr>
          </w:p>
        </w:tc>
        <w:tc>
          <w:tcPr>
            <w:tcW w:w="1840" w:type="dxa"/>
            <w:gridSpan w:val="3"/>
            <w:vAlign w:val="center"/>
          </w:tcPr>
          <w:p w14:paraId="7598A78A" w14:textId="77777777" w:rsidR="002426E4" w:rsidRPr="00FE3E59" w:rsidRDefault="002426E4" w:rsidP="00921F08">
            <w:pPr>
              <w:pStyle w:val="TAC"/>
              <w:rPr>
                <w:rFonts w:eastAsia="ＭＳ 明朝"/>
              </w:rPr>
            </w:pPr>
          </w:p>
        </w:tc>
        <w:tc>
          <w:tcPr>
            <w:tcW w:w="1136" w:type="dxa"/>
            <w:gridSpan w:val="5"/>
            <w:vAlign w:val="center"/>
          </w:tcPr>
          <w:p w14:paraId="7C604AB9" w14:textId="77777777" w:rsidR="002426E4" w:rsidRPr="00FE3E59" w:rsidRDefault="002426E4" w:rsidP="00921F08">
            <w:pPr>
              <w:pStyle w:val="TAC"/>
              <w:rPr>
                <w:rFonts w:eastAsia="ＭＳ 明朝"/>
              </w:rPr>
            </w:pPr>
            <w:r w:rsidRPr="00FE3E59">
              <w:rPr>
                <w:rFonts w:eastAsia="ＭＳ 明朝"/>
              </w:rPr>
              <w:t>n3</w:t>
            </w:r>
          </w:p>
        </w:tc>
        <w:tc>
          <w:tcPr>
            <w:tcW w:w="1274" w:type="dxa"/>
            <w:gridSpan w:val="3"/>
            <w:vAlign w:val="center"/>
          </w:tcPr>
          <w:p w14:paraId="151F8323" w14:textId="77777777" w:rsidR="002426E4" w:rsidRPr="00FE3E59" w:rsidRDefault="002426E4" w:rsidP="00921F08">
            <w:pPr>
              <w:pStyle w:val="TAC"/>
              <w:rPr>
                <w:rFonts w:eastAsia="ＭＳ 明朝"/>
              </w:rPr>
            </w:pPr>
            <w:r w:rsidRPr="00FE3E59">
              <w:rPr>
                <w:rFonts w:eastAsia="ＭＳ 明朝"/>
              </w:rPr>
              <w:t>UL 1735 / DL 1830</w:t>
            </w:r>
          </w:p>
        </w:tc>
        <w:tc>
          <w:tcPr>
            <w:tcW w:w="877" w:type="dxa"/>
            <w:vAlign w:val="center"/>
          </w:tcPr>
          <w:p w14:paraId="74F686CA" w14:textId="77777777" w:rsidR="002426E4" w:rsidRPr="00FE3E59" w:rsidRDefault="002426E4" w:rsidP="00921F08">
            <w:pPr>
              <w:pStyle w:val="TAC"/>
              <w:rPr>
                <w:rFonts w:eastAsia="ＭＳ 明朝"/>
              </w:rPr>
            </w:pPr>
          </w:p>
        </w:tc>
        <w:tc>
          <w:tcPr>
            <w:tcW w:w="1680" w:type="dxa"/>
            <w:gridSpan w:val="3"/>
            <w:vAlign w:val="center"/>
          </w:tcPr>
          <w:p w14:paraId="309DF29D" w14:textId="77777777" w:rsidR="002426E4" w:rsidRPr="00FE3E59" w:rsidRDefault="002426E4" w:rsidP="00921F08">
            <w:pPr>
              <w:pStyle w:val="TAC"/>
              <w:rPr>
                <w:rFonts w:eastAsia="ＭＳ 明朝"/>
              </w:rPr>
            </w:pPr>
          </w:p>
        </w:tc>
      </w:tr>
      <w:tr w:rsidR="002426E4" w:rsidRPr="00FE3E59" w14:paraId="199EFACB" w14:textId="77777777" w:rsidTr="00BF3B86">
        <w:trPr>
          <w:gridAfter w:val="1"/>
          <w:wAfter w:w="10" w:type="dxa"/>
          <w:trHeight w:val="70"/>
        </w:trPr>
        <w:tc>
          <w:tcPr>
            <w:tcW w:w="477" w:type="dxa"/>
            <w:vMerge/>
            <w:vAlign w:val="center"/>
          </w:tcPr>
          <w:p w14:paraId="300AEAD0" w14:textId="77777777" w:rsidR="002426E4" w:rsidRPr="00FE3E59" w:rsidRDefault="002426E4" w:rsidP="00921F08">
            <w:pPr>
              <w:pStyle w:val="TAC"/>
              <w:rPr>
                <w:rFonts w:eastAsia="ＭＳ 明朝"/>
              </w:rPr>
            </w:pPr>
          </w:p>
        </w:tc>
        <w:tc>
          <w:tcPr>
            <w:tcW w:w="846" w:type="dxa"/>
            <w:gridSpan w:val="3"/>
            <w:vAlign w:val="center"/>
          </w:tcPr>
          <w:p w14:paraId="2DDEEEAD" w14:textId="77777777" w:rsidR="002426E4" w:rsidRPr="00FE3E59" w:rsidRDefault="002426E4" w:rsidP="00921F08">
            <w:pPr>
              <w:pStyle w:val="TAC"/>
              <w:rPr>
                <w:rFonts w:eastAsia="ＭＳ 明朝"/>
              </w:rPr>
            </w:pPr>
            <w:r w:rsidRPr="00FE3E59">
              <w:rPr>
                <w:rFonts w:eastAsia="ＭＳ 明朝"/>
              </w:rPr>
              <w:t>QPSK</w:t>
            </w:r>
          </w:p>
        </w:tc>
        <w:tc>
          <w:tcPr>
            <w:tcW w:w="993" w:type="dxa"/>
            <w:gridSpan w:val="4"/>
            <w:vAlign w:val="center"/>
          </w:tcPr>
          <w:p w14:paraId="5C7736C4"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647CE7D3" w14:textId="77777777" w:rsidR="002426E4" w:rsidRPr="00FE3E59" w:rsidRDefault="002426E4" w:rsidP="00921F08">
            <w:pPr>
              <w:pStyle w:val="TAC"/>
              <w:rPr>
                <w:rFonts w:eastAsia="ＭＳ 明朝"/>
              </w:rPr>
            </w:pPr>
            <w:r w:rsidRPr="00FE3E59">
              <w:rPr>
                <w:rFonts w:eastAsia="ＭＳ 明朝"/>
              </w:rPr>
              <w:t>5 MHz</w:t>
            </w:r>
          </w:p>
        </w:tc>
        <w:tc>
          <w:tcPr>
            <w:tcW w:w="1840" w:type="dxa"/>
            <w:gridSpan w:val="3"/>
            <w:vAlign w:val="center"/>
          </w:tcPr>
          <w:p w14:paraId="26D675B3" w14:textId="77777777" w:rsidR="002426E4" w:rsidRPr="00FE3E59" w:rsidRDefault="002426E4" w:rsidP="00921F08">
            <w:pPr>
              <w:pStyle w:val="TAC"/>
              <w:rPr>
                <w:rFonts w:eastAsia="ＭＳ 明朝"/>
              </w:rPr>
            </w:pPr>
            <w:r w:rsidRPr="00FE3E59">
              <w:rPr>
                <w:rFonts w:eastAsia="ＭＳ 明朝"/>
              </w:rPr>
              <w:t>All RBs / REFSENS_ENDC_4</w:t>
            </w:r>
          </w:p>
        </w:tc>
        <w:tc>
          <w:tcPr>
            <w:tcW w:w="1136" w:type="dxa"/>
            <w:gridSpan w:val="5"/>
            <w:vAlign w:val="center"/>
          </w:tcPr>
          <w:p w14:paraId="0C6E2B06" w14:textId="77777777" w:rsidR="002426E4" w:rsidRPr="00FE3E59" w:rsidRDefault="002426E4" w:rsidP="00921F08">
            <w:pPr>
              <w:pStyle w:val="TAC"/>
              <w:rPr>
                <w:rFonts w:eastAsia="ＭＳ 明朝"/>
              </w:rPr>
            </w:pPr>
            <w:r w:rsidRPr="00FE3E59">
              <w:t>DFT-s-OFDM QPSK</w:t>
            </w:r>
          </w:p>
        </w:tc>
        <w:tc>
          <w:tcPr>
            <w:tcW w:w="1274" w:type="dxa"/>
            <w:gridSpan w:val="3"/>
            <w:vAlign w:val="center"/>
          </w:tcPr>
          <w:p w14:paraId="7975343B" w14:textId="77777777" w:rsidR="002426E4" w:rsidRPr="00FE3E59" w:rsidRDefault="002426E4" w:rsidP="00921F08">
            <w:pPr>
              <w:pStyle w:val="TAC"/>
              <w:rPr>
                <w:rFonts w:eastAsia="ＭＳ 明朝"/>
              </w:rPr>
            </w:pPr>
            <w:r w:rsidRPr="00FE3E59">
              <w:rPr>
                <w:rFonts w:eastAsia="ＭＳ 明朝"/>
              </w:rPr>
              <w:t>CP-OFDM QPSK</w:t>
            </w:r>
          </w:p>
        </w:tc>
        <w:tc>
          <w:tcPr>
            <w:tcW w:w="877" w:type="dxa"/>
            <w:vAlign w:val="center"/>
          </w:tcPr>
          <w:p w14:paraId="2061BE56" w14:textId="77777777" w:rsidR="002426E4" w:rsidRPr="00FE3E59" w:rsidRDefault="002426E4" w:rsidP="00921F08">
            <w:pPr>
              <w:pStyle w:val="TAC"/>
              <w:rPr>
                <w:rFonts w:eastAsia="ＭＳ 明朝"/>
              </w:rPr>
            </w:pPr>
            <w:r w:rsidRPr="00FE3E59">
              <w:rPr>
                <w:rFonts w:eastAsia="ＭＳ 明朝"/>
              </w:rPr>
              <w:t>5 MHz</w:t>
            </w:r>
          </w:p>
        </w:tc>
        <w:tc>
          <w:tcPr>
            <w:tcW w:w="1680" w:type="dxa"/>
            <w:gridSpan w:val="3"/>
            <w:vAlign w:val="center"/>
          </w:tcPr>
          <w:p w14:paraId="60CFA94E" w14:textId="77777777" w:rsidR="002426E4" w:rsidRPr="00FE3E59" w:rsidRDefault="002426E4" w:rsidP="00921F08">
            <w:pPr>
              <w:pStyle w:val="TAC"/>
              <w:rPr>
                <w:rFonts w:eastAsia="ＭＳ 明朝"/>
              </w:rPr>
            </w:pPr>
            <w:r w:rsidRPr="00FE3E59">
              <w:rPr>
                <w:rFonts w:eastAsia="ＭＳ 明朝"/>
              </w:rPr>
              <w:t>All RBs / REFSENS_ENDC_4</w:t>
            </w:r>
          </w:p>
        </w:tc>
      </w:tr>
      <w:tr w:rsidR="002426E4" w:rsidRPr="00FE3E59" w14:paraId="6267AD42" w14:textId="77777777" w:rsidTr="00921F08">
        <w:trPr>
          <w:gridAfter w:val="1"/>
          <w:wAfter w:w="10" w:type="dxa"/>
          <w:trHeight w:val="70"/>
        </w:trPr>
        <w:tc>
          <w:tcPr>
            <w:tcW w:w="10115" w:type="dxa"/>
            <w:gridSpan w:val="27"/>
            <w:vAlign w:val="center"/>
          </w:tcPr>
          <w:p w14:paraId="0307EEFA" w14:textId="77777777" w:rsidR="002426E4" w:rsidRPr="00FE3E59" w:rsidRDefault="002426E4" w:rsidP="00921F08">
            <w:pPr>
              <w:pStyle w:val="TAH"/>
              <w:rPr>
                <w:rFonts w:eastAsia="ＭＳ 明朝"/>
              </w:rPr>
            </w:pPr>
            <w:r w:rsidRPr="00FE3E59">
              <w:t xml:space="preserve">Test Settings for a </w:t>
            </w:r>
            <w:r w:rsidRPr="00FE3E59">
              <w:rPr>
                <w:lang w:eastAsia="zh-TW"/>
              </w:rPr>
              <w:t xml:space="preserve">DC_20A_n78A </w:t>
            </w:r>
            <w:r w:rsidRPr="00FE3E59">
              <w:t>Configuration</w:t>
            </w:r>
          </w:p>
        </w:tc>
      </w:tr>
      <w:tr w:rsidR="002426E4" w:rsidRPr="00FE3E59" w14:paraId="4C86E801" w14:textId="77777777" w:rsidTr="00BF3B86">
        <w:trPr>
          <w:gridAfter w:val="1"/>
          <w:wAfter w:w="10" w:type="dxa"/>
          <w:trHeight w:val="70"/>
        </w:trPr>
        <w:tc>
          <w:tcPr>
            <w:tcW w:w="477" w:type="dxa"/>
            <w:vMerge w:val="restart"/>
            <w:vAlign w:val="center"/>
          </w:tcPr>
          <w:p w14:paraId="3E6E9EE9" w14:textId="77777777" w:rsidR="002426E4" w:rsidRPr="00FE3E59" w:rsidRDefault="002426E4" w:rsidP="00921F08">
            <w:pPr>
              <w:pStyle w:val="TAC"/>
            </w:pPr>
            <w:r w:rsidRPr="00FE3E59">
              <w:t>1</w:t>
            </w:r>
            <w:r w:rsidRPr="00FE3E59">
              <w:rPr>
                <w:vertAlign w:val="superscript"/>
              </w:rPr>
              <w:t>,8</w:t>
            </w:r>
          </w:p>
        </w:tc>
        <w:tc>
          <w:tcPr>
            <w:tcW w:w="846" w:type="dxa"/>
            <w:gridSpan w:val="3"/>
            <w:tcBorders>
              <w:top w:val="single" w:sz="4" w:space="0" w:color="auto"/>
            </w:tcBorders>
            <w:vAlign w:val="center"/>
          </w:tcPr>
          <w:p w14:paraId="34D32AA2" w14:textId="77777777" w:rsidR="002426E4" w:rsidRPr="00FE3E59" w:rsidRDefault="002426E4" w:rsidP="00921F08">
            <w:pPr>
              <w:pStyle w:val="TAC"/>
              <w:rPr>
                <w:rFonts w:eastAsia="ＭＳ 明朝"/>
              </w:rPr>
            </w:pPr>
            <w:r w:rsidRPr="00FE3E59">
              <w:rPr>
                <w:rFonts w:eastAsia="ＭＳ 明朝"/>
              </w:rPr>
              <w:t>20</w:t>
            </w:r>
          </w:p>
        </w:tc>
        <w:tc>
          <w:tcPr>
            <w:tcW w:w="993" w:type="dxa"/>
            <w:gridSpan w:val="4"/>
            <w:tcBorders>
              <w:top w:val="single" w:sz="4" w:space="0" w:color="auto"/>
            </w:tcBorders>
            <w:vAlign w:val="center"/>
          </w:tcPr>
          <w:p w14:paraId="24176876" w14:textId="77777777" w:rsidR="002426E4" w:rsidRPr="00FE3E59" w:rsidRDefault="002426E4" w:rsidP="00921F08">
            <w:pPr>
              <w:pStyle w:val="TAC"/>
              <w:rPr>
                <w:rFonts w:eastAsia="ＭＳ 明朝"/>
              </w:rPr>
            </w:pPr>
            <w:r w:rsidRPr="00FE3E59">
              <w:rPr>
                <w:rFonts w:eastAsia="ＭＳ 明朝"/>
              </w:rPr>
              <w:t>Mid</w:t>
            </w:r>
          </w:p>
        </w:tc>
        <w:tc>
          <w:tcPr>
            <w:tcW w:w="992" w:type="dxa"/>
            <w:gridSpan w:val="4"/>
            <w:tcBorders>
              <w:top w:val="single" w:sz="4" w:space="0" w:color="auto"/>
            </w:tcBorders>
            <w:vAlign w:val="center"/>
          </w:tcPr>
          <w:p w14:paraId="310F4804" w14:textId="77777777" w:rsidR="002426E4" w:rsidRPr="00FE3E59" w:rsidRDefault="002426E4" w:rsidP="00921F08">
            <w:pPr>
              <w:pStyle w:val="TAC"/>
              <w:rPr>
                <w:rFonts w:eastAsia="ＭＳ 明朝"/>
              </w:rPr>
            </w:pPr>
          </w:p>
        </w:tc>
        <w:tc>
          <w:tcPr>
            <w:tcW w:w="1840" w:type="dxa"/>
            <w:gridSpan w:val="3"/>
            <w:tcBorders>
              <w:top w:val="single" w:sz="4" w:space="0" w:color="auto"/>
            </w:tcBorders>
            <w:vAlign w:val="center"/>
          </w:tcPr>
          <w:p w14:paraId="324A906E" w14:textId="77777777" w:rsidR="002426E4" w:rsidRPr="00FE3E59" w:rsidRDefault="002426E4" w:rsidP="00921F08">
            <w:pPr>
              <w:pStyle w:val="TAC"/>
              <w:rPr>
                <w:rFonts w:eastAsia="ＭＳ 明朝"/>
              </w:rPr>
            </w:pPr>
          </w:p>
        </w:tc>
        <w:tc>
          <w:tcPr>
            <w:tcW w:w="1136" w:type="dxa"/>
            <w:gridSpan w:val="5"/>
            <w:tcBorders>
              <w:top w:val="single" w:sz="4" w:space="0" w:color="auto"/>
            </w:tcBorders>
            <w:vAlign w:val="center"/>
          </w:tcPr>
          <w:p w14:paraId="719390AB" w14:textId="77777777" w:rsidR="002426E4" w:rsidRPr="00FE3E59" w:rsidRDefault="002426E4" w:rsidP="00921F08">
            <w:pPr>
              <w:pStyle w:val="TAC"/>
              <w:rPr>
                <w:rFonts w:eastAsia="ＭＳ 明朝"/>
              </w:rPr>
            </w:pPr>
            <w:r w:rsidRPr="00FE3E59">
              <w:rPr>
                <w:rFonts w:eastAsia="ＭＳ 明朝"/>
              </w:rPr>
              <w:t>n78</w:t>
            </w:r>
          </w:p>
        </w:tc>
        <w:tc>
          <w:tcPr>
            <w:tcW w:w="1274" w:type="dxa"/>
            <w:gridSpan w:val="3"/>
            <w:tcBorders>
              <w:top w:val="single" w:sz="4" w:space="0" w:color="auto"/>
            </w:tcBorders>
            <w:vAlign w:val="center"/>
          </w:tcPr>
          <w:p w14:paraId="4521DF9D" w14:textId="77777777" w:rsidR="002426E4" w:rsidRPr="00FE3E59" w:rsidRDefault="002426E4" w:rsidP="00921F08">
            <w:pPr>
              <w:pStyle w:val="TAC"/>
              <w:rPr>
                <w:rFonts w:eastAsia="ＭＳ 明朝"/>
              </w:rPr>
            </w:pPr>
            <w:r w:rsidRPr="00FE3E59">
              <w:rPr>
                <w:rFonts w:eastAsia="ＭＳ 明朝"/>
              </w:rPr>
              <w:t>Mid</w:t>
            </w:r>
          </w:p>
        </w:tc>
        <w:tc>
          <w:tcPr>
            <w:tcW w:w="877" w:type="dxa"/>
            <w:tcBorders>
              <w:top w:val="single" w:sz="4" w:space="0" w:color="auto"/>
            </w:tcBorders>
            <w:vAlign w:val="center"/>
          </w:tcPr>
          <w:p w14:paraId="3F8C6EAA" w14:textId="77777777" w:rsidR="002426E4" w:rsidRPr="00FE3E59" w:rsidRDefault="002426E4" w:rsidP="00921F08">
            <w:pPr>
              <w:pStyle w:val="TAC"/>
              <w:rPr>
                <w:rFonts w:eastAsia="ＭＳ 明朝"/>
              </w:rPr>
            </w:pPr>
          </w:p>
        </w:tc>
        <w:tc>
          <w:tcPr>
            <w:tcW w:w="1680" w:type="dxa"/>
            <w:gridSpan w:val="3"/>
            <w:tcBorders>
              <w:top w:val="single" w:sz="4" w:space="0" w:color="auto"/>
            </w:tcBorders>
            <w:vAlign w:val="center"/>
          </w:tcPr>
          <w:p w14:paraId="097E476D" w14:textId="77777777" w:rsidR="002426E4" w:rsidRPr="00FE3E59" w:rsidRDefault="002426E4" w:rsidP="00921F08">
            <w:pPr>
              <w:pStyle w:val="TAC"/>
              <w:rPr>
                <w:rFonts w:eastAsia="ＭＳ 明朝"/>
              </w:rPr>
            </w:pPr>
          </w:p>
        </w:tc>
      </w:tr>
      <w:tr w:rsidR="002426E4" w:rsidRPr="00FE3E59" w14:paraId="41F07843" w14:textId="77777777" w:rsidTr="00BF3B86">
        <w:trPr>
          <w:gridAfter w:val="1"/>
          <w:wAfter w:w="10" w:type="dxa"/>
          <w:trHeight w:val="70"/>
        </w:trPr>
        <w:tc>
          <w:tcPr>
            <w:tcW w:w="477" w:type="dxa"/>
            <w:vMerge/>
            <w:vAlign w:val="center"/>
          </w:tcPr>
          <w:p w14:paraId="6E7F4C2C" w14:textId="77777777" w:rsidR="002426E4" w:rsidRPr="00FE3E59" w:rsidRDefault="002426E4" w:rsidP="00921F08">
            <w:pPr>
              <w:pStyle w:val="TAC"/>
            </w:pPr>
          </w:p>
        </w:tc>
        <w:tc>
          <w:tcPr>
            <w:tcW w:w="846" w:type="dxa"/>
            <w:gridSpan w:val="3"/>
            <w:vAlign w:val="center"/>
          </w:tcPr>
          <w:p w14:paraId="249A1DB6" w14:textId="77777777" w:rsidR="002426E4" w:rsidRPr="00FE3E59" w:rsidRDefault="002426E4" w:rsidP="00921F08">
            <w:pPr>
              <w:pStyle w:val="TAC"/>
              <w:rPr>
                <w:rFonts w:eastAsia="ＭＳ 明朝"/>
              </w:rPr>
            </w:pPr>
            <w:r w:rsidRPr="00FE3E59">
              <w:rPr>
                <w:rFonts w:eastAsia="ＭＳ 明朝"/>
              </w:rPr>
              <w:t>QPSK</w:t>
            </w:r>
          </w:p>
        </w:tc>
        <w:tc>
          <w:tcPr>
            <w:tcW w:w="993" w:type="dxa"/>
            <w:gridSpan w:val="4"/>
            <w:vAlign w:val="center"/>
          </w:tcPr>
          <w:p w14:paraId="47728DFB"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10BDBF3C" w14:textId="77777777" w:rsidR="002426E4" w:rsidRPr="00FE3E59" w:rsidRDefault="002426E4" w:rsidP="00921F08">
            <w:pPr>
              <w:pStyle w:val="TAC"/>
              <w:rPr>
                <w:rFonts w:eastAsia="ＭＳ 明朝"/>
              </w:rPr>
            </w:pPr>
            <w:r w:rsidRPr="00FE3E59">
              <w:rPr>
                <w:rFonts w:eastAsia="ＭＳ 明朝"/>
              </w:rPr>
              <w:t>20 MHz</w:t>
            </w:r>
          </w:p>
        </w:tc>
        <w:tc>
          <w:tcPr>
            <w:tcW w:w="1840" w:type="dxa"/>
            <w:gridSpan w:val="3"/>
            <w:vAlign w:val="center"/>
          </w:tcPr>
          <w:p w14:paraId="5A5E2D99" w14:textId="77777777" w:rsidR="002426E4" w:rsidRPr="00FE3E59" w:rsidRDefault="002426E4" w:rsidP="00921F08">
            <w:pPr>
              <w:pStyle w:val="TAC"/>
              <w:rPr>
                <w:rFonts w:eastAsia="ＭＳ 明朝"/>
              </w:rPr>
            </w:pPr>
            <w:r w:rsidRPr="00FE3E59">
              <w:rPr>
                <w:lang w:eastAsia="zh-TW"/>
              </w:rPr>
              <w:t xml:space="preserve">All RBs / </w:t>
            </w:r>
            <w:r w:rsidRPr="00FE3E59">
              <w:rPr>
                <w:rFonts w:eastAsia="ＭＳ 明朝"/>
              </w:rPr>
              <w:t>REFSENS_ENDC_1</w:t>
            </w:r>
          </w:p>
        </w:tc>
        <w:tc>
          <w:tcPr>
            <w:tcW w:w="1136" w:type="dxa"/>
            <w:gridSpan w:val="5"/>
            <w:vAlign w:val="center"/>
          </w:tcPr>
          <w:p w14:paraId="6A082763" w14:textId="77777777" w:rsidR="002426E4" w:rsidRPr="00FE3E59" w:rsidRDefault="002426E4" w:rsidP="00921F08">
            <w:pPr>
              <w:pStyle w:val="TAC"/>
              <w:rPr>
                <w:rFonts w:eastAsia="ＭＳ 明朝"/>
              </w:rPr>
            </w:pPr>
            <w:r w:rsidRPr="00FE3E59">
              <w:rPr>
                <w:rFonts w:eastAsia="ＭＳ 明朝"/>
              </w:rPr>
              <w:t>N/A</w:t>
            </w:r>
          </w:p>
        </w:tc>
        <w:tc>
          <w:tcPr>
            <w:tcW w:w="1274" w:type="dxa"/>
            <w:gridSpan w:val="3"/>
            <w:vAlign w:val="center"/>
          </w:tcPr>
          <w:p w14:paraId="55DBF4E1" w14:textId="77777777" w:rsidR="002426E4" w:rsidRPr="00FE3E59" w:rsidRDefault="002426E4" w:rsidP="00921F08">
            <w:pPr>
              <w:pStyle w:val="TAC"/>
              <w:rPr>
                <w:rFonts w:eastAsia="ＭＳ 明朝"/>
              </w:rPr>
            </w:pPr>
            <w:r w:rsidRPr="00FE3E59">
              <w:rPr>
                <w:rFonts w:eastAsia="ＭＳ 明朝"/>
              </w:rPr>
              <w:t>QPSK</w:t>
            </w:r>
          </w:p>
        </w:tc>
        <w:tc>
          <w:tcPr>
            <w:tcW w:w="877" w:type="dxa"/>
            <w:vAlign w:val="center"/>
          </w:tcPr>
          <w:p w14:paraId="724E3580" w14:textId="77777777" w:rsidR="002426E4" w:rsidRPr="00FE3E59" w:rsidRDefault="002426E4" w:rsidP="00921F08">
            <w:pPr>
              <w:pStyle w:val="TAC"/>
              <w:rPr>
                <w:rFonts w:eastAsia="ＭＳ 明朝"/>
              </w:rPr>
            </w:pPr>
            <w:r w:rsidRPr="00FE3E59">
              <w:rPr>
                <w:rFonts w:eastAsia="ＭＳ 明朝"/>
              </w:rPr>
              <w:t>100 MHz</w:t>
            </w:r>
          </w:p>
        </w:tc>
        <w:tc>
          <w:tcPr>
            <w:tcW w:w="1680" w:type="dxa"/>
            <w:gridSpan w:val="3"/>
            <w:vAlign w:val="center"/>
          </w:tcPr>
          <w:p w14:paraId="3D676091" w14:textId="77777777" w:rsidR="002426E4" w:rsidRPr="00FE3E59" w:rsidRDefault="002426E4" w:rsidP="00921F08">
            <w:pPr>
              <w:pStyle w:val="TAC"/>
              <w:rPr>
                <w:rFonts w:eastAsia="ＭＳ 明朝"/>
              </w:rPr>
            </w:pPr>
            <w:r w:rsidRPr="00FE3E59">
              <w:rPr>
                <w:lang w:eastAsia="zh-TW"/>
              </w:rPr>
              <w:t>All RBs / 0</w:t>
            </w:r>
          </w:p>
        </w:tc>
      </w:tr>
      <w:tr w:rsidR="002426E4" w:rsidRPr="00FE3E59" w14:paraId="5943C348" w14:textId="77777777" w:rsidTr="00BF3B86">
        <w:trPr>
          <w:gridAfter w:val="1"/>
          <w:wAfter w:w="10" w:type="dxa"/>
          <w:trHeight w:val="70"/>
        </w:trPr>
        <w:tc>
          <w:tcPr>
            <w:tcW w:w="477" w:type="dxa"/>
            <w:vMerge w:val="restart"/>
            <w:vAlign w:val="center"/>
          </w:tcPr>
          <w:p w14:paraId="41427729" w14:textId="77777777" w:rsidR="002426E4" w:rsidRPr="00FE3E59" w:rsidRDefault="002426E4" w:rsidP="00921F08">
            <w:pPr>
              <w:pStyle w:val="TAC"/>
            </w:pPr>
            <w:r w:rsidRPr="00FE3E59">
              <w:t>2</w:t>
            </w:r>
            <w:r w:rsidRPr="00FE3E59">
              <w:rPr>
                <w:vertAlign w:val="superscript"/>
              </w:rPr>
              <w:t>3</w:t>
            </w:r>
          </w:p>
        </w:tc>
        <w:tc>
          <w:tcPr>
            <w:tcW w:w="846" w:type="dxa"/>
            <w:gridSpan w:val="3"/>
            <w:tcBorders>
              <w:top w:val="single" w:sz="4" w:space="0" w:color="auto"/>
            </w:tcBorders>
            <w:vAlign w:val="center"/>
          </w:tcPr>
          <w:p w14:paraId="2DE22B0D" w14:textId="77777777" w:rsidR="002426E4" w:rsidRPr="00FE3E59" w:rsidRDefault="002426E4" w:rsidP="00921F08">
            <w:pPr>
              <w:pStyle w:val="TAC"/>
              <w:rPr>
                <w:rFonts w:eastAsia="ＭＳ 明朝"/>
              </w:rPr>
            </w:pPr>
            <w:r w:rsidRPr="00FE3E59">
              <w:rPr>
                <w:rFonts w:eastAsia="ＭＳ 明朝"/>
              </w:rPr>
              <w:t>20</w:t>
            </w:r>
          </w:p>
        </w:tc>
        <w:tc>
          <w:tcPr>
            <w:tcW w:w="993" w:type="dxa"/>
            <w:gridSpan w:val="4"/>
            <w:tcBorders>
              <w:top w:val="single" w:sz="4" w:space="0" w:color="auto"/>
            </w:tcBorders>
            <w:vAlign w:val="center"/>
          </w:tcPr>
          <w:p w14:paraId="589A4C51" w14:textId="77777777" w:rsidR="002426E4" w:rsidRPr="00FE3E59" w:rsidRDefault="002426E4" w:rsidP="00921F08">
            <w:pPr>
              <w:pStyle w:val="TAC"/>
              <w:rPr>
                <w:rFonts w:eastAsia="ＭＳ 明朝"/>
              </w:rPr>
            </w:pPr>
            <w:r w:rsidRPr="00FE3E59">
              <w:rPr>
                <w:rFonts w:eastAsia="ＭＳ 明朝"/>
              </w:rPr>
              <w:t>Mid</w:t>
            </w:r>
          </w:p>
        </w:tc>
        <w:tc>
          <w:tcPr>
            <w:tcW w:w="992" w:type="dxa"/>
            <w:gridSpan w:val="4"/>
            <w:tcBorders>
              <w:top w:val="single" w:sz="4" w:space="0" w:color="auto"/>
            </w:tcBorders>
            <w:vAlign w:val="center"/>
          </w:tcPr>
          <w:p w14:paraId="326E9AEA" w14:textId="77777777" w:rsidR="002426E4" w:rsidRPr="00FE3E59" w:rsidRDefault="002426E4" w:rsidP="00921F08">
            <w:pPr>
              <w:pStyle w:val="TAC"/>
              <w:rPr>
                <w:rFonts w:eastAsia="ＭＳ 明朝"/>
              </w:rPr>
            </w:pPr>
          </w:p>
        </w:tc>
        <w:tc>
          <w:tcPr>
            <w:tcW w:w="1840" w:type="dxa"/>
            <w:gridSpan w:val="3"/>
            <w:tcBorders>
              <w:top w:val="single" w:sz="4" w:space="0" w:color="auto"/>
            </w:tcBorders>
            <w:vAlign w:val="center"/>
          </w:tcPr>
          <w:p w14:paraId="5839D487" w14:textId="77777777" w:rsidR="002426E4" w:rsidRPr="00FE3E59" w:rsidRDefault="002426E4" w:rsidP="00921F08">
            <w:pPr>
              <w:pStyle w:val="TAC"/>
              <w:rPr>
                <w:rFonts w:eastAsia="ＭＳ 明朝"/>
              </w:rPr>
            </w:pPr>
          </w:p>
        </w:tc>
        <w:tc>
          <w:tcPr>
            <w:tcW w:w="1136" w:type="dxa"/>
            <w:gridSpan w:val="5"/>
            <w:tcBorders>
              <w:top w:val="single" w:sz="4" w:space="0" w:color="auto"/>
            </w:tcBorders>
            <w:vAlign w:val="center"/>
          </w:tcPr>
          <w:p w14:paraId="3D9B30DC" w14:textId="77777777" w:rsidR="002426E4" w:rsidRPr="00FE3E59" w:rsidRDefault="002426E4" w:rsidP="00921F08">
            <w:pPr>
              <w:pStyle w:val="TAC"/>
              <w:rPr>
                <w:rFonts w:eastAsia="ＭＳ 明朝"/>
              </w:rPr>
            </w:pPr>
            <w:r w:rsidRPr="00FE3E59">
              <w:rPr>
                <w:rFonts w:eastAsia="ＭＳ 明朝"/>
              </w:rPr>
              <w:t>n78</w:t>
            </w:r>
          </w:p>
        </w:tc>
        <w:tc>
          <w:tcPr>
            <w:tcW w:w="1274" w:type="dxa"/>
            <w:gridSpan w:val="3"/>
            <w:tcBorders>
              <w:top w:val="single" w:sz="4" w:space="0" w:color="auto"/>
            </w:tcBorders>
            <w:vAlign w:val="center"/>
          </w:tcPr>
          <w:p w14:paraId="05AE3E65" w14:textId="77777777" w:rsidR="002426E4" w:rsidRPr="00FE3E59" w:rsidRDefault="002426E4" w:rsidP="00921F08">
            <w:pPr>
              <w:pStyle w:val="TAC"/>
              <w:rPr>
                <w:rFonts w:eastAsia="ＭＳ 明朝"/>
              </w:rPr>
            </w:pPr>
            <w:r w:rsidRPr="00FE3E59">
              <w:rPr>
                <w:rFonts w:eastAsia="ＭＳ 明朝"/>
              </w:rPr>
              <w:t>3388 MHz</w:t>
            </w:r>
          </w:p>
        </w:tc>
        <w:tc>
          <w:tcPr>
            <w:tcW w:w="877" w:type="dxa"/>
            <w:tcBorders>
              <w:top w:val="single" w:sz="4" w:space="0" w:color="auto"/>
            </w:tcBorders>
            <w:vAlign w:val="center"/>
          </w:tcPr>
          <w:p w14:paraId="089C4D56" w14:textId="77777777" w:rsidR="002426E4" w:rsidRPr="00FE3E59" w:rsidRDefault="002426E4" w:rsidP="00921F08">
            <w:pPr>
              <w:pStyle w:val="TAC"/>
              <w:rPr>
                <w:rFonts w:eastAsia="ＭＳ 明朝"/>
              </w:rPr>
            </w:pPr>
          </w:p>
        </w:tc>
        <w:tc>
          <w:tcPr>
            <w:tcW w:w="1680" w:type="dxa"/>
            <w:gridSpan w:val="3"/>
            <w:tcBorders>
              <w:top w:val="single" w:sz="4" w:space="0" w:color="auto"/>
            </w:tcBorders>
            <w:vAlign w:val="center"/>
          </w:tcPr>
          <w:p w14:paraId="6F4F88E6" w14:textId="77777777" w:rsidR="002426E4" w:rsidRPr="00FE3E59" w:rsidRDefault="002426E4" w:rsidP="00921F08">
            <w:pPr>
              <w:pStyle w:val="TAC"/>
              <w:rPr>
                <w:rFonts w:eastAsia="ＭＳ 明朝"/>
              </w:rPr>
            </w:pPr>
          </w:p>
        </w:tc>
      </w:tr>
      <w:tr w:rsidR="002426E4" w:rsidRPr="00FE3E59" w14:paraId="51F94F70" w14:textId="77777777" w:rsidTr="00BF3B86">
        <w:trPr>
          <w:gridAfter w:val="1"/>
          <w:wAfter w:w="10" w:type="dxa"/>
          <w:trHeight w:val="70"/>
        </w:trPr>
        <w:tc>
          <w:tcPr>
            <w:tcW w:w="477" w:type="dxa"/>
            <w:vMerge/>
            <w:vAlign w:val="center"/>
          </w:tcPr>
          <w:p w14:paraId="17A7985F" w14:textId="77777777" w:rsidR="002426E4" w:rsidRPr="00FE3E59" w:rsidRDefault="002426E4" w:rsidP="00921F08">
            <w:pPr>
              <w:pStyle w:val="TAC"/>
            </w:pPr>
          </w:p>
        </w:tc>
        <w:tc>
          <w:tcPr>
            <w:tcW w:w="846" w:type="dxa"/>
            <w:gridSpan w:val="3"/>
            <w:vAlign w:val="center"/>
          </w:tcPr>
          <w:p w14:paraId="138D279E" w14:textId="77777777" w:rsidR="002426E4" w:rsidRPr="00FE3E59" w:rsidRDefault="002426E4" w:rsidP="00921F08">
            <w:pPr>
              <w:pStyle w:val="TAC"/>
              <w:rPr>
                <w:rFonts w:eastAsia="ＭＳ 明朝"/>
              </w:rPr>
            </w:pPr>
            <w:r w:rsidRPr="00FE3E59">
              <w:rPr>
                <w:rFonts w:eastAsia="ＭＳ 明朝"/>
              </w:rPr>
              <w:t>QPSK</w:t>
            </w:r>
          </w:p>
        </w:tc>
        <w:tc>
          <w:tcPr>
            <w:tcW w:w="993" w:type="dxa"/>
            <w:gridSpan w:val="4"/>
            <w:vAlign w:val="center"/>
          </w:tcPr>
          <w:p w14:paraId="2935873B"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0591AA12" w14:textId="77777777" w:rsidR="002426E4" w:rsidRPr="00FE3E59" w:rsidRDefault="002426E4" w:rsidP="00921F08">
            <w:pPr>
              <w:pStyle w:val="TAC"/>
              <w:rPr>
                <w:rFonts w:eastAsia="ＭＳ 明朝"/>
              </w:rPr>
            </w:pPr>
            <w:r w:rsidRPr="00FE3E59">
              <w:rPr>
                <w:rFonts w:eastAsia="ＭＳ 明朝"/>
              </w:rPr>
              <w:t>20 MHz</w:t>
            </w:r>
          </w:p>
        </w:tc>
        <w:tc>
          <w:tcPr>
            <w:tcW w:w="1840" w:type="dxa"/>
            <w:gridSpan w:val="3"/>
            <w:vAlign w:val="center"/>
          </w:tcPr>
          <w:p w14:paraId="40361A87" w14:textId="77777777" w:rsidR="002426E4" w:rsidRPr="00FE3E59" w:rsidRDefault="002426E4" w:rsidP="00921F08">
            <w:pPr>
              <w:pStyle w:val="TAC"/>
              <w:rPr>
                <w:rFonts w:eastAsia="ＭＳ 明朝"/>
              </w:rPr>
            </w:pPr>
            <w:r w:rsidRPr="00FE3E59">
              <w:rPr>
                <w:lang w:eastAsia="zh-TW"/>
              </w:rPr>
              <w:t xml:space="preserve">All RBs / </w:t>
            </w:r>
            <w:r w:rsidRPr="00FE3E59">
              <w:rPr>
                <w:rFonts w:eastAsia="ＭＳ 明朝"/>
              </w:rPr>
              <w:t>REFSENS_ENDC_1</w:t>
            </w:r>
          </w:p>
        </w:tc>
        <w:tc>
          <w:tcPr>
            <w:tcW w:w="1136" w:type="dxa"/>
            <w:gridSpan w:val="5"/>
            <w:vAlign w:val="center"/>
          </w:tcPr>
          <w:p w14:paraId="76A48A67" w14:textId="77777777" w:rsidR="002426E4" w:rsidRPr="00FE3E59" w:rsidRDefault="002426E4" w:rsidP="00921F08">
            <w:pPr>
              <w:pStyle w:val="TAC"/>
              <w:rPr>
                <w:rFonts w:eastAsia="ＭＳ 明朝"/>
              </w:rPr>
            </w:pPr>
            <w:r w:rsidRPr="00FE3E59">
              <w:rPr>
                <w:rFonts w:eastAsia="ＭＳ 明朝"/>
              </w:rPr>
              <w:t>N/A</w:t>
            </w:r>
          </w:p>
        </w:tc>
        <w:tc>
          <w:tcPr>
            <w:tcW w:w="1274" w:type="dxa"/>
            <w:gridSpan w:val="3"/>
            <w:vAlign w:val="center"/>
          </w:tcPr>
          <w:p w14:paraId="215E77B3" w14:textId="77777777" w:rsidR="002426E4" w:rsidRPr="00FE3E59" w:rsidRDefault="002426E4" w:rsidP="00921F08">
            <w:pPr>
              <w:pStyle w:val="TAC"/>
              <w:rPr>
                <w:rFonts w:eastAsia="ＭＳ 明朝"/>
              </w:rPr>
            </w:pPr>
            <w:r w:rsidRPr="00FE3E59">
              <w:rPr>
                <w:rFonts w:eastAsia="ＭＳ 明朝"/>
              </w:rPr>
              <w:t>CP-OFDM QPSK</w:t>
            </w:r>
          </w:p>
        </w:tc>
        <w:tc>
          <w:tcPr>
            <w:tcW w:w="877" w:type="dxa"/>
            <w:vAlign w:val="center"/>
          </w:tcPr>
          <w:p w14:paraId="4022BF41" w14:textId="77777777" w:rsidR="002426E4" w:rsidRPr="00FE3E59" w:rsidRDefault="002426E4" w:rsidP="00921F08">
            <w:pPr>
              <w:pStyle w:val="TAC"/>
              <w:rPr>
                <w:rFonts w:eastAsia="ＭＳ 明朝"/>
              </w:rPr>
            </w:pPr>
            <w:r w:rsidRPr="00FE3E59">
              <w:rPr>
                <w:rFonts w:eastAsia="ＭＳ 明朝"/>
              </w:rPr>
              <w:t>100 MHz</w:t>
            </w:r>
          </w:p>
        </w:tc>
        <w:tc>
          <w:tcPr>
            <w:tcW w:w="1680" w:type="dxa"/>
            <w:gridSpan w:val="3"/>
            <w:vAlign w:val="center"/>
          </w:tcPr>
          <w:p w14:paraId="1010076B" w14:textId="77777777" w:rsidR="002426E4" w:rsidRPr="00FE3E59" w:rsidRDefault="002426E4" w:rsidP="00921F08">
            <w:pPr>
              <w:pStyle w:val="TAC"/>
              <w:rPr>
                <w:rFonts w:eastAsia="ＭＳ 明朝"/>
              </w:rPr>
            </w:pPr>
            <w:r w:rsidRPr="00FE3E59">
              <w:rPr>
                <w:lang w:eastAsia="zh-TW"/>
              </w:rPr>
              <w:t>All RBs / 0</w:t>
            </w:r>
          </w:p>
        </w:tc>
      </w:tr>
      <w:tr w:rsidR="002426E4" w:rsidRPr="00FE3E59" w14:paraId="2368E635" w14:textId="77777777" w:rsidTr="00BF3B86">
        <w:trPr>
          <w:gridAfter w:val="1"/>
          <w:wAfter w:w="10" w:type="dxa"/>
          <w:trHeight w:val="70"/>
        </w:trPr>
        <w:tc>
          <w:tcPr>
            <w:tcW w:w="477" w:type="dxa"/>
            <w:vMerge w:val="restart"/>
            <w:vAlign w:val="center"/>
          </w:tcPr>
          <w:p w14:paraId="64696509" w14:textId="77777777" w:rsidR="002426E4" w:rsidRPr="00FE3E59" w:rsidRDefault="002426E4" w:rsidP="00921F08">
            <w:pPr>
              <w:pStyle w:val="TAC"/>
            </w:pPr>
            <w:r w:rsidRPr="00FE3E59">
              <w:t>3</w:t>
            </w:r>
            <w:r w:rsidRPr="00FE3E59">
              <w:rPr>
                <w:vertAlign w:val="superscript"/>
              </w:rPr>
              <w:t>4</w:t>
            </w:r>
          </w:p>
        </w:tc>
        <w:tc>
          <w:tcPr>
            <w:tcW w:w="846" w:type="dxa"/>
            <w:gridSpan w:val="3"/>
            <w:vAlign w:val="center"/>
          </w:tcPr>
          <w:p w14:paraId="3A55F2F2" w14:textId="77777777" w:rsidR="002426E4" w:rsidRPr="00FE3E59" w:rsidRDefault="002426E4" w:rsidP="00921F08">
            <w:pPr>
              <w:pStyle w:val="TAC"/>
              <w:rPr>
                <w:rFonts w:eastAsia="ＭＳ 明朝"/>
              </w:rPr>
            </w:pPr>
            <w:r w:rsidRPr="00FE3E59">
              <w:rPr>
                <w:rFonts w:eastAsia="ＭＳ 明朝"/>
              </w:rPr>
              <w:t>20</w:t>
            </w:r>
          </w:p>
        </w:tc>
        <w:tc>
          <w:tcPr>
            <w:tcW w:w="993" w:type="dxa"/>
            <w:gridSpan w:val="4"/>
            <w:vAlign w:val="center"/>
          </w:tcPr>
          <w:p w14:paraId="0E55FE3E" w14:textId="77777777" w:rsidR="002426E4" w:rsidRPr="00FE3E59" w:rsidRDefault="002426E4" w:rsidP="00921F08">
            <w:pPr>
              <w:pStyle w:val="TAC"/>
              <w:rPr>
                <w:rFonts w:eastAsia="ＭＳ 明朝"/>
              </w:rPr>
            </w:pPr>
            <w:r w:rsidRPr="00FE3E59">
              <w:rPr>
                <w:rFonts w:eastAsia="ＭＳ 明朝"/>
              </w:rPr>
              <w:t>UL 850 / DL 809 MHz</w:t>
            </w:r>
          </w:p>
        </w:tc>
        <w:tc>
          <w:tcPr>
            <w:tcW w:w="992" w:type="dxa"/>
            <w:gridSpan w:val="4"/>
            <w:vAlign w:val="center"/>
          </w:tcPr>
          <w:p w14:paraId="14073936" w14:textId="77777777" w:rsidR="002426E4" w:rsidRPr="00FE3E59" w:rsidRDefault="002426E4" w:rsidP="00921F08">
            <w:pPr>
              <w:pStyle w:val="TAC"/>
              <w:rPr>
                <w:rFonts w:eastAsia="ＭＳ 明朝"/>
              </w:rPr>
            </w:pPr>
          </w:p>
        </w:tc>
        <w:tc>
          <w:tcPr>
            <w:tcW w:w="1840" w:type="dxa"/>
            <w:gridSpan w:val="3"/>
            <w:vAlign w:val="center"/>
          </w:tcPr>
          <w:p w14:paraId="742A984B" w14:textId="77777777" w:rsidR="002426E4" w:rsidRPr="00FE3E59" w:rsidRDefault="002426E4" w:rsidP="00921F08">
            <w:pPr>
              <w:pStyle w:val="TAC"/>
              <w:rPr>
                <w:rFonts w:eastAsia="ＭＳ 明朝"/>
              </w:rPr>
            </w:pPr>
          </w:p>
        </w:tc>
        <w:tc>
          <w:tcPr>
            <w:tcW w:w="1136" w:type="dxa"/>
            <w:gridSpan w:val="5"/>
            <w:vAlign w:val="center"/>
          </w:tcPr>
          <w:p w14:paraId="2121609F" w14:textId="77777777" w:rsidR="002426E4" w:rsidRPr="00FE3E59" w:rsidRDefault="002426E4" w:rsidP="00921F08">
            <w:pPr>
              <w:pStyle w:val="TAC"/>
              <w:rPr>
                <w:rFonts w:eastAsia="ＭＳ 明朝"/>
              </w:rPr>
            </w:pPr>
            <w:r w:rsidRPr="00FE3E59">
              <w:rPr>
                <w:rFonts w:eastAsia="ＭＳ 明朝"/>
              </w:rPr>
              <w:t>n78</w:t>
            </w:r>
          </w:p>
        </w:tc>
        <w:tc>
          <w:tcPr>
            <w:tcW w:w="1274" w:type="dxa"/>
            <w:gridSpan w:val="3"/>
            <w:vAlign w:val="center"/>
          </w:tcPr>
          <w:p w14:paraId="1884727B" w14:textId="77777777" w:rsidR="002426E4" w:rsidRPr="00FE3E59" w:rsidRDefault="002426E4" w:rsidP="00921F08">
            <w:pPr>
              <w:pStyle w:val="TAC"/>
              <w:rPr>
                <w:rFonts w:eastAsia="ＭＳ 明朝"/>
              </w:rPr>
            </w:pPr>
            <w:r w:rsidRPr="00FE3E59">
              <w:rPr>
                <w:rFonts w:eastAsia="ＭＳ 明朝"/>
              </w:rPr>
              <w:t>3359 MHz</w:t>
            </w:r>
          </w:p>
        </w:tc>
        <w:tc>
          <w:tcPr>
            <w:tcW w:w="877" w:type="dxa"/>
            <w:vAlign w:val="center"/>
          </w:tcPr>
          <w:p w14:paraId="2C288D6F" w14:textId="77777777" w:rsidR="002426E4" w:rsidRPr="00FE3E59" w:rsidRDefault="002426E4" w:rsidP="00921F08">
            <w:pPr>
              <w:pStyle w:val="TAC"/>
              <w:rPr>
                <w:rFonts w:eastAsia="ＭＳ 明朝"/>
              </w:rPr>
            </w:pPr>
          </w:p>
        </w:tc>
        <w:tc>
          <w:tcPr>
            <w:tcW w:w="1680" w:type="dxa"/>
            <w:gridSpan w:val="3"/>
            <w:vAlign w:val="center"/>
          </w:tcPr>
          <w:p w14:paraId="2AC6B05F" w14:textId="77777777" w:rsidR="002426E4" w:rsidRPr="00FE3E59" w:rsidRDefault="002426E4" w:rsidP="00921F08">
            <w:pPr>
              <w:pStyle w:val="TAC"/>
              <w:rPr>
                <w:rFonts w:eastAsia="ＭＳ 明朝"/>
              </w:rPr>
            </w:pPr>
          </w:p>
        </w:tc>
      </w:tr>
      <w:tr w:rsidR="002426E4" w:rsidRPr="00FE3E59" w14:paraId="2EB68434" w14:textId="77777777" w:rsidTr="00BF3B86">
        <w:trPr>
          <w:gridAfter w:val="1"/>
          <w:wAfter w:w="10" w:type="dxa"/>
          <w:trHeight w:val="70"/>
        </w:trPr>
        <w:tc>
          <w:tcPr>
            <w:tcW w:w="477" w:type="dxa"/>
            <w:vMerge/>
            <w:vAlign w:val="center"/>
          </w:tcPr>
          <w:p w14:paraId="0A5453DA" w14:textId="77777777" w:rsidR="002426E4" w:rsidRPr="00FE3E59" w:rsidRDefault="002426E4" w:rsidP="00921F08">
            <w:pPr>
              <w:pStyle w:val="TAC"/>
            </w:pPr>
          </w:p>
        </w:tc>
        <w:tc>
          <w:tcPr>
            <w:tcW w:w="846" w:type="dxa"/>
            <w:gridSpan w:val="3"/>
            <w:vAlign w:val="center"/>
          </w:tcPr>
          <w:p w14:paraId="60218871" w14:textId="77777777" w:rsidR="002426E4" w:rsidRPr="00FE3E59" w:rsidRDefault="002426E4" w:rsidP="00921F08">
            <w:pPr>
              <w:pStyle w:val="TAC"/>
              <w:rPr>
                <w:rFonts w:eastAsia="ＭＳ 明朝"/>
              </w:rPr>
            </w:pPr>
            <w:r w:rsidRPr="00FE3E59">
              <w:rPr>
                <w:rFonts w:eastAsia="ＭＳ 明朝"/>
              </w:rPr>
              <w:t>QPSK</w:t>
            </w:r>
          </w:p>
        </w:tc>
        <w:tc>
          <w:tcPr>
            <w:tcW w:w="993" w:type="dxa"/>
            <w:gridSpan w:val="4"/>
            <w:vAlign w:val="center"/>
          </w:tcPr>
          <w:p w14:paraId="017C4460" w14:textId="77777777" w:rsidR="002426E4" w:rsidRPr="00FE3E59" w:rsidRDefault="002426E4" w:rsidP="00921F08">
            <w:pPr>
              <w:pStyle w:val="TAC"/>
              <w:rPr>
                <w:rFonts w:eastAsia="ＭＳ 明朝"/>
              </w:rPr>
            </w:pPr>
            <w:r w:rsidRPr="00FE3E59">
              <w:rPr>
                <w:rFonts w:eastAsia="ＭＳ 明朝"/>
              </w:rPr>
              <w:t>QPSK</w:t>
            </w:r>
          </w:p>
        </w:tc>
        <w:tc>
          <w:tcPr>
            <w:tcW w:w="992" w:type="dxa"/>
            <w:gridSpan w:val="4"/>
            <w:vAlign w:val="center"/>
          </w:tcPr>
          <w:p w14:paraId="1757CAE1" w14:textId="77777777" w:rsidR="002426E4" w:rsidRPr="00FE3E59" w:rsidRDefault="002426E4" w:rsidP="00921F08">
            <w:pPr>
              <w:pStyle w:val="TAC"/>
              <w:rPr>
                <w:rFonts w:eastAsia="ＭＳ 明朝"/>
              </w:rPr>
            </w:pPr>
            <w:r w:rsidRPr="00FE3E59">
              <w:rPr>
                <w:rFonts w:eastAsia="ＭＳ 明朝"/>
              </w:rPr>
              <w:t>5 MHz</w:t>
            </w:r>
          </w:p>
        </w:tc>
        <w:tc>
          <w:tcPr>
            <w:tcW w:w="1840" w:type="dxa"/>
            <w:gridSpan w:val="3"/>
            <w:vAlign w:val="center"/>
          </w:tcPr>
          <w:p w14:paraId="1E0ECF77" w14:textId="77777777" w:rsidR="002426E4" w:rsidRPr="00FE3E59" w:rsidRDefault="002426E4" w:rsidP="00921F08">
            <w:pPr>
              <w:pStyle w:val="TAC"/>
              <w:rPr>
                <w:rFonts w:eastAsia="ＭＳ 明朝"/>
              </w:rPr>
            </w:pPr>
            <w:r w:rsidRPr="00FE3E59">
              <w:rPr>
                <w:lang w:eastAsia="zh-TW"/>
              </w:rPr>
              <w:t>All RBs / REFSENS_ENDC_4</w:t>
            </w:r>
          </w:p>
        </w:tc>
        <w:tc>
          <w:tcPr>
            <w:tcW w:w="1136" w:type="dxa"/>
            <w:gridSpan w:val="5"/>
            <w:vAlign w:val="center"/>
          </w:tcPr>
          <w:p w14:paraId="3939D046" w14:textId="77777777" w:rsidR="002426E4" w:rsidRPr="00FE3E59" w:rsidRDefault="002426E4" w:rsidP="00921F08">
            <w:pPr>
              <w:pStyle w:val="TAC"/>
              <w:rPr>
                <w:rFonts w:eastAsia="ＭＳ 明朝"/>
              </w:rPr>
            </w:pPr>
            <w:r w:rsidRPr="00FE3E59">
              <w:t>DFT-s-OFDM QPSK</w:t>
            </w:r>
          </w:p>
        </w:tc>
        <w:tc>
          <w:tcPr>
            <w:tcW w:w="1274" w:type="dxa"/>
            <w:gridSpan w:val="3"/>
            <w:vAlign w:val="center"/>
          </w:tcPr>
          <w:p w14:paraId="79F7ECEC" w14:textId="77777777" w:rsidR="002426E4" w:rsidRPr="00FE3E59" w:rsidRDefault="002426E4" w:rsidP="00921F08">
            <w:pPr>
              <w:pStyle w:val="TAC"/>
              <w:rPr>
                <w:rFonts w:eastAsia="ＭＳ 明朝"/>
              </w:rPr>
            </w:pPr>
            <w:r w:rsidRPr="00FE3E59">
              <w:rPr>
                <w:rFonts w:eastAsia="ＭＳ 明朝"/>
              </w:rPr>
              <w:t>CP-OFDM QPSK</w:t>
            </w:r>
          </w:p>
        </w:tc>
        <w:tc>
          <w:tcPr>
            <w:tcW w:w="877" w:type="dxa"/>
            <w:vAlign w:val="center"/>
          </w:tcPr>
          <w:p w14:paraId="37491A03" w14:textId="77777777" w:rsidR="002426E4" w:rsidRPr="00FE3E59" w:rsidRDefault="002426E4" w:rsidP="00921F08">
            <w:pPr>
              <w:pStyle w:val="TAC"/>
              <w:rPr>
                <w:rFonts w:eastAsia="ＭＳ 明朝"/>
              </w:rPr>
            </w:pPr>
            <w:r w:rsidRPr="00FE3E59">
              <w:rPr>
                <w:rFonts w:eastAsia="ＭＳ 明朝"/>
              </w:rPr>
              <w:t>10 MHz</w:t>
            </w:r>
          </w:p>
        </w:tc>
        <w:tc>
          <w:tcPr>
            <w:tcW w:w="1680" w:type="dxa"/>
            <w:gridSpan w:val="3"/>
            <w:vAlign w:val="center"/>
          </w:tcPr>
          <w:p w14:paraId="0A77BDBC" w14:textId="77777777" w:rsidR="002426E4" w:rsidRPr="00FE3E59" w:rsidRDefault="002426E4" w:rsidP="00921F08">
            <w:pPr>
              <w:pStyle w:val="TAC"/>
              <w:rPr>
                <w:rFonts w:eastAsia="ＭＳ 明朝"/>
              </w:rPr>
            </w:pPr>
            <w:r w:rsidRPr="00FE3E59">
              <w:rPr>
                <w:lang w:eastAsia="zh-TW"/>
              </w:rPr>
              <w:t>All RBs / REFSENS_ENDC_4</w:t>
            </w:r>
          </w:p>
        </w:tc>
      </w:tr>
      <w:tr w:rsidR="002426E4" w:rsidRPr="00FE3E59" w14:paraId="6912E301" w14:textId="77777777" w:rsidTr="00921F08">
        <w:trPr>
          <w:gridAfter w:val="1"/>
          <w:wAfter w:w="10" w:type="dxa"/>
        </w:trPr>
        <w:tc>
          <w:tcPr>
            <w:tcW w:w="10115" w:type="dxa"/>
            <w:gridSpan w:val="27"/>
            <w:tcBorders>
              <w:bottom w:val="single" w:sz="4" w:space="0" w:color="auto"/>
            </w:tcBorders>
            <w:vAlign w:val="center"/>
          </w:tcPr>
          <w:p w14:paraId="2AFA8D7E" w14:textId="77777777" w:rsidR="002426E4" w:rsidRPr="00FE3E59" w:rsidRDefault="002426E4" w:rsidP="00921F08">
            <w:pPr>
              <w:pStyle w:val="TAC"/>
              <w:rPr>
                <w:b/>
                <w:bCs/>
                <w:lang w:eastAsia="zh-TW"/>
              </w:rPr>
            </w:pPr>
            <w:r w:rsidRPr="00FE3E59">
              <w:rPr>
                <w:b/>
                <w:bCs/>
              </w:rPr>
              <w:t xml:space="preserve">Test Settings for a </w:t>
            </w:r>
            <w:r w:rsidRPr="00FE3E59">
              <w:rPr>
                <w:b/>
                <w:bCs/>
                <w:lang w:eastAsia="zh-TW"/>
              </w:rPr>
              <w:t xml:space="preserve">DC_26A_n41A </w:t>
            </w:r>
            <w:r w:rsidRPr="00FE3E59">
              <w:rPr>
                <w:b/>
                <w:bCs/>
              </w:rPr>
              <w:t>Configuration</w:t>
            </w:r>
          </w:p>
        </w:tc>
      </w:tr>
      <w:tr w:rsidR="002426E4" w:rsidRPr="00FE3E59" w14:paraId="6FAFF1C9" w14:textId="77777777" w:rsidTr="00BF3B86">
        <w:trPr>
          <w:gridAfter w:val="1"/>
          <w:wAfter w:w="10" w:type="dxa"/>
        </w:trPr>
        <w:tc>
          <w:tcPr>
            <w:tcW w:w="477" w:type="dxa"/>
            <w:vMerge w:val="restart"/>
            <w:vAlign w:val="center"/>
          </w:tcPr>
          <w:p w14:paraId="149B7B1A" w14:textId="77777777" w:rsidR="002426E4" w:rsidRPr="00FE3E59" w:rsidRDefault="002426E4" w:rsidP="00921F08">
            <w:pPr>
              <w:pStyle w:val="TAC"/>
              <w:rPr>
                <w:rFonts w:eastAsia="ＭＳ 明朝"/>
              </w:rPr>
            </w:pPr>
            <w:r w:rsidRPr="00FE3E59">
              <w:t>1</w:t>
            </w:r>
            <w:r w:rsidRPr="00FE3E59">
              <w:rPr>
                <w:vertAlign w:val="superscript"/>
              </w:rPr>
              <w:t>3</w:t>
            </w:r>
          </w:p>
        </w:tc>
        <w:tc>
          <w:tcPr>
            <w:tcW w:w="846" w:type="dxa"/>
            <w:gridSpan w:val="3"/>
            <w:tcBorders>
              <w:bottom w:val="single" w:sz="4" w:space="0" w:color="auto"/>
            </w:tcBorders>
            <w:vAlign w:val="center"/>
          </w:tcPr>
          <w:p w14:paraId="2BCE50D7" w14:textId="77777777" w:rsidR="002426E4" w:rsidRPr="00FE3E59" w:rsidRDefault="002426E4" w:rsidP="00921F08">
            <w:pPr>
              <w:pStyle w:val="TAC"/>
              <w:rPr>
                <w:rFonts w:eastAsia="ＭＳ 明朝"/>
              </w:rPr>
            </w:pPr>
            <w:r w:rsidRPr="00FE3E59">
              <w:rPr>
                <w:rFonts w:eastAsia="ＭＳ 明朝"/>
              </w:rPr>
              <w:t>26</w:t>
            </w:r>
          </w:p>
        </w:tc>
        <w:tc>
          <w:tcPr>
            <w:tcW w:w="923" w:type="dxa"/>
            <w:gridSpan w:val="3"/>
            <w:tcBorders>
              <w:bottom w:val="single" w:sz="4" w:space="0" w:color="auto"/>
            </w:tcBorders>
            <w:vAlign w:val="center"/>
          </w:tcPr>
          <w:p w14:paraId="25000B05" w14:textId="77777777" w:rsidR="002426E4" w:rsidRPr="00FE3E59" w:rsidRDefault="002426E4" w:rsidP="00921F08">
            <w:pPr>
              <w:pStyle w:val="TAC"/>
              <w:rPr>
                <w:rFonts w:eastAsia="ＭＳ 明朝"/>
              </w:rPr>
            </w:pPr>
            <w:r w:rsidRPr="00FE3E59">
              <w:rPr>
                <w:rFonts w:eastAsia="ＭＳ 明朝"/>
              </w:rPr>
              <w:t>High</w:t>
            </w:r>
          </w:p>
        </w:tc>
        <w:tc>
          <w:tcPr>
            <w:tcW w:w="999" w:type="dxa"/>
            <w:gridSpan w:val="4"/>
            <w:tcBorders>
              <w:bottom w:val="single" w:sz="4" w:space="0" w:color="auto"/>
            </w:tcBorders>
            <w:vAlign w:val="center"/>
          </w:tcPr>
          <w:p w14:paraId="0DB37A2A" w14:textId="77777777" w:rsidR="002426E4" w:rsidRPr="00FE3E59" w:rsidRDefault="002426E4" w:rsidP="00921F08">
            <w:pPr>
              <w:pStyle w:val="TAC"/>
              <w:rPr>
                <w:rFonts w:eastAsia="ＭＳ 明朝"/>
              </w:rPr>
            </w:pPr>
          </w:p>
        </w:tc>
        <w:tc>
          <w:tcPr>
            <w:tcW w:w="1982" w:type="dxa"/>
            <w:gridSpan w:val="5"/>
            <w:tcBorders>
              <w:bottom w:val="single" w:sz="4" w:space="0" w:color="auto"/>
            </w:tcBorders>
            <w:vAlign w:val="center"/>
          </w:tcPr>
          <w:p w14:paraId="39624B57" w14:textId="77777777" w:rsidR="002426E4" w:rsidRPr="00FE3E59" w:rsidRDefault="002426E4" w:rsidP="00921F08">
            <w:pPr>
              <w:pStyle w:val="TAC"/>
              <w:rPr>
                <w:lang w:eastAsia="zh-TW"/>
              </w:rPr>
            </w:pPr>
          </w:p>
        </w:tc>
        <w:tc>
          <w:tcPr>
            <w:tcW w:w="997" w:type="dxa"/>
            <w:gridSpan w:val="3"/>
            <w:tcBorders>
              <w:bottom w:val="single" w:sz="4" w:space="0" w:color="auto"/>
            </w:tcBorders>
            <w:vAlign w:val="center"/>
          </w:tcPr>
          <w:p w14:paraId="0AF11749" w14:textId="77777777" w:rsidR="002426E4" w:rsidRPr="00FE3E59" w:rsidRDefault="002426E4" w:rsidP="00921F08">
            <w:pPr>
              <w:pStyle w:val="TAC"/>
              <w:rPr>
                <w:rFonts w:eastAsia="ＭＳ 明朝"/>
              </w:rPr>
            </w:pPr>
            <w:r w:rsidRPr="00FE3E59">
              <w:rPr>
                <w:rFonts w:eastAsia="ＭＳ 明朝"/>
              </w:rPr>
              <w:t>n41</w:t>
            </w:r>
          </w:p>
        </w:tc>
        <w:tc>
          <w:tcPr>
            <w:tcW w:w="1276" w:type="dxa"/>
            <w:gridSpan w:val="3"/>
            <w:tcBorders>
              <w:bottom w:val="single" w:sz="4" w:space="0" w:color="auto"/>
            </w:tcBorders>
            <w:vAlign w:val="center"/>
          </w:tcPr>
          <w:p w14:paraId="5E16F45B" w14:textId="77777777" w:rsidR="002426E4" w:rsidRPr="00FE3E59" w:rsidRDefault="002426E4" w:rsidP="00921F08">
            <w:pPr>
              <w:pStyle w:val="TAC"/>
              <w:rPr>
                <w:rFonts w:eastAsia="ＭＳ 明朝"/>
              </w:rPr>
            </w:pPr>
            <w:r w:rsidRPr="00FE3E59">
              <w:rPr>
                <w:rFonts w:eastAsia="ＭＳ 明朝"/>
              </w:rPr>
              <w:t>2524.5</w:t>
            </w:r>
          </w:p>
        </w:tc>
        <w:tc>
          <w:tcPr>
            <w:tcW w:w="1135" w:type="dxa"/>
            <w:gridSpan w:val="4"/>
            <w:tcBorders>
              <w:bottom w:val="single" w:sz="4" w:space="0" w:color="auto"/>
            </w:tcBorders>
            <w:vAlign w:val="center"/>
          </w:tcPr>
          <w:p w14:paraId="31A920AD" w14:textId="77777777" w:rsidR="002426E4" w:rsidRPr="00FE3E59" w:rsidRDefault="002426E4" w:rsidP="00921F08">
            <w:pPr>
              <w:pStyle w:val="TAC"/>
              <w:rPr>
                <w:rFonts w:eastAsia="ＭＳ 明朝"/>
              </w:rPr>
            </w:pPr>
          </w:p>
        </w:tc>
        <w:tc>
          <w:tcPr>
            <w:tcW w:w="1480" w:type="dxa"/>
            <w:tcBorders>
              <w:bottom w:val="single" w:sz="4" w:space="0" w:color="auto"/>
            </w:tcBorders>
            <w:vAlign w:val="center"/>
          </w:tcPr>
          <w:p w14:paraId="4057499D" w14:textId="77777777" w:rsidR="002426E4" w:rsidRPr="00FE3E59" w:rsidRDefault="002426E4" w:rsidP="00921F08">
            <w:pPr>
              <w:pStyle w:val="TAC"/>
              <w:rPr>
                <w:lang w:eastAsia="zh-TW"/>
              </w:rPr>
            </w:pPr>
          </w:p>
        </w:tc>
      </w:tr>
      <w:tr w:rsidR="002426E4" w:rsidRPr="00FE3E59" w14:paraId="79A3A464" w14:textId="77777777" w:rsidTr="00BF3B86">
        <w:trPr>
          <w:gridAfter w:val="1"/>
          <w:wAfter w:w="10" w:type="dxa"/>
        </w:trPr>
        <w:tc>
          <w:tcPr>
            <w:tcW w:w="477" w:type="dxa"/>
            <w:vMerge/>
            <w:tcBorders>
              <w:bottom w:val="single" w:sz="4" w:space="0" w:color="auto"/>
            </w:tcBorders>
            <w:vAlign w:val="center"/>
          </w:tcPr>
          <w:p w14:paraId="4BDB9F7C" w14:textId="77777777" w:rsidR="002426E4" w:rsidRPr="00FE3E59" w:rsidRDefault="002426E4" w:rsidP="00921F08">
            <w:pPr>
              <w:pStyle w:val="TAC"/>
              <w:rPr>
                <w:rFonts w:eastAsia="ＭＳ 明朝"/>
              </w:rPr>
            </w:pPr>
          </w:p>
        </w:tc>
        <w:tc>
          <w:tcPr>
            <w:tcW w:w="846" w:type="dxa"/>
            <w:gridSpan w:val="3"/>
            <w:tcBorders>
              <w:bottom w:val="single" w:sz="4" w:space="0" w:color="auto"/>
            </w:tcBorders>
            <w:vAlign w:val="center"/>
          </w:tcPr>
          <w:p w14:paraId="43822E70" w14:textId="77777777" w:rsidR="002426E4" w:rsidRPr="00FE3E59" w:rsidRDefault="002426E4" w:rsidP="00921F08">
            <w:pPr>
              <w:pStyle w:val="TAC"/>
              <w:rPr>
                <w:rFonts w:eastAsia="ＭＳ 明朝"/>
              </w:rPr>
            </w:pPr>
            <w:r w:rsidRPr="00FE3E59">
              <w:rPr>
                <w:rFonts w:eastAsia="ＭＳ 明朝"/>
              </w:rPr>
              <w:t>QPSK</w:t>
            </w:r>
          </w:p>
        </w:tc>
        <w:tc>
          <w:tcPr>
            <w:tcW w:w="923" w:type="dxa"/>
            <w:gridSpan w:val="3"/>
            <w:tcBorders>
              <w:bottom w:val="single" w:sz="4" w:space="0" w:color="auto"/>
            </w:tcBorders>
            <w:vAlign w:val="center"/>
          </w:tcPr>
          <w:p w14:paraId="743C6915" w14:textId="77777777" w:rsidR="002426E4" w:rsidRPr="00FE3E59" w:rsidRDefault="002426E4" w:rsidP="00921F08">
            <w:pPr>
              <w:pStyle w:val="TAC"/>
              <w:rPr>
                <w:rFonts w:eastAsia="ＭＳ 明朝"/>
              </w:rPr>
            </w:pPr>
            <w:r w:rsidRPr="00FE3E59">
              <w:rPr>
                <w:rFonts w:eastAsia="ＭＳ 明朝"/>
              </w:rPr>
              <w:t>QPSK</w:t>
            </w:r>
          </w:p>
        </w:tc>
        <w:tc>
          <w:tcPr>
            <w:tcW w:w="999" w:type="dxa"/>
            <w:gridSpan w:val="4"/>
            <w:tcBorders>
              <w:bottom w:val="single" w:sz="4" w:space="0" w:color="auto"/>
            </w:tcBorders>
            <w:vAlign w:val="center"/>
          </w:tcPr>
          <w:p w14:paraId="4C984822" w14:textId="77777777" w:rsidR="002426E4" w:rsidRPr="00FE3E59" w:rsidRDefault="002426E4" w:rsidP="00921F08">
            <w:pPr>
              <w:pStyle w:val="TAC"/>
              <w:rPr>
                <w:rFonts w:eastAsia="ＭＳ 明朝"/>
              </w:rPr>
            </w:pPr>
            <w:r w:rsidRPr="00FE3E59">
              <w:rPr>
                <w:rFonts w:eastAsia="ＭＳ 明朝"/>
              </w:rPr>
              <w:t>15 MHz</w:t>
            </w:r>
          </w:p>
        </w:tc>
        <w:tc>
          <w:tcPr>
            <w:tcW w:w="1982" w:type="dxa"/>
            <w:gridSpan w:val="5"/>
            <w:tcBorders>
              <w:bottom w:val="single" w:sz="4" w:space="0" w:color="auto"/>
            </w:tcBorders>
            <w:vAlign w:val="center"/>
          </w:tcPr>
          <w:p w14:paraId="091423C9" w14:textId="77777777" w:rsidR="002426E4" w:rsidRPr="00FE3E59" w:rsidRDefault="002426E4" w:rsidP="00921F08">
            <w:pPr>
              <w:pStyle w:val="TAC"/>
              <w:rPr>
                <w:lang w:eastAsia="zh-TW"/>
              </w:rPr>
            </w:pPr>
            <w:r w:rsidRPr="00FE3E59">
              <w:rPr>
                <w:rFonts w:eastAsia="ＭＳ 明朝"/>
              </w:rPr>
              <w:t>All RBs / REFSENS_ENDC_1</w:t>
            </w:r>
          </w:p>
        </w:tc>
        <w:tc>
          <w:tcPr>
            <w:tcW w:w="997" w:type="dxa"/>
            <w:gridSpan w:val="3"/>
            <w:tcBorders>
              <w:bottom w:val="single" w:sz="4" w:space="0" w:color="auto"/>
            </w:tcBorders>
            <w:vAlign w:val="center"/>
          </w:tcPr>
          <w:p w14:paraId="64AD8AEB" w14:textId="77777777" w:rsidR="002426E4" w:rsidRPr="00FE3E59" w:rsidRDefault="002426E4" w:rsidP="00921F08">
            <w:pPr>
              <w:pStyle w:val="TAC"/>
              <w:rPr>
                <w:rFonts w:eastAsia="ＭＳ 明朝"/>
              </w:rPr>
            </w:pPr>
            <w:r w:rsidRPr="00FE3E59">
              <w:rPr>
                <w:rFonts w:eastAsia="ＭＳ 明朝"/>
              </w:rPr>
              <w:t>N/A</w:t>
            </w:r>
          </w:p>
        </w:tc>
        <w:tc>
          <w:tcPr>
            <w:tcW w:w="1276" w:type="dxa"/>
            <w:gridSpan w:val="3"/>
            <w:tcBorders>
              <w:bottom w:val="single" w:sz="4" w:space="0" w:color="auto"/>
            </w:tcBorders>
            <w:vAlign w:val="center"/>
          </w:tcPr>
          <w:p w14:paraId="70B73C59" w14:textId="77777777" w:rsidR="002426E4" w:rsidRPr="00FE3E59" w:rsidRDefault="002426E4" w:rsidP="00921F08">
            <w:pPr>
              <w:pStyle w:val="TAC"/>
              <w:rPr>
                <w:rFonts w:eastAsia="ＭＳ 明朝"/>
              </w:rPr>
            </w:pPr>
            <w:r w:rsidRPr="00FE3E59">
              <w:rPr>
                <w:rFonts w:eastAsia="ＭＳ 明朝"/>
              </w:rPr>
              <w:t>QPSK</w:t>
            </w:r>
          </w:p>
        </w:tc>
        <w:tc>
          <w:tcPr>
            <w:tcW w:w="1135" w:type="dxa"/>
            <w:gridSpan w:val="4"/>
            <w:tcBorders>
              <w:bottom w:val="single" w:sz="4" w:space="0" w:color="auto"/>
            </w:tcBorders>
            <w:vAlign w:val="center"/>
          </w:tcPr>
          <w:p w14:paraId="40932083" w14:textId="77777777" w:rsidR="002426E4" w:rsidRPr="00FE3E59" w:rsidRDefault="002426E4" w:rsidP="00921F08">
            <w:pPr>
              <w:pStyle w:val="TAC"/>
              <w:rPr>
                <w:rFonts w:eastAsia="ＭＳ 明朝"/>
              </w:rPr>
            </w:pPr>
            <w:r w:rsidRPr="00FE3E59">
              <w:rPr>
                <w:rFonts w:eastAsia="ＭＳ 明朝"/>
              </w:rPr>
              <w:t>50 MHz</w:t>
            </w:r>
          </w:p>
        </w:tc>
        <w:tc>
          <w:tcPr>
            <w:tcW w:w="1480" w:type="dxa"/>
            <w:tcBorders>
              <w:bottom w:val="single" w:sz="4" w:space="0" w:color="auto"/>
            </w:tcBorders>
            <w:vAlign w:val="center"/>
          </w:tcPr>
          <w:p w14:paraId="675316EE" w14:textId="77777777" w:rsidR="002426E4" w:rsidRPr="00FE3E59" w:rsidRDefault="002426E4" w:rsidP="00921F08">
            <w:pPr>
              <w:pStyle w:val="TAC"/>
              <w:rPr>
                <w:lang w:eastAsia="zh-TW"/>
              </w:rPr>
            </w:pPr>
            <w:r w:rsidRPr="00FE3E59">
              <w:rPr>
                <w:rFonts w:eastAsia="ＭＳ 明朝"/>
              </w:rPr>
              <w:t>All RBs / 0</w:t>
            </w:r>
          </w:p>
        </w:tc>
      </w:tr>
      <w:tr w:rsidR="002426E4" w:rsidRPr="00FE3E59" w14:paraId="22BDCAE2" w14:textId="77777777" w:rsidTr="00BF3B86">
        <w:trPr>
          <w:gridAfter w:val="1"/>
          <w:wAfter w:w="10" w:type="dxa"/>
        </w:trPr>
        <w:tc>
          <w:tcPr>
            <w:tcW w:w="477" w:type="dxa"/>
            <w:vMerge w:val="restart"/>
            <w:vAlign w:val="center"/>
          </w:tcPr>
          <w:p w14:paraId="15E67ACE" w14:textId="77777777" w:rsidR="002426E4" w:rsidRPr="00FE3E59" w:rsidRDefault="002426E4" w:rsidP="00921F08">
            <w:pPr>
              <w:pStyle w:val="TAC"/>
              <w:rPr>
                <w:rFonts w:eastAsia="ＭＳ 明朝"/>
              </w:rPr>
            </w:pPr>
            <w:r w:rsidRPr="00FE3E59">
              <w:t>2</w:t>
            </w:r>
            <w:r w:rsidRPr="00FE3E59">
              <w:rPr>
                <w:vertAlign w:val="superscript"/>
              </w:rPr>
              <w:t>,8</w:t>
            </w:r>
          </w:p>
        </w:tc>
        <w:tc>
          <w:tcPr>
            <w:tcW w:w="846" w:type="dxa"/>
            <w:gridSpan w:val="3"/>
            <w:tcBorders>
              <w:bottom w:val="single" w:sz="4" w:space="0" w:color="auto"/>
            </w:tcBorders>
            <w:vAlign w:val="center"/>
          </w:tcPr>
          <w:p w14:paraId="4601E8A8" w14:textId="77777777" w:rsidR="002426E4" w:rsidRPr="00FE3E59" w:rsidRDefault="002426E4" w:rsidP="00921F08">
            <w:pPr>
              <w:pStyle w:val="TAC"/>
              <w:rPr>
                <w:rFonts w:eastAsia="ＭＳ 明朝"/>
              </w:rPr>
            </w:pPr>
            <w:r w:rsidRPr="00FE3E59">
              <w:rPr>
                <w:rFonts w:eastAsia="ＭＳ 明朝"/>
              </w:rPr>
              <w:t>26</w:t>
            </w:r>
          </w:p>
        </w:tc>
        <w:tc>
          <w:tcPr>
            <w:tcW w:w="923" w:type="dxa"/>
            <w:gridSpan w:val="3"/>
            <w:tcBorders>
              <w:bottom w:val="single" w:sz="4" w:space="0" w:color="auto"/>
            </w:tcBorders>
            <w:vAlign w:val="center"/>
          </w:tcPr>
          <w:p w14:paraId="52475B3C" w14:textId="77777777" w:rsidR="002426E4" w:rsidRPr="00FE3E59" w:rsidRDefault="002426E4" w:rsidP="00921F08">
            <w:pPr>
              <w:pStyle w:val="TAC"/>
              <w:rPr>
                <w:rFonts w:eastAsia="ＭＳ 明朝"/>
              </w:rPr>
            </w:pPr>
            <w:r w:rsidRPr="00FE3E59">
              <w:rPr>
                <w:rFonts w:eastAsia="ＭＳ 明朝"/>
              </w:rPr>
              <w:t>High</w:t>
            </w:r>
          </w:p>
        </w:tc>
        <w:tc>
          <w:tcPr>
            <w:tcW w:w="999" w:type="dxa"/>
            <w:gridSpan w:val="4"/>
            <w:tcBorders>
              <w:bottom w:val="single" w:sz="4" w:space="0" w:color="auto"/>
            </w:tcBorders>
            <w:vAlign w:val="center"/>
          </w:tcPr>
          <w:p w14:paraId="1683DD59" w14:textId="77777777" w:rsidR="002426E4" w:rsidRPr="00FE3E59" w:rsidRDefault="002426E4" w:rsidP="00921F08">
            <w:pPr>
              <w:pStyle w:val="TAC"/>
              <w:rPr>
                <w:rFonts w:eastAsia="ＭＳ 明朝"/>
              </w:rPr>
            </w:pPr>
          </w:p>
        </w:tc>
        <w:tc>
          <w:tcPr>
            <w:tcW w:w="1982" w:type="dxa"/>
            <w:gridSpan w:val="5"/>
            <w:tcBorders>
              <w:bottom w:val="single" w:sz="4" w:space="0" w:color="auto"/>
            </w:tcBorders>
            <w:vAlign w:val="center"/>
          </w:tcPr>
          <w:p w14:paraId="5BCF5CEC" w14:textId="77777777" w:rsidR="002426E4" w:rsidRPr="00FE3E59" w:rsidRDefault="002426E4" w:rsidP="00921F08">
            <w:pPr>
              <w:pStyle w:val="TAC"/>
              <w:rPr>
                <w:lang w:eastAsia="zh-TW"/>
              </w:rPr>
            </w:pPr>
          </w:p>
        </w:tc>
        <w:tc>
          <w:tcPr>
            <w:tcW w:w="997" w:type="dxa"/>
            <w:gridSpan w:val="3"/>
            <w:tcBorders>
              <w:bottom w:val="single" w:sz="4" w:space="0" w:color="auto"/>
            </w:tcBorders>
            <w:vAlign w:val="center"/>
          </w:tcPr>
          <w:p w14:paraId="3D2CAF6A" w14:textId="77777777" w:rsidR="002426E4" w:rsidRPr="00FE3E59" w:rsidRDefault="002426E4" w:rsidP="00921F08">
            <w:pPr>
              <w:pStyle w:val="TAC"/>
              <w:rPr>
                <w:rFonts w:eastAsia="ＭＳ 明朝"/>
              </w:rPr>
            </w:pPr>
            <w:r w:rsidRPr="00FE3E59">
              <w:rPr>
                <w:rFonts w:eastAsia="ＭＳ 明朝"/>
              </w:rPr>
              <w:t>n41</w:t>
            </w:r>
          </w:p>
        </w:tc>
        <w:tc>
          <w:tcPr>
            <w:tcW w:w="1276" w:type="dxa"/>
            <w:gridSpan w:val="3"/>
            <w:tcBorders>
              <w:bottom w:val="single" w:sz="4" w:space="0" w:color="auto"/>
            </w:tcBorders>
            <w:vAlign w:val="center"/>
          </w:tcPr>
          <w:p w14:paraId="76523BA3" w14:textId="77777777" w:rsidR="002426E4" w:rsidRPr="00FE3E59" w:rsidRDefault="002426E4" w:rsidP="00921F08">
            <w:pPr>
              <w:pStyle w:val="TAC"/>
              <w:rPr>
                <w:rFonts w:eastAsia="ＭＳ 明朝"/>
              </w:rPr>
            </w:pPr>
            <w:r w:rsidRPr="00FE3E59">
              <w:rPr>
                <w:rFonts w:eastAsia="ＭＳ 明朝"/>
              </w:rPr>
              <w:t>2572</w:t>
            </w:r>
          </w:p>
        </w:tc>
        <w:tc>
          <w:tcPr>
            <w:tcW w:w="1135" w:type="dxa"/>
            <w:gridSpan w:val="4"/>
            <w:tcBorders>
              <w:bottom w:val="single" w:sz="4" w:space="0" w:color="auto"/>
            </w:tcBorders>
            <w:vAlign w:val="center"/>
          </w:tcPr>
          <w:p w14:paraId="4BC6DD04" w14:textId="77777777" w:rsidR="002426E4" w:rsidRPr="00FE3E59" w:rsidRDefault="002426E4" w:rsidP="00921F08">
            <w:pPr>
              <w:pStyle w:val="TAC"/>
              <w:rPr>
                <w:rFonts w:eastAsia="ＭＳ 明朝"/>
              </w:rPr>
            </w:pPr>
          </w:p>
        </w:tc>
        <w:tc>
          <w:tcPr>
            <w:tcW w:w="1480" w:type="dxa"/>
            <w:tcBorders>
              <w:bottom w:val="single" w:sz="4" w:space="0" w:color="auto"/>
            </w:tcBorders>
            <w:vAlign w:val="center"/>
          </w:tcPr>
          <w:p w14:paraId="2719C596" w14:textId="77777777" w:rsidR="002426E4" w:rsidRPr="00FE3E59" w:rsidRDefault="002426E4" w:rsidP="00921F08">
            <w:pPr>
              <w:pStyle w:val="TAC"/>
              <w:rPr>
                <w:lang w:eastAsia="zh-TW"/>
              </w:rPr>
            </w:pPr>
          </w:p>
        </w:tc>
      </w:tr>
      <w:tr w:rsidR="002426E4" w:rsidRPr="00FE3E59" w14:paraId="3CE04E9B" w14:textId="77777777" w:rsidTr="00BF3B86">
        <w:trPr>
          <w:gridAfter w:val="1"/>
          <w:wAfter w:w="10" w:type="dxa"/>
        </w:trPr>
        <w:tc>
          <w:tcPr>
            <w:tcW w:w="477" w:type="dxa"/>
            <w:vMerge/>
            <w:tcBorders>
              <w:bottom w:val="single" w:sz="4" w:space="0" w:color="auto"/>
            </w:tcBorders>
            <w:vAlign w:val="center"/>
          </w:tcPr>
          <w:p w14:paraId="661D0D33" w14:textId="77777777" w:rsidR="002426E4" w:rsidRPr="00FE3E59" w:rsidRDefault="002426E4" w:rsidP="00921F08">
            <w:pPr>
              <w:pStyle w:val="TAC"/>
              <w:rPr>
                <w:rFonts w:eastAsia="ＭＳ 明朝"/>
              </w:rPr>
            </w:pPr>
          </w:p>
        </w:tc>
        <w:tc>
          <w:tcPr>
            <w:tcW w:w="846" w:type="dxa"/>
            <w:gridSpan w:val="3"/>
            <w:tcBorders>
              <w:bottom w:val="single" w:sz="4" w:space="0" w:color="auto"/>
            </w:tcBorders>
            <w:vAlign w:val="center"/>
          </w:tcPr>
          <w:p w14:paraId="03905A36" w14:textId="77777777" w:rsidR="002426E4" w:rsidRPr="00FE3E59" w:rsidRDefault="002426E4" w:rsidP="00921F08">
            <w:pPr>
              <w:pStyle w:val="TAC"/>
              <w:rPr>
                <w:rFonts w:eastAsia="ＭＳ 明朝"/>
              </w:rPr>
            </w:pPr>
            <w:r w:rsidRPr="00FE3E59">
              <w:rPr>
                <w:rFonts w:eastAsia="ＭＳ 明朝"/>
              </w:rPr>
              <w:t>QPSK</w:t>
            </w:r>
          </w:p>
        </w:tc>
        <w:tc>
          <w:tcPr>
            <w:tcW w:w="923" w:type="dxa"/>
            <w:gridSpan w:val="3"/>
            <w:tcBorders>
              <w:bottom w:val="single" w:sz="4" w:space="0" w:color="auto"/>
            </w:tcBorders>
            <w:vAlign w:val="center"/>
          </w:tcPr>
          <w:p w14:paraId="53E186AF" w14:textId="77777777" w:rsidR="002426E4" w:rsidRPr="00FE3E59" w:rsidRDefault="002426E4" w:rsidP="00921F08">
            <w:pPr>
              <w:pStyle w:val="TAC"/>
              <w:rPr>
                <w:rFonts w:eastAsia="ＭＳ 明朝"/>
              </w:rPr>
            </w:pPr>
            <w:r w:rsidRPr="00FE3E59">
              <w:rPr>
                <w:rFonts w:eastAsia="ＭＳ 明朝"/>
              </w:rPr>
              <w:t>QPSK</w:t>
            </w:r>
          </w:p>
        </w:tc>
        <w:tc>
          <w:tcPr>
            <w:tcW w:w="999" w:type="dxa"/>
            <w:gridSpan w:val="4"/>
            <w:tcBorders>
              <w:bottom w:val="single" w:sz="4" w:space="0" w:color="auto"/>
            </w:tcBorders>
            <w:vAlign w:val="center"/>
          </w:tcPr>
          <w:p w14:paraId="0DF8C2D7" w14:textId="77777777" w:rsidR="002426E4" w:rsidRPr="00FE3E59" w:rsidRDefault="002426E4" w:rsidP="00921F08">
            <w:pPr>
              <w:pStyle w:val="TAC"/>
              <w:rPr>
                <w:rFonts w:eastAsia="ＭＳ 明朝"/>
              </w:rPr>
            </w:pPr>
            <w:r w:rsidRPr="00FE3E59">
              <w:rPr>
                <w:rFonts w:eastAsia="ＭＳ 明朝"/>
              </w:rPr>
              <w:t>15 MHz</w:t>
            </w:r>
          </w:p>
        </w:tc>
        <w:tc>
          <w:tcPr>
            <w:tcW w:w="1982" w:type="dxa"/>
            <w:gridSpan w:val="5"/>
            <w:tcBorders>
              <w:bottom w:val="single" w:sz="4" w:space="0" w:color="auto"/>
            </w:tcBorders>
            <w:vAlign w:val="center"/>
          </w:tcPr>
          <w:p w14:paraId="1B576EBA" w14:textId="77777777" w:rsidR="002426E4" w:rsidRPr="00FE3E59" w:rsidRDefault="002426E4" w:rsidP="00921F08">
            <w:pPr>
              <w:pStyle w:val="TAC"/>
              <w:rPr>
                <w:lang w:eastAsia="zh-TW"/>
              </w:rPr>
            </w:pPr>
            <w:r w:rsidRPr="00FE3E59">
              <w:rPr>
                <w:rFonts w:eastAsia="ＭＳ 明朝"/>
              </w:rPr>
              <w:t>All RBs / REFSENS_ENDC_1</w:t>
            </w:r>
          </w:p>
        </w:tc>
        <w:tc>
          <w:tcPr>
            <w:tcW w:w="997" w:type="dxa"/>
            <w:gridSpan w:val="3"/>
            <w:tcBorders>
              <w:bottom w:val="single" w:sz="4" w:space="0" w:color="auto"/>
            </w:tcBorders>
            <w:vAlign w:val="center"/>
          </w:tcPr>
          <w:p w14:paraId="043F8707" w14:textId="77777777" w:rsidR="002426E4" w:rsidRPr="00FE3E59" w:rsidRDefault="002426E4" w:rsidP="00921F08">
            <w:pPr>
              <w:pStyle w:val="TAC"/>
              <w:rPr>
                <w:rFonts w:eastAsia="ＭＳ 明朝"/>
              </w:rPr>
            </w:pPr>
            <w:r w:rsidRPr="00FE3E59">
              <w:rPr>
                <w:rFonts w:eastAsia="ＭＳ 明朝"/>
              </w:rPr>
              <w:t>N/A</w:t>
            </w:r>
          </w:p>
        </w:tc>
        <w:tc>
          <w:tcPr>
            <w:tcW w:w="1276" w:type="dxa"/>
            <w:gridSpan w:val="3"/>
            <w:tcBorders>
              <w:bottom w:val="single" w:sz="4" w:space="0" w:color="auto"/>
            </w:tcBorders>
            <w:vAlign w:val="center"/>
          </w:tcPr>
          <w:p w14:paraId="142BC687" w14:textId="77777777" w:rsidR="002426E4" w:rsidRPr="00FE3E59" w:rsidRDefault="002426E4" w:rsidP="00921F08">
            <w:pPr>
              <w:pStyle w:val="TAC"/>
              <w:rPr>
                <w:rFonts w:eastAsia="ＭＳ 明朝"/>
              </w:rPr>
            </w:pPr>
            <w:r w:rsidRPr="00FE3E59">
              <w:rPr>
                <w:rFonts w:eastAsia="ＭＳ 明朝"/>
              </w:rPr>
              <w:t>QPSK</w:t>
            </w:r>
          </w:p>
        </w:tc>
        <w:tc>
          <w:tcPr>
            <w:tcW w:w="1135" w:type="dxa"/>
            <w:gridSpan w:val="4"/>
            <w:tcBorders>
              <w:bottom w:val="single" w:sz="4" w:space="0" w:color="auto"/>
            </w:tcBorders>
            <w:vAlign w:val="center"/>
          </w:tcPr>
          <w:p w14:paraId="6E6BD83F" w14:textId="77777777" w:rsidR="002426E4" w:rsidRPr="00FE3E59" w:rsidRDefault="002426E4" w:rsidP="00921F08">
            <w:pPr>
              <w:pStyle w:val="TAC"/>
              <w:rPr>
                <w:rFonts w:eastAsia="ＭＳ 明朝"/>
              </w:rPr>
            </w:pPr>
            <w:r w:rsidRPr="00FE3E59">
              <w:rPr>
                <w:rFonts w:eastAsia="ＭＳ 明朝"/>
              </w:rPr>
              <w:t>50 MHz</w:t>
            </w:r>
          </w:p>
        </w:tc>
        <w:tc>
          <w:tcPr>
            <w:tcW w:w="1480" w:type="dxa"/>
            <w:tcBorders>
              <w:bottom w:val="single" w:sz="4" w:space="0" w:color="auto"/>
            </w:tcBorders>
            <w:vAlign w:val="center"/>
          </w:tcPr>
          <w:p w14:paraId="3A53D35C" w14:textId="77777777" w:rsidR="002426E4" w:rsidRPr="00FE3E59" w:rsidRDefault="002426E4" w:rsidP="00921F08">
            <w:pPr>
              <w:pStyle w:val="TAC"/>
              <w:rPr>
                <w:lang w:eastAsia="zh-TW"/>
              </w:rPr>
            </w:pPr>
            <w:r w:rsidRPr="00FE3E59">
              <w:rPr>
                <w:rFonts w:eastAsia="ＭＳ 明朝"/>
              </w:rPr>
              <w:t>All RBs / 0</w:t>
            </w:r>
          </w:p>
        </w:tc>
      </w:tr>
      <w:tr w:rsidR="002426E4" w:rsidRPr="00FE3E59" w14:paraId="0FB5E3EE" w14:textId="77777777" w:rsidTr="00BF3B86">
        <w:trPr>
          <w:gridAfter w:val="1"/>
          <w:wAfter w:w="10" w:type="dxa"/>
        </w:trPr>
        <w:tc>
          <w:tcPr>
            <w:tcW w:w="477" w:type="dxa"/>
            <w:vMerge w:val="restart"/>
            <w:vAlign w:val="center"/>
          </w:tcPr>
          <w:p w14:paraId="04347684" w14:textId="77777777" w:rsidR="002426E4" w:rsidRPr="00FE3E59" w:rsidRDefault="002426E4" w:rsidP="00921F08">
            <w:pPr>
              <w:pStyle w:val="TAC"/>
              <w:rPr>
                <w:rFonts w:eastAsia="ＭＳ 明朝"/>
              </w:rPr>
            </w:pPr>
            <w:r w:rsidRPr="00FE3E59">
              <w:t>3</w:t>
            </w:r>
            <w:r w:rsidRPr="00FE3E59">
              <w:rPr>
                <w:vertAlign w:val="superscript"/>
              </w:rPr>
              <w:t>4</w:t>
            </w:r>
          </w:p>
        </w:tc>
        <w:tc>
          <w:tcPr>
            <w:tcW w:w="846" w:type="dxa"/>
            <w:gridSpan w:val="3"/>
            <w:tcBorders>
              <w:bottom w:val="single" w:sz="4" w:space="0" w:color="auto"/>
            </w:tcBorders>
            <w:vAlign w:val="center"/>
          </w:tcPr>
          <w:p w14:paraId="6BB35023" w14:textId="77777777" w:rsidR="002426E4" w:rsidRPr="00FE3E59" w:rsidRDefault="002426E4" w:rsidP="00921F08">
            <w:pPr>
              <w:pStyle w:val="TAC"/>
              <w:rPr>
                <w:rFonts w:eastAsia="ＭＳ 明朝"/>
              </w:rPr>
            </w:pPr>
            <w:r w:rsidRPr="00FE3E59">
              <w:rPr>
                <w:rFonts w:eastAsia="ＭＳ 明朝"/>
              </w:rPr>
              <w:t>26</w:t>
            </w:r>
          </w:p>
        </w:tc>
        <w:tc>
          <w:tcPr>
            <w:tcW w:w="923" w:type="dxa"/>
            <w:gridSpan w:val="3"/>
            <w:tcBorders>
              <w:bottom w:val="single" w:sz="4" w:space="0" w:color="auto"/>
            </w:tcBorders>
            <w:vAlign w:val="center"/>
          </w:tcPr>
          <w:p w14:paraId="591632AB" w14:textId="77777777" w:rsidR="002426E4" w:rsidRPr="00FE3E59" w:rsidRDefault="002426E4" w:rsidP="00921F08">
            <w:pPr>
              <w:pStyle w:val="TAC"/>
              <w:rPr>
                <w:rFonts w:eastAsia="ＭＳ 明朝"/>
              </w:rPr>
            </w:pPr>
            <w:r w:rsidRPr="00FE3E59">
              <w:rPr>
                <w:rFonts w:eastAsia="ＭＳ 明朝"/>
              </w:rPr>
              <w:t>UL 839</w:t>
            </w:r>
          </w:p>
        </w:tc>
        <w:tc>
          <w:tcPr>
            <w:tcW w:w="999" w:type="dxa"/>
            <w:gridSpan w:val="4"/>
            <w:tcBorders>
              <w:bottom w:val="single" w:sz="4" w:space="0" w:color="auto"/>
            </w:tcBorders>
            <w:vAlign w:val="center"/>
          </w:tcPr>
          <w:p w14:paraId="43A2AFF3" w14:textId="77777777" w:rsidR="002426E4" w:rsidRPr="00FE3E59" w:rsidRDefault="002426E4" w:rsidP="00921F08">
            <w:pPr>
              <w:pStyle w:val="TAC"/>
              <w:rPr>
                <w:rFonts w:eastAsia="ＭＳ 明朝"/>
              </w:rPr>
            </w:pPr>
          </w:p>
        </w:tc>
        <w:tc>
          <w:tcPr>
            <w:tcW w:w="1982" w:type="dxa"/>
            <w:gridSpan w:val="5"/>
            <w:tcBorders>
              <w:bottom w:val="single" w:sz="4" w:space="0" w:color="auto"/>
            </w:tcBorders>
            <w:vAlign w:val="center"/>
          </w:tcPr>
          <w:p w14:paraId="5344D159" w14:textId="77777777" w:rsidR="002426E4" w:rsidRPr="00FE3E59" w:rsidRDefault="002426E4" w:rsidP="00921F08">
            <w:pPr>
              <w:pStyle w:val="TAC"/>
              <w:rPr>
                <w:lang w:eastAsia="zh-TW"/>
              </w:rPr>
            </w:pPr>
          </w:p>
        </w:tc>
        <w:tc>
          <w:tcPr>
            <w:tcW w:w="997" w:type="dxa"/>
            <w:gridSpan w:val="3"/>
            <w:tcBorders>
              <w:bottom w:val="single" w:sz="4" w:space="0" w:color="auto"/>
            </w:tcBorders>
            <w:vAlign w:val="center"/>
          </w:tcPr>
          <w:p w14:paraId="12201588" w14:textId="77777777" w:rsidR="002426E4" w:rsidRPr="00FE3E59" w:rsidRDefault="002426E4" w:rsidP="00921F08">
            <w:pPr>
              <w:pStyle w:val="TAC"/>
              <w:rPr>
                <w:rFonts w:eastAsia="ＭＳ 明朝"/>
              </w:rPr>
            </w:pPr>
            <w:r w:rsidRPr="00FE3E59">
              <w:rPr>
                <w:rFonts w:eastAsia="ＭＳ 明朝"/>
              </w:rPr>
              <w:t>n41</w:t>
            </w:r>
          </w:p>
        </w:tc>
        <w:tc>
          <w:tcPr>
            <w:tcW w:w="1276" w:type="dxa"/>
            <w:gridSpan w:val="3"/>
            <w:tcBorders>
              <w:bottom w:val="single" w:sz="4" w:space="0" w:color="auto"/>
            </w:tcBorders>
            <w:vAlign w:val="center"/>
          </w:tcPr>
          <w:p w14:paraId="73E6BFD8" w14:textId="77777777" w:rsidR="002426E4" w:rsidRPr="00FE3E59" w:rsidRDefault="002426E4" w:rsidP="00921F08">
            <w:pPr>
              <w:pStyle w:val="TAC"/>
              <w:rPr>
                <w:rFonts w:eastAsia="ＭＳ 明朝"/>
              </w:rPr>
            </w:pPr>
            <w:r w:rsidRPr="00FE3E59">
              <w:rPr>
                <w:rFonts w:eastAsia="ＭＳ 明朝"/>
              </w:rPr>
              <w:t>2562</w:t>
            </w:r>
          </w:p>
        </w:tc>
        <w:tc>
          <w:tcPr>
            <w:tcW w:w="1135" w:type="dxa"/>
            <w:gridSpan w:val="4"/>
            <w:tcBorders>
              <w:bottom w:val="single" w:sz="4" w:space="0" w:color="auto"/>
            </w:tcBorders>
            <w:vAlign w:val="center"/>
          </w:tcPr>
          <w:p w14:paraId="765ABF92" w14:textId="77777777" w:rsidR="002426E4" w:rsidRPr="00FE3E59" w:rsidRDefault="002426E4" w:rsidP="00921F08">
            <w:pPr>
              <w:pStyle w:val="TAC"/>
              <w:rPr>
                <w:rFonts w:eastAsia="ＭＳ 明朝"/>
              </w:rPr>
            </w:pPr>
          </w:p>
        </w:tc>
        <w:tc>
          <w:tcPr>
            <w:tcW w:w="1480" w:type="dxa"/>
            <w:tcBorders>
              <w:bottom w:val="single" w:sz="4" w:space="0" w:color="auto"/>
            </w:tcBorders>
            <w:vAlign w:val="center"/>
          </w:tcPr>
          <w:p w14:paraId="127438DB" w14:textId="77777777" w:rsidR="002426E4" w:rsidRPr="00FE3E59" w:rsidRDefault="002426E4" w:rsidP="00921F08">
            <w:pPr>
              <w:pStyle w:val="TAC"/>
              <w:rPr>
                <w:lang w:eastAsia="zh-TW"/>
              </w:rPr>
            </w:pPr>
          </w:p>
        </w:tc>
      </w:tr>
      <w:tr w:rsidR="002426E4" w:rsidRPr="00FE3E59" w14:paraId="4A9386E5" w14:textId="77777777" w:rsidTr="00BF3B86">
        <w:trPr>
          <w:gridAfter w:val="1"/>
          <w:wAfter w:w="10" w:type="dxa"/>
        </w:trPr>
        <w:tc>
          <w:tcPr>
            <w:tcW w:w="477" w:type="dxa"/>
            <w:vMerge/>
            <w:tcBorders>
              <w:bottom w:val="single" w:sz="4" w:space="0" w:color="auto"/>
            </w:tcBorders>
            <w:vAlign w:val="center"/>
          </w:tcPr>
          <w:p w14:paraId="4FF5E80B" w14:textId="77777777" w:rsidR="002426E4" w:rsidRPr="00FE3E59" w:rsidRDefault="002426E4" w:rsidP="00921F08">
            <w:pPr>
              <w:pStyle w:val="TAC"/>
              <w:rPr>
                <w:rFonts w:eastAsia="ＭＳ 明朝"/>
              </w:rPr>
            </w:pPr>
          </w:p>
        </w:tc>
        <w:tc>
          <w:tcPr>
            <w:tcW w:w="846" w:type="dxa"/>
            <w:gridSpan w:val="3"/>
            <w:tcBorders>
              <w:bottom w:val="single" w:sz="4" w:space="0" w:color="auto"/>
            </w:tcBorders>
            <w:vAlign w:val="center"/>
          </w:tcPr>
          <w:p w14:paraId="27D3CBE2" w14:textId="77777777" w:rsidR="002426E4" w:rsidRPr="00FE3E59" w:rsidRDefault="002426E4" w:rsidP="00921F08">
            <w:pPr>
              <w:pStyle w:val="TAC"/>
              <w:rPr>
                <w:rFonts w:eastAsia="ＭＳ 明朝"/>
              </w:rPr>
            </w:pPr>
            <w:r w:rsidRPr="00FE3E59">
              <w:rPr>
                <w:rFonts w:eastAsia="ＭＳ 明朝"/>
              </w:rPr>
              <w:t>QPSK</w:t>
            </w:r>
          </w:p>
        </w:tc>
        <w:tc>
          <w:tcPr>
            <w:tcW w:w="923" w:type="dxa"/>
            <w:gridSpan w:val="3"/>
            <w:tcBorders>
              <w:bottom w:val="single" w:sz="4" w:space="0" w:color="auto"/>
            </w:tcBorders>
            <w:vAlign w:val="center"/>
          </w:tcPr>
          <w:p w14:paraId="0341676F" w14:textId="77777777" w:rsidR="002426E4" w:rsidRPr="00FE3E59" w:rsidRDefault="002426E4" w:rsidP="00921F08">
            <w:pPr>
              <w:pStyle w:val="TAC"/>
              <w:rPr>
                <w:rFonts w:eastAsia="ＭＳ 明朝"/>
              </w:rPr>
            </w:pPr>
            <w:r w:rsidRPr="00FE3E59">
              <w:rPr>
                <w:rFonts w:eastAsia="ＭＳ 明朝"/>
              </w:rPr>
              <w:t>QPSK</w:t>
            </w:r>
          </w:p>
        </w:tc>
        <w:tc>
          <w:tcPr>
            <w:tcW w:w="999" w:type="dxa"/>
            <w:gridSpan w:val="4"/>
            <w:tcBorders>
              <w:bottom w:val="single" w:sz="4" w:space="0" w:color="auto"/>
            </w:tcBorders>
            <w:vAlign w:val="center"/>
          </w:tcPr>
          <w:p w14:paraId="7F29C7FD" w14:textId="77777777" w:rsidR="002426E4" w:rsidRPr="00FE3E59" w:rsidRDefault="002426E4" w:rsidP="00921F08">
            <w:pPr>
              <w:pStyle w:val="TAC"/>
              <w:rPr>
                <w:rFonts w:eastAsia="ＭＳ 明朝"/>
              </w:rPr>
            </w:pPr>
            <w:r w:rsidRPr="00FE3E59">
              <w:rPr>
                <w:rFonts w:eastAsia="ＭＳ 明朝"/>
              </w:rPr>
              <w:t>5 MHz</w:t>
            </w:r>
          </w:p>
        </w:tc>
        <w:tc>
          <w:tcPr>
            <w:tcW w:w="1982" w:type="dxa"/>
            <w:gridSpan w:val="5"/>
            <w:tcBorders>
              <w:bottom w:val="single" w:sz="4" w:space="0" w:color="auto"/>
            </w:tcBorders>
            <w:vAlign w:val="center"/>
          </w:tcPr>
          <w:p w14:paraId="00EA3DBC" w14:textId="77777777" w:rsidR="002426E4" w:rsidRPr="00FE3E59" w:rsidRDefault="002426E4" w:rsidP="00921F08">
            <w:pPr>
              <w:pStyle w:val="TAC"/>
              <w:rPr>
                <w:lang w:eastAsia="zh-TW"/>
              </w:rPr>
            </w:pPr>
            <w:r w:rsidRPr="00FE3E59">
              <w:rPr>
                <w:rFonts w:eastAsia="ＭＳ 明朝"/>
              </w:rPr>
              <w:t>All RBs / REFSENS_ENDC_4</w:t>
            </w:r>
          </w:p>
        </w:tc>
        <w:tc>
          <w:tcPr>
            <w:tcW w:w="997" w:type="dxa"/>
            <w:gridSpan w:val="3"/>
            <w:tcBorders>
              <w:bottom w:val="single" w:sz="4" w:space="0" w:color="auto"/>
            </w:tcBorders>
            <w:vAlign w:val="center"/>
          </w:tcPr>
          <w:p w14:paraId="354F136A" w14:textId="77777777" w:rsidR="002426E4" w:rsidRPr="00FE3E59" w:rsidRDefault="002426E4" w:rsidP="00921F08">
            <w:pPr>
              <w:pStyle w:val="TAC"/>
              <w:rPr>
                <w:rFonts w:eastAsia="ＭＳ 明朝"/>
              </w:rPr>
            </w:pPr>
            <w:r w:rsidRPr="00FE3E59">
              <w:rPr>
                <w:rFonts w:eastAsia="ＭＳ 明朝"/>
              </w:rPr>
              <w:t>CP-OFDM QPSK</w:t>
            </w:r>
          </w:p>
        </w:tc>
        <w:tc>
          <w:tcPr>
            <w:tcW w:w="1276" w:type="dxa"/>
            <w:gridSpan w:val="3"/>
            <w:tcBorders>
              <w:bottom w:val="single" w:sz="4" w:space="0" w:color="auto"/>
            </w:tcBorders>
            <w:vAlign w:val="center"/>
          </w:tcPr>
          <w:p w14:paraId="35A8933D" w14:textId="77777777" w:rsidR="002426E4" w:rsidRPr="00FE3E59" w:rsidRDefault="002426E4" w:rsidP="00921F08">
            <w:pPr>
              <w:pStyle w:val="TAC"/>
              <w:rPr>
                <w:rFonts w:eastAsia="ＭＳ 明朝"/>
              </w:rPr>
            </w:pPr>
            <w:r w:rsidRPr="00FE3E59">
              <w:rPr>
                <w:rFonts w:eastAsia="ＭＳ 明朝"/>
              </w:rPr>
              <w:t>CP-OFDM QPSK</w:t>
            </w:r>
          </w:p>
        </w:tc>
        <w:tc>
          <w:tcPr>
            <w:tcW w:w="1135" w:type="dxa"/>
            <w:gridSpan w:val="4"/>
            <w:tcBorders>
              <w:bottom w:val="single" w:sz="4" w:space="0" w:color="auto"/>
            </w:tcBorders>
            <w:vAlign w:val="center"/>
          </w:tcPr>
          <w:p w14:paraId="1F256650" w14:textId="77777777" w:rsidR="002426E4" w:rsidRPr="00FE3E59" w:rsidRDefault="002426E4" w:rsidP="00921F08">
            <w:pPr>
              <w:pStyle w:val="TAC"/>
              <w:rPr>
                <w:rFonts w:eastAsia="ＭＳ 明朝"/>
              </w:rPr>
            </w:pPr>
            <w:r w:rsidRPr="00FE3E59">
              <w:rPr>
                <w:rFonts w:eastAsia="ＭＳ 明朝"/>
              </w:rPr>
              <w:t>10 MHz</w:t>
            </w:r>
          </w:p>
        </w:tc>
        <w:tc>
          <w:tcPr>
            <w:tcW w:w="1480" w:type="dxa"/>
            <w:tcBorders>
              <w:bottom w:val="single" w:sz="4" w:space="0" w:color="auto"/>
            </w:tcBorders>
            <w:vAlign w:val="center"/>
          </w:tcPr>
          <w:p w14:paraId="78D2D071" w14:textId="77777777" w:rsidR="002426E4" w:rsidRPr="00FE3E59" w:rsidRDefault="002426E4" w:rsidP="00921F08">
            <w:pPr>
              <w:pStyle w:val="TAC"/>
              <w:rPr>
                <w:lang w:eastAsia="zh-TW"/>
              </w:rPr>
            </w:pPr>
            <w:r w:rsidRPr="00FE3E59">
              <w:rPr>
                <w:rFonts w:eastAsia="ＭＳ 明朝"/>
              </w:rPr>
              <w:t>All RBs / REFSENS_ENDC_4</w:t>
            </w:r>
          </w:p>
        </w:tc>
      </w:tr>
      <w:tr w:rsidR="002426E4" w:rsidRPr="00FE3E59" w14:paraId="6F2684A0" w14:textId="77777777" w:rsidTr="00921F08">
        <w:trPr>
          <w:gridAfter w:val="1"/>
          <w:wAfter w:w="10" w:type="dxa"/>
        </w:trPr>
        <w:tc>
          <w:tcPr>
            <w:tcW w:w="10115" w:type="dxa"/>
            <w:gridSpan w:val="27"/>
            <w:tcBorders>
              <w:bottom w:val="single" w:sz="4" w:space="0" w:color="auto"/>
            </w:tcBorders>
            <w:vAlign w:val="center"/>
          </w:tcPr>
          <w:p w14:paraId="18AAE52C" w14:textId="77777777" w:rsidR="002426E4" w:rsidRPr="00FE3E59" w:rsidRDefault="002426E4" w:rsidP="00921F08">
            <w:pPr>
              <w:pStyle w:val="TAC"/>
              <w:rPr>
                <w:b/>
                <w:bCs/>
                <w:lang w:eastAsia="zh-TW"/>
              </w:rPr>
            </w:pPr>
            <w:r w:rsidRPr="00FE3E59">
              <w:rPr>
                <w:b/>
                <w:bCs/>
              </w:rPr>
              <w:t xml:space="preserve">Test Settings for a </w:t>
            </w:r>
            <w:r w:rsidRPr="00FE3E59">
              <w:rPr>
                <w:b/>
                <w:bCs/>
                <w:lang w:eastAsia="zh-TW"/>
              </w:rPr>
              <w:t xml:space="preserve">DC_26A_n77A/DC_26A_n78A </w:t>
            </w:r>
            <w:r w:rsidRPr="00FE3E59">
              <w:rPr>
                <w:b/>
                <w:bCs/>
              </w:rPr>
              <w:t>Configuration</w:t>
            </w:r>
          </w:p>
        </w:tc>
      </w:tr>
      <w:tr w:rsidR="002426E4" w:rsidRPr="00FE3E59" w14:paraId="766CDECB" w14:textId="77777777" w:rsidTr="00BF3B86">
        <w:trPr>
          <w:gridAfter w:val="1"/>
          <w:wAfter w:w="10" w:type="dxa"/>
        </w:trPr>
        <w:tc>
          <w:tcPr>
            <w:tcW w:w="477" w:type="dxa"/>
            <w:vMerge w:val="restart"/>
            <w:vAlign w:val="center"/>
          </w:tcPr>
          <w:p w14:paraId="33BADE72" w14:textId="77777777" w:rsidR="002426E4" w:rsidRPr="00FE3E59" w:rsidRDefault="002426E4" w:rsidP="00921F08">
            <w:pPr>
              <w:pStyle w:val="TAC"/>
              <w:rPr>
                <w:rFonts w:eastAsia="ＭＳ 明朝"/>
              </w:rPr>
            </w:pPr>
            <w:r w:rsidRPr="00FE3E59">
              <w:t>1</w:t>
            </w:r>
            <w:r w:rsidRPr="00FE3E59">
              <w:rPr>
                <w:vertAlign w:val="superscript"/>
              </w:rPr>
              <w:t>3</w:t>
            </w:r>
          </w:p>
        </w:tc>
        <w:tc>
          <w:tcPr>
            <w:tcW w:w="846" w:type="dxa"/>
            <w:gridSpan w:val="3"/>
            <w:tcBorders>
              <w:bottom w:val="single" w:sz="4" w:space="0" w:color="auto"/>
            </w:tcBorders>
            <w:vAlign w:val="center"/>
          </w:tcPr>
          <w:p w14:paraId="22F479AE" w14:textId="77777777" w:rsidR="002426E4" w:rsidRPr="00FE3E59" w:rsidRDefault="002426E4" w:rsidP="00921F08">
            <w:pPr>
              <w:pStyle w:val="TAC"/>
              <w:rPr>
                <w:rFonts w:eastAsia="ＭＳ 明朝"/>
              </w:rPr>
            </w:pPr>
            <w:r w:rsidRPr="00FE3E59">
              <w:rPr>
                <w:rFonts w:eastAsia="ＭＳ 明朝"/>
              </w:rPr>
              <w:t>26</w:t>
            </w:r>
          </w:p>
        </w:tc>
        <w:tc>
          <w:tcPr>
            <w:tcW w:w="923" w:type="dxa"/>
            <w:gridSpan w:val="3"/>
            <w:tcBorders>
              <w:bottom w:val="single" w:sz="4" w:space="0" w:color="auto"/>
            </w:tcBorders>
            <w:vAlign w:val="center"/>
          </w:tcPr>
          <w:p w14:paraId="17ECDFE1" w14:textId="77777777" w:rsidR="002426E4" w:rsidRPr="00FE3E59" w:rsidRDefault="002426E4" w:rsidP="00921F08">
            <w:pPr>
              <w:pStyle w:val="TAC"/>
              <w:rPr>
                <w:rFonts w:eastAsia="ＭＳ 明朝"/>
              </w:rPr>
            </w:pPr>
            <w:r w:rsidRPr="00FE3E59">
              <w:rPr>
                <w:rFonts w:eastAsia="ＭＳ 明朝"/>
              </w:rPr>
              <w:t>High</w:t>
            </w:r>
          </w:p>
        </w:tc>
        <w:tc>
          <w:tcPr>
            <w:tcW w:w="999" w:type="dxa"/>
            <w:gridSpan w:val="4"/>
            <w:tcBorders>
              <w:bottom w:val="single" w:sz="4" w:space="0" w:color="auto"/>
            </w:tcBorders>
            <w:vAlign w:val="center"/>
          </w:tcPr>
          <w:p w14:paraId="75558224" w14:textId="77777777" w:rsidR="002426E4" w:rsidRPr="00FE3E59" w:rsidRDefault="002426E4" w:rsidP="00921F08">
            <w:pPr>
              <w:pStyle w:val="TAC"/>
              <w:rPr>
                <w:rFonts w:eastAsia="ＭＳ 明朝"/>
              </w:rPr>
            </w:pPr>
          </w:p>
        </w:tc>
        <w:tc>
          <w:tcPr>
            <w:tcW w:w="1982" w:type="dxa"/>
            <w:gridSpan w:val="5"/>
            <w:tcBorders>
              <w:bottom w:val="single" w:sz="4" w:space="0" w:color="auto"/>
            </w:tcBorders>
            <w:vAlign w:val="center"/>
          </w:tcPr>
          <w:p w14:paraId="6C6EA340" w14:textId="77777777" w:rsidR="002426E4" w:rsidRPr="00FE3E59" w:rsidRDefault="002426E4" w:rsidP="00921F08">
            <w:pPr>
              <w:pStyle w:val="TAC"/>
              <w:rPr>
                <w:lang w:eastAsia="zh-TW"/>
              </w:rPr>
            </w:pPr>
          </w:p>
        </w:tc>
        <w:tc>
          <w:tcPr>
            <w:tcW w:w="997" w:type="dxa"/>
            <w:gridSpan w:val="3"/>
            <w:tcBorders>
              <w:bottom w:val="single" w:sz="4" w:space="0" w:color="auto"/>
            </w:tcBorders>
            <w:vAlign w:val="center"/>
          </w:tcPr>
          <w:p w14:paraId="6B79B7F9" w14:textId="77777777" w:rsidR="002426E4" w:rsidRPr="00FE3E59" w:rsidRDefault="002426E4" w:rsidP="00921F08">
            <w:pPr>
              <w:pStyle w:val="TAC"/>
              <w:rPr>
                <w:rFonts w:eastAsia="ＭＳ 明朝"/>
              </w:rPr>
            </w:pPr>
            <w:r w:rsidRPr="00FE3E59">
              <w:rPr>
                <w:rFonts w:eastAsia="ＭＳ 明朝"/>
              </w:rPr>
              <w:t>n77/n78</w:t>
            </w:r>
          </w:p>
        </w:tc>
        <w:tc>
          <w:tcPr>
            <w:tcW w:w="1276" w:type="dxa"/>
            <w:gridSpan w:val="3"/>
            <w:tcBorders>
              <w:bottom w:val="single" w:sz="4" w:space="0" w:color="auto"/>
            </w:tcBorders>
            <w:vAlign w:val="center"/>
          </w:tcPr>
          <w:p w14:paraId="3793B0B0" w14:textId="77777777" w:rsidR="002426E4" w:rsidRPr="00FE3E59" w:rsidRDefault="002426E4" w:rsidP="00921F08">
            <w:pPr>
              <w:pStyle w:val="TAC"/>
              <w:rPr>
                <w:rFonts w:eastAsia="ＭＳ 明朝"/>
              </w:rPr>
            </w:pPr>
            <w:r w:rsidRPr="00FE3E59">
              <w:rPr>
                <w:rFonts w:eastAsia="ＭＳ 明朝"/>
              </w:rPr>
              <w:t>3366</w:t>
            </w:r>
          </w:p>
        </w:tc>
        <w:tc>
          <w:tcPr>
            <w:tcW w:w="1135" w:type="dxa"/>
            <w:gridSpan w:val="4"/>
            <w:tcBorders>
              <w:bottom w:val="single" w:sz="4" w:space="0" w:color="auto"/>
            </w:tcBorders>
            <w:vAlign w:val="center"/>
          </w:tcPr>
          <w:p w14:paraId="37EE12B3" w14:textId="77777777" w:rsidR="002426E4" w:rsidRPr="00FE3E59" w:rsidRDefault="002426E4" w:rsidP="00921F08">
            <w:pPr>
              <w:pStyle w:val="TAC"/>
              <w:rPr>
                <w:rFonts w:eastAsia="ＭＳ 明朝"/>
              </w:rPr>
            </w:pPr>
          </w:p>
        </w:tc>
        <w:tc>
          <w:tcPr>
            <w:tcW w:w="1480" w:type="dxa"/>
            <w:tcBorders>
              <w:bottom w:val="single" w:sz="4" w:space="0" w:color="auto"/>
            </w:tcBorders>
            <w:vAlign w:val="center"/>
          </w:tcPr>
          <w:p w14:paraId="435030CC" w14:textId="77777777" w:rsidR="002426E4" w:rsidRPr="00FE3E59" w:rsidRDefault="002426E4" w:rsidP="00921F08">
            <w:pPr>
              <w:pStyle w:val="TAC"/>
              <w:rPr>
                <w:lang w:eastAsia="zh-TW"/>
              </w:rPr>
            </w:pPr>
          </w:p>
        </w:tc>
      </w:tr>
      <w:tr w:rsidR="002426E4" w:rsidRPr="00FE3E59" w14:paraId="62F860BC" w14:textId="77777777" w:rsidTr="00BF3B86">
        <w:trPr>
          <w:gridAfter w:val="1"/>
          <w:wAfter w:w="10" w:type="dxa"/>
        </w:trPr>
        <w:tc>
          <w:tcPr>
            <w:tcW w:w="477" w:type="dxa"/>
            <w:vMerge/>
            <w:tcBorders>
              <w:bottom w:val="single" w:sz="4" w:space="0" w:color="auto"/>
            </w:tcBorders>
            <w:vAlign w:val="center"/>
          </w:tcPr>
          <w:p w14:paraId="49AC0609" w14:textId="77777777" w:rsidR="002426E4" w:rsidRPr="00FE3E59" w:rsidRDefault="002426E4" w:rsidP="00921F08">
            <w:pPr>
              <w:pStyle w:val="TAC"/>
              <w:rPr>
                <w:rFonts w:eastAsia="ＭＳ 明朝"/>
              </w:rPr>
            </w:pPr>
          </w:p>
        </w:tc>
        <w:tc>
          <w:tcPr>
            <w:tcW w:w="846" w:type="dxa"/>
            <w:gridSpan w:val="3"/>
            <w:tcBorders>
              <w:bottom w:val="single" w:sz="4" w:space="0" w:color="auto"/>
            </w:tcBorders>
            <w:vAlign w:val="center"/>
          </w:tcPr>
          <w:p w14:paraId="67705D83" w14:textId="77777777" w:rsidR="002426E4" w:rsidRPr="00FE3E59" w:rsidRDefault="002426E4" w:rsidP="00921F08">
            <w:pPr>
              <w:pStyle w:val="TAC"/>
              <w:rPr>
                <w:rFonts w:eastAsia="ＭＳ 明朝"/>
              </w:rPr>
            </w:pPr>
            <w:r w:rsidRPr="00FE3E59">
              <w:rPr>
                <w:rFonts w:eastAsia="ＭＳ 明朝"/>
              </w:rPr>
              <w:t>QPSK</w:t>
            </w:r>
          </w:p>
        </w:tc>
        <w:tc>
          <w:tcPr>
            <w:tcW w:w="923" w:type="dxa"/>
            <w:gridSpan w:val="3"/>
            <w:tcBorders>
              <w:bottom w:val="single" w:sz="4" w:space="0" w:color="auto"/>
            </w:tcBorders>
            <w:vAlign w:val="center"/>
          </w:tcPr>
          <w:p w14:paraId="5CC0470D" w14:textId="77777777" w:rsidR="002426E4" w:rsidRPr="00FE3E59" w:rsidRDefault="002426E4" w:rsidP="00921F08">
            <w:pPr>
              <w:pStyle w:val="TAC"/>
              <w:rPr>
                <w:rFonts w:eastAsia="ＭＳ 明朝"/>
              </w:rPr>
            </w:pPr>
            <w:r w:rsidRPr="00FE3E59">
              <w:rPr>
                <w:rFonts w:eastAsia="ＭＳ 明朝"/>
              </w:rPr>
              <w:t>QPSK</w:t>
            </w:r>
          </w:p>
        </w:tc>
        <w:tc>
          <w:tcPr>
            <w:tcW w:w="999" w:type="dxa"/>
            <w:gridSpan w:val="4"/>
            <w:tcBorders>
              <w:bottom w:val="single" w:sz="4" w:space="0" w:color="auto"/>
            </w:tcBorders>
            <w:vAlign w:val="center"/>
          </w:tcPr>
          <w:p w14:paraId="57729D1B" w14:textId="77777777" w:rsidR="002426E4" w:rsidRPr="00FE3E59" w:rsidRDefault="002426E4" w:rsidP="00921F08">
            <w:pPr>
              <w:pStyle w:val="TAC"/>
              <w:rPr>
                <w:rFonts w:eastAsia="ＭＳ 明朝"/>
              </w:rPr>
            </w:pPr>
            <w:r w:rsidRPr="00FE3E59">
              <w:rPr>
                <w:rFonts w:eastAsia="ＭＳ 明朝"/>
              </w:rPr>
              <w:t>15 MHz</w:t>
            </w:r>
          </w:p>
        </w:tc>
        <w:tc>
          <w:tcPr>
            <w:tcW w:w="1982" w:type="dxa"/>
            <w:gridSpan w:val="5"/>
            <w:tcBorders>
              <w:bottom w:val="single" w:sz="4" w:space="0" w:color="auto"/>
            </w:tcBorders>
            <w:vAlign w:val="center"/>
          </w:tcPr>
          <w:p w14:paraId="6301F76A" w14:textId="77777777" w:rsidR="002426E4" w:rsidRPr="00FE3E59" w:rsidRDefault="002426E4" w:rsidP="00921F08">
            <w:pPr>
              <w:pStyle w:val="TAC"/>
              <w:rPr>
                <w:lang w:eastAsia="zh-TW"/>
              </w:rPr>
            </w:pPr>
            <w:r w:rsidRPr="00FE3E59">
              <w:rPr>
                <w:rFonts w:eastAsia="ＭＳ 明朝"/>
              </w:rPr>
              <w:t>All RBs / REFSENS_ENDC_1</w:t>
            </w:r>
          </w:p>
        </w:tc>
        <w:tc>
          <w:tcPr>
            <w:tcW w:w="997" w:type="dxa"/>
            <w:gridSpan w:val="3"/>
            <w:tcBorders>
              <w:bottom w:val="single" w:sz="4" w:space="0" w:color="auto"/>
            </w:tcBorders>
            <w:vAlign w:val="center"/>
          </w:tcPr>
          <w:p w14:paraId="5D7D78D8" w14:textId="77777777" w:rsidR="002426E4" w:rsidRPr="00FE3E59" w:rsidRDefault="002426E4" w:rsidP="00921F08">
            <w:pPr>
              <w:pStyle w:val="TAC"/>
              <w:rPr>
                <w:rFonts w:eastAsia="ＭＳ 明朝"/>
              </w:rPr>
            </w:pPr>
            <w:r w:rsidRPr="00FE3E59">
              <w:rPr>
                <w:rFonts w:eastAsia="ＭＳ 明朝"/>
              </w:rPr>
              <w:t>N/A</w:t>
            </w:r>
          </w:p>
        </w:tc>
        <w:tc>
          <w:tcPr>
            <w:tcW w:w="1276" w:type="dxa"/>
            <w:gridSpan w:val="3"/>
            <w:tcBorders>
              <w:bottom w:val="single" w:sz="4" w:space="0" w:color="auto"/>
            </w:tcBorders>
            <w:vAlign w:val="center"/>
          </w:tcPr>
          <w:p w14:paraId="3191E06B" w14:textId="77777777" w:rsidR="002426E4" w:rsidRPr="00FE3E59" w:rsidRDefault="002426E4" w:rsidP="00921F08">
            <w:pPr>
              <w:pStyle w:val="TAC"/>
              <w:rPr>
                <w:rFonts w:eastAsia="ＭＳ 明朝"/>
              </w:rPr>
            </w:pPr>
            <w:r w:rsidRPr="00FE3E59">
              <w:rPr>
                <w:rFonts w:eastAsia="ＭＳ 明朝"/>
              </w:rPr>
              <w:t>QPSK</w:t>
            </w:r>
          </w:p>
        </w:tc>
        <w:tc>
          <w:tcPr>
            <w:tcW w:w="1135" w:type="dxa"/>
            <w:gridSpan w:val="4"/>
            <w:tcBorders>
              <w:bottom w:val="single" w:sz="4" w:space="0" w:color="auto"/>
            </w:tcBorders>
            <w:vAlign w:val="center"/>
          </w:tcPr>
          <w:p w14:paraId="445B3C91" w14:textId="77777777" w:rsidR="002426E4" w:rsidRPr="00FE3E59" w:rsidRDefault="002426E4" w:rsidP="00921F08">
            <w:pPr>
              <w:pStyle w:val="TAC"/>
              <w:rPr>
                <w:rFonts w:eastAsia="ＭＳ 明朝"/>
              </w:rPr>
            </w:pPr>
            <w:r w:rsidRPr="00FE3E59">
              <w:rPr>
                <w:rFonts w:eastAsia="ＭＳ 明朝"/>
              </w:rPr>
              <w:t>100 MHz</w:t>
            </w:r>
          </w:p>
        </w:tc>
        <w:tc>
          <w:tcPr>
            <w:tcW w:w="1480" w:type="dxa"/>
            <w:tcBorders>
              <w:bottom w:val="single" w:sz="4" w:space="0" w:color="auto"/>
            </w:tcBorders>
            <w:vAlign w:val="center"/>
          </w:tcPr>
          <w:p w14:paraId="7B2F5C64" w14:textId="77777777" w:rsidR="002426E4" w:rsidRPr="00FE3E59" w:rsidRDefault="002426E4" w:rsidP="00921F08">
            <w:pPr>
              <w:pStyle w:val="TAC"/>
              <w:rPr>
                <w:lang w:eastAsia="zh-TW"/>
              </w:rPr>
            </w:pPr>
            <w:r w:rsidRPr="00FE3E59">
              <w:rPr>
                <w:rFonts w:eastAsia="ＭＳ 明朝"/>
              </w:rPr>
              <w:t>All RBs / 0</w:t>
            </w:r>
          </w:p>
        </w:tc>
      </w:tr>
      <w:tr w:rsidR="002426E4" w:rsidRPr="00FE3E59" w14:paraId="6D036684" w14:textId="77777777" w:rsidTr="00BF3B86">
        <w:trPr>
          <w:gridAfter w:val="1"/>
          <w:wAfter w:w="10" w:type="dxa"/>
        </w:trPr>
        <w:tc>
          <w:tcPr>
            <w:tcW w:w="477" w:type="dxa"/>
            <w:vMerge w:val="restart"/>
            <w:vAlign w:val="center"/>
          </w:tcPr>
          <w:p w14:paraId="6DA4089A" w14:textId="77777777" w:rsidR="002426E4" w:rsidRPr="00FE3E59" w:rsidRDefault="002426E4" w:rsidP="00921F08">
            <w:pPr>
              <w:pStyle w:val="TAC"/>
              <w:rPr>
                <w:rFonts w:eastAsia="ＭＳ 明朝"/>
              </w:rPr>
            </w:pPr>
            <w:r w:rsidRPr="00FE3E59">
              <w:t>2</w:t>
            </w:r>
            <w:r w:rsidRPr="00FE3E59">
              <w:rPr>
                <w:vertAlign w:val="superscript"/>
              </w:rPr>
              <w:t>,8</w:t>
            </w:r>
          </w:p>
        </w:tc>
        <w:tc>
          <w:tcPr>
            <w:tcW w:w="846" w:type="dxa"/>
            <w:gridSpan w:val="3"/>
            <w:tcBorders>
              <w:bottom w:val="single" w:sz="4" w:space="0" w:color="auto"/>
            </w:tcBorders>
            <w:vAlign w:val="center"/>
          </w:tcPr>
          <w:p w14:paraId="48EAE2E6" w14:textId="77777777" w:rsidR="002426E4" w:rsidRPr="00FE3E59" w:rsidRDefault="002426E4" w:rsidP="00921F08">
            <w:pPr>
              <w:pStyle w:val="TAC"/>
              <w:rPr>
                <w:rFonts w:eastAsia="ＭＳ 明朝"/>
              </w:rPr>
            </w:pPr>
            <w:r w:rsidRPr="00FE3E59">
              <w:rPr>
                <w:rFonts w:eastAsia="ＭＳ 明朝"/>
              </w:rPr>
              <w:t>26</w:t>
            </w:r>
          </w:p>
        </w:tc>
        <w:tc>
          <w:tcPr>
            <w:tcW w:w="923" w:type="dxa"/>
            <w:gridSpan w:val="3"/>
            <w:tcBorders>
              <w:bottom w:val="single" w:sz="4" w:space="0" w:color="auto"/>
            </w:tcBorders>
            <w:vAlign w:val="center"/>
          </w:tcPr>
          <w:p w14:paraId="760F5B35" w14:textId="77777777" w:rsidR="002426E4" w:rsidRPr="00FE3E59" w:rsidRDefault="002426E4" w:rsidP="00921F08">
            <w:pPr>
              <w:pStyle w:val="TAC"/>
              <w:rPr>
                <w:rFonts w:eastAsia="ＭＳ 明朝"/>
              </w:rPr>
            </w:pPr>
            <w:r w:rsidRPr="00FE3E59">
              <w:rPr>
                <w:rFonts w:eastAsia="ＭＳ 明朝"/>
              </w:rPr>
              <w:t>High</w:t>
            </w:r>
          </w:p>
        </w:tc>
        <w:tc>
          <w:tcPr>
            <w:tcW w:w="999" w:type="dxa"/>
            <w:gridSpan w:val="4"/>
            <w:tcBorders>
              <w:bottom w:val="single" w:sz="4" w:space="0" w:color="auto"/>
            </w:tcBorders>
            <w:vAlign w:val="center"/>
          </w:tcPr>
          <w:p w14:paraId="462AEF4C" w14:textId="77777777" w:rsidR="002426E4" w:rsidRPr="00FE3E59" w:rsidRDefault="002426E4" w:rsidP="00921F08">
            <w:pPr>
              <w:pStyle w:val="TAC"/>
              <w:rPr>
                <w:rFonts w:eastAsia="ＭＳ 明朝"/>
              </w:rPr>
            </w:pPr>
          </w:p>
        </w:tc>
        <w:tc>
          <w:tcPr>
            <w:tcW w:w="1982" w:type="dxa"/>
            <w:gridSpan w:val="5"/>
            <w:tcBorders>
              <w:bottom w:val="single" w:sz="4" w:space="0" w:color="auto"/>
            </w:tcBorders>
            <w:vAlign w:val="center"/>
          </w:tcPr>
          <w:p w14:paraId="782B17F0" w14:textId="77777777" w:rsidR="002426E4" w:rsidRPr="00FE3E59" w:rsidRDefault="002426E4" w:rsidP="00921F08">
            <w:pPr>
              <w:pStyle w:val="TAC"/>
              <w:rPr>
                <w:lang w:eastAsia="zh-TW"/>
              </w:rPr>
            </w:pPr>
          </w:p>
        </w:tc>
        <w:tc>
          <w:tcPr>
            <w:tcW w:w="997" w:type="dxa"/>
            <w:gridSpan w:val="3"/>
            <w:tcBorders>
              <w:bottom w:val="single" w:sz="4" w:space="0" w:color="auto"/>
            </w:tcBorders>
            <w:vAlign w:val="center"/>
          </w:tcPr>
          <w:p w14:paraId="28425085" w14:textId="77777777" w:rsidR="002426E4" w:rsidRPr="00FE3E59" w:rsidRDefault="002426E4" w:rsidP="00921F08">
            <w:pPr>
              <w:pStyle w:val="TAC"/>
              <w:rPr>
                <w:rFonts w:eastAsia="ＭＳ 明朝"/>
              </w:rPr>
            </w:pPr>
            <w:r w:rsidRPr="00FE3E59">
              <w:rPr>
                <w:rFonts w:eastAsia="ＭＳ 明朝"/>
              </w:rPr>
              <w:t>n77/n78</w:t>
            </w:r>
          </w:p>
        </w:tc>
        <w:tc>
          <w:tcPr>
            <w:tcW w:w="1276" w:type="dxa"/>
            <w:gridSpan w:val="3"/>
            <w:tcBorders>
              <w:bottom w:val="single" w:sz="4" w:space="0" w:color="auto"/>
            </w:tcBorders>
            <w:vAlign w:val="center"/>
          </w:tcPr>
          <w:p w14:paraId="1317BB63" w14:textId="77777777" w:rsidR="002426E4" w:rsidRPr="00FE3E59" w:rsidRDefault="002426E4" w:rsidP="00921F08">
            <w:pPr>
              <w:pStyle w:val="TAC"/>
              <w:rPr>
                <w:rFonts w:eastAsia="ＭＳ 明朝"/>
              </w:rPr>
            </w:pPr>
            <w:r w:rsidRPr="00FE3E59">
              <w:rPr>
                <w:rFonts w:eastAsia="ＭＳ 明朝"/>
              </w:rPr>
              <w:t>3446</w:t>
            </w:r>
          </w:p>
        </w:tc>
        <w:tc>
          <w:tcPr>
            <w:tcW w:w="1135" w:type="dxa"/>
            <w:gridSpan w:val="4"/>
            <w:tcBorders>
              <w:bottom w:val="single" w:sz="4" w:space="0" w:color="auto"/>
            </w:tcBorders>
            <w:vAlign w:val="center"/>
          </w:tcPr>
          <w:p w14:paraId="107C79DE" w14:textId="77777777" w:rsidR="002426E4" w:rsidRPr="00FE3E59" w:rsidRDefault="002426E4" w:rsidP="00921F08">
            <w:pPr>
              <w:pStyle w:val="TAC"/>
              <w:rPr>
                <w:rFonts w:eastAsia="ＭＳ 明朝"/>
              </w:rPr>
            </w:pPr>
          </w:p>
        </w:tc>
        <w:tc>
          <w:tcPr>
            <w:tcW w:w="1480" w:type="dxa"/>
            <w:tcBorders>
              <w:bottom w:val="single" w:sz="4" w:space="0" w:color="auto"/>
            </w:tcBorders>
            <w:vAlign w:val="center"/>
          </w:tcPr>
          <w:p w14:paraId="125BF645" w14:textId="77777777" w:rsidR="002426E4" w:rsidRPr="00FE3E59" w:rsidRDefault="002426E4" w:rsidP="00921F08">
            <w:pPr>
              <w:pStyle w:val="TAC"/>
              <w:rPr>
                <w:lang w:eastAsia="zh-TW"/>
              </w:rPr>
            </w:pPr>
          </w:p>
        </w:tc>
      </w:tr>
      <w:tr w:rsidR="002426E4" w:rsidRPr="00FE3E59" w14:paraId="7D25E275" w14:textId="77777777" w:rsidTr="00BF3B86">
        <w:trPr>
          <w:gridAfter w:val="1"/>
          <w:wAfter w:w="10" w:type="dxa"/>
        </w:trPr>
        <w:tc>
          <w:tcPr>
            <w:tcW w:w="477" w:type="dxa"/>
            <w:vMerge/>
            <w:tcBorders>
              <w:bottom w:val="single" w:sz="4" w:space="0" w:color="auto"/>
            </w:tcBorders>
            <w:vAlign w:val="center"/>
          </w:tcPr>
          <w:p w14:paraId="3680D1A9" w14:textId="77777777" w:rsidR="002426E4" w:rsidRPr="00FE3E59" w:rsidRDefault="002426E4" w:rsidP="00921F08">
            <w:pPr>
              <w:pStyle w:val="TAC"/>
              <w:rPr>
                <w:rFonts w:eastAsia="ＭＳ 明朝"/>
              </w:rPr>
            </w:pPr>
          </w:p>
        </w:tc>
        <w:tc>
          <w:tcPr>
            <w:tcW w:w="846" w:type="dxa"/>
            <w:gridSpan w:val="3"/>
            <w:tcBorders>
              <w:bottom w:val="single" w:sz="4" w:space="0" w:color="auto"/>
            </w:tcBorders>
            <w:vAlign w:val="center"/>
          </w:tcPr>
          <w:p w14:paraId="06F8160B" w14:textId="77777777" w:rsidR="002426E4" w:rsidRPr="00FE3E59" w:rsidRDefault="002426E4" w:rsidP="00921F08">
            <w:pPr>
              <w:pStyle w:val="TAC"/>
              <w:rPr>
                <w:rFonts w:eastAsia="ＭＳ 明朝"/>
              </w:rPr>
            </w:pPr>
            <w:r w:rsidRPr="00FE3E59">
              <w:rPr>
                <w:rFonts w:eastAsia="ＭＳ 明朝"/>
              </w:rPr>
              <w:t>QPSK</w:t>
            </w:r>
          </w:p>
        </w:tc>
        <w:tc>
          <w:tcPr>
            <w:tcW w:w="923" w:type="dxa"/>
            <w:gridSpan w:val="3"/>
            <w:tcBorders>
              <w:bottom w:val="single" w:sz="4" w:space="0" w:color="auto"/>
            </w:tcBorders>
            <w:vAlign w:val="center"/>
          </w:tcPr>
          <w:p w14:paraId="767248B5" w14:textId="77777777" w:rsidR="002426E4" w:rsidRPr="00FE3E59" w:rsidRDefault="002426E4" w:rsidP="00921F08">
            <w:pPr>
              <w:pStyle w:val="TAC"/>
              <w:rPr>
                <w:rFonts w:eastAsia="ＭＳ 明朝"/>
              </w:rPr>
            </w:pPr>
            <w:r w:rsidRPr="00FE3E59">
              <w:rPr>
                <w:rFonts w:eastAsia="ＭＳ 明朝"/>
              </w:rPr>
              <w:t>QPSK</w:t>
            </w:r>
          </w:p>
        </w:tc>
        <w:tc>
          <w:tcPr>
            <w:tcW w:w="999" w:type="dxa"/>
            <w:gridSpan w:val="4"/>
            <w:tcBorders>
              <w:bottom w:val="single" w:sz="4" w:space="0" w:color="auto"/>
            </w:tcBorders>
            <w:vAlign w:val="center"/>
          </w:tcPr>
          <w:p w14:paraId="195C481C" w14:textId="77777777" w:rsidR="002426E4" w:rsidRPr="00FE3E59" w:rsidRDefault="002426E4" w:rsidP="00921F08">
            <w:pPr>
              <w:pStyle w:val="TAC"/>
              <w:rPr>
                <w:rFonts w:eastAsia="ＭＳ 明朝"/>
              </w:rPr>
            </w:pPr>
            <w:r w:rsidRPr="00FE3E59">
              <w:rPr>
                <w:rFonts w:eastAsia="ＭＳ 明朝"/>
              </w:rPr>
              <w:t>15 MHz</w:t>
            </w:r>
          </w:p>
        </w:tc>
        <w:tc>
          <w:tcPr>
            <w:tcW w:w="1982" w:type="dxa"/>
            <w:gridSpan w:val="5"/>
            <w:tcBorders>
              <w:bottom w:val="single" w:sz="4" w:space="0" w:color="auto"/>
            </w:tcBorders>
            <w:vAlign w:val="center"/>
          </w:tcPr>
          <w:p w14:paraId="0447137F" w14:textId="77777777" w:rsidR="002426E4" w:rsidRPr="00FE3E59" w:rsidRDefault="002426E4" w:rsidP="00921F08">
            <w:pPr>
              <w:pStyle w:val="TAC"/>
              <w:rPr>
                <w:lang w:eastAsia="zh-TW"/>
              </w:rPr>
            </w:pPr>
            <w:r w:rsidRPr="00FE3E59">
              <w:rPr>
                <w:rFonts w:eastAsia="ＭＳ 明朝"/>
              </w:rPr>
              <w:t>All RBs / REFSENS_ENDC_1</w:t>
            </w:r>
          </w:p>
        </w:tc>
        <w:tc>
          <w:tcPr>
            <w:tcW w:w="997" w:type="dxa"/>
            <w:gridSpan w:val="3"/>
            <w:tcBorders>
              <w:bottom w:val="single" w:sz="4" w:space="0" w:color="auto"/>
            </w:tcBorders>
            <w:vAlign w:val="center"/>
          </w:tcPr>
          <w:p w14:paraId="35C3A0E4" w14:textId="77777777" w:rsidR="002426E4" w:rsidRPr="00FE3E59" w:rsidRDefault="002426E4" w:rsidP="00921F08">
            <w:pPr>
              <w:pStyle w:val="TAC"/>
              <w:rPr>
                <w:rFonts w:eastAsia="ＭＳ 明朝"/>
              </w:rPr>
            </w:pPr>
            <w:r w:rsidRPr="00FE3E59">
              <w:rPr>
                <w:rFonts w:eastAsia="ＭＳ 明朝"/>
              </w:rPr>
              <w:t>N/A</w:t>
            </w:r>
          </w:p>
        </w:tc>
        <w:tc>
          <w:tcPr>
            <w:tcW w:w="1276" w:type="dxa"/>
            <w:gridSpan w:val="3"/>
            <w:tcBorders>
              <w:bottom w:val="single" w:sz="4" w:space="0" w:color="auto"/>
            </w:tcBorders>
            <w:vAlign w:val="center"/>
          </w:tcPr>
          <w:p w14:paraId="2D0015AF" w14:textId="77777777" w:rsidR="002426E4" w:rsidRPr="00FE3E59" w:rsidRDefault="002426E4" w:rsidP="00921F08">
            <w:pPr>
              <w:pStyle w:val="TAC"/>
              <w:rPr>
                <w:rFonts w:eastAsia="ＭＳ 明朝"/>
              </w:rPr>
            </w:pPr>
            <w:r w:rsidRPr="00FE3E59">
              <w:rPr>
                <w:rFonts w:eastAsia="ＭＳ 明朝"/>
              </w:rPr>
              <w:t>QPSK</w:t>
            </w:r>
          </w:p>
        </w:tc>
        <w:tc>
          <w:tcPr>
            <w:tcW w:w="1135" w:type="dxa"/>
            <w:gridSpan w:val="4"/>
            <w:tcBorders>
              <w:bottom w:val="single" w:sz="4" w:space="0" w:color="auto"/>
            </w:tcBorders>
            <w:vAlign w:val="center"/>
          </w:tcPr>
          <w:p w14:paraId="774C9FA8" w14:textId="77777777" w:rsidR="002426E4" w:rsidRPr="00FE3E59" w:rsidRDefault="002426E4" w:rsidP="00921F08">
            <w:pPr>
              <w:pStyle w:val="TAC"/>
              <w:rPr>
                <w:rFonts w:eastAsia="ＭＳ 明朝"/>
              </w:rPr>
            </w:pPr>
            <w:r w:rsidRPr="00FE3E59">
              <w:rPr>
                <w:rFonts w:eastAsia="ＭＳ 明朝"/>
              </w:rPr>
              <w:t>100 MHz</w:t>
            </w:r>
          </w:p>
        </w:tc>
        <w:tc>
          <w:tcPr>
            <w:tcW w:w="1480" w:type="dxa"/>
            <w:tcBorders>
              <w:bottom w:val="single" w:sz="4" w:space="0" w:color="auto"/>
            </w:tcBorders>
            <w:vAlign w:val="center"/>
          </w:tcPr>
          <w:p w14:paraId="5195DC01" w14:textId="77777777" w:rsidR="002426E4" w:rsidRPr="00FE3E59" w:rsidRDefault="002426E4" w:rsidP="00921F08">
            <w:pPr>
              <w:pStyle w:val="TAC"/>
              <w:rPr>
                <w:lang w:eastAsia="zh-TW"/>
              </w:rPr>
            </w:pPr>
            <w:r w:rsidRPr="00FE3E59">
              <w:rPr>
                <w:rFonts w:eastAsia="ＭＳ 明朝"/>
              </w:rPr>
              <w:t>All RBs / 0</w:t>
            </w:r>
          </w:p>
        </w:tc>
      </w:tr>
      <w:tr w:rsidR="002426E4" w:rsidRPr="00FE3E59" w14:paraId="3333555E" w14:textId="77777777" w:rsidTr="00BF3B86">
        <w:trPr>
          <w:gridAfter w:val="1"/>
          <w:wAfter w:w="10" w:type="dxa"/>
        </w:trPr>
        <w:tc>
          <w:tcPr>
            <w:tcW w:w="477" w:type="dxa"/>
            <w:vMerge w:val="restart"/>
            <w:vAlign w:val="center"/>
          </w:tcPr>
          <w:p w14:paraId="316DA960" w14:textId="77777777" w:rsidR="002426E4" w:rsidRPr="00FE3E59" w:rsidRDefault="002426E4" w:rsidP="00921F08">
            <w:pPr>
              <w:pStyle w:val="TAC"/>
              <w:rPr>
                <w:rFonts w:eastAsia="ＭＳ 明朝"/>
              </w:rPr>
            </w:pPr>
            <w:r w:rsidRPr="00FE3E59">
              <w:t>3</w:t>
            </w:r>
            <w:r w:rsidRPr="00FE3E59">
              <w:rPr>
                <w:vertAlign w:val="superscript"/>
              </w:rPr>
              <w:t>4</w:t>
            </w:r>
          </w:p>
        </w:tc>
        <w:tc>
          <w:tcPr>
            <w:tcW w:w="846" w:type="dxa"/>
            <w:gridSpan w:val="3"/>
            <w:tcBorders>
              <w:bottom w:val="single" w:sz="4" w:space="0" w:color="auto"/>
            </w:tcBorders>
            <w:vAlign w:val="center"/>
          </w:tcPr>
          <w:p w14:paraId="57079FEA" w14:textId="77777777" w:rsidR="002426E4" w:rsidRPr="00FE3E59" w:rsidRDefault="002426E4" w:rsidP="00921F08">
            <w:pPr>
              <w:pStyle w:val="TAC"/>
              <w:rPr>
                <w:rFonts w:eastAsia="ＭＳ 明朝"/>
              </w:rPr>
            </w:pPr>
            <w:r w:rsidRPr="00FE3E59">
              <w:rPr>
                <w:rFonts w:eastAsia="ＭＳ 明朝"/>
              </w:rPr>
              <w:t>26</w:t>
            </w:r>
          </w:p>
        </w:tc>
        <w:tc>
          <w:tcPr>
            <w:tcW w:w="923" w:type="dxa"/>
            <w:gridSpan w:val="3"/>
            <w:tcBorders>
              <w:bottom w:val="single" w:sz="4" w:space="0" w:color="auto"/>
            </w:tcBorders>
            <w:vAlign w:val="center"/>
          </w:tcPr>
          <w:p w14:paraId="5A8EBE41" w14:textId="77777777" w:rsidR="002426E4" w:rsidRPr="00FE3E59" w:rsidRDefault="002426E4" w:rsidP="00921F08">
            <w:pPr>
              <w:pStyle w:val="TAC"/>
              <w:rPr>
                <w:rFonts w:eastAsia="ＭＳ 明朝"/>
              </w:rPr>
            </w:pPr>
            <w:r w:rsidRPr="00FE3E59">
              <w:rPr>
                <w:rFonts w:eastAsia="ＭＳ 明朝"/>
              </w:rPr>
              <w:t>UL 836.5</w:t>
            </w:r>
          </w:p>
        </w:tc>
        <w:tc>
          <w:tcPr>
            <w:tcW w:w="999" w:type="dxa"/>
            <w:gridSpan w:val="4"/>
            <w:tcBorders>
              <w:bottom w:val="single" w:sz="4" w:space="0" w:color="auto"/>
            </w:tcBorders>
            <w:vAlign w:val="center"/>
          </w:tcPr>
          <w:p w14:paraId="3125B32F" w14:textId="77777777" w:rsidR="002426E4" w:rsidRPr="00FE3E59" w:rsidRDefault="002426E4" w:rsidP="00921F08">
            <w:pPr>
              <w:pStyle w:val="TAC"/>
              <w:rPr>
                <w:rFonts w:eastAsia="ＭＳ 明朝"/>
              </w:rPr>
            </w:pPr>
          </w:p>
        </w:tc>
        <w:tc>
          <w:tcPr>
            <w:tcW w:w="1982" w:type="dxa"/>
            <w:gridSpan w:val="5"/>
            <w:tcBorders>
              <w:bottom w:val="single" w:sz="4" w:space="0" w:color="auto"/>
            </w:tcBorders>
            <w:vAlign w:val="center"/>
          </w:tcPr>
          <w:p w14:paraId="0E57D750" w14:textId="77777777" w:rsidR="002426E4" w:rsidRPr="00FE3E59" w:rsidRDefault="002426E4" w:rsidP="00921F08">
            <w:pPr>
              <w:pStyle w:val="TAC"/>
              <w:rPr>
                <w:lang w:eastAsia="zh-TW"/>
              </w:rPr>
            </w:pPr>
          </w:p>
        </w:tc>
        <w:tc>
          <w:tcPr>
            <w:tcW w:w="997" w:type="dxa"/>
            <w:gridSpan w:val="3"/>
            <w:tcBorders>
              <w:bottom w:val="single" w:sz="4" w:space="0" w:color="auto"/>
            </w:tcBorders>
            <w:vAlign w:val="center"/>
          </w:tcPr>
          <w:p w14:paraId="5AEBC53E" w14:textId="77777777" w:rsidR="002426E4" w:rsidRPr="00FE3E59" w:rsidRDefault="002426E4" w:rsidP="00921F08">
            <w:pPr>
              <w:pStyle w:val="TAC"/>
              <w:rPr>
                <w:rFonts w:eastAsia="ＭＳ 明朝"/>
              </w:rPr>
            </w:pPr>
            <w:r w:rsidRPr="00FE3E59">
              <w:rPr>
                <w:rFonts w:eastAsia="ＭＳ 明朝"/>
              </w:rPr>
              <w:t>n77/n78</w:t>
            </w:r>
          </w:p>
        </w:tc>
        <w:tc>
          <w:tcPr>
            <w:tcW w:w="1276" w:type="dxa"/>
            <w:gridSpan w:val="3"/>
            <w:tcBorders>
              <w:bottom w:val="single" w:sz="4" w:space="0" w:color="auto"/>
            </w:tcBorders>
            <w:vAlign w:val="center"/>
          </w:tcPr>
          <w:p w14:paraId="21FAC9AC" w14:textId="77777777" w:rsidR="002426E4" w:rsidRPr="00FE3E59" w:rsidRDefault="002426E4" w:rsidP="00921F08">
            <w:pPr>
              <w:pStyle w:val="TAC"/>
              <w:rPr>
                <w:rFonts w:eastAsia="ＭＳ 明朝"/>
              </w:rPr>
            </w:pPr>
            <w:r w:rsidRPr="00FE3E59">
              <w:rPr>
                <w:rFonts w:eastAsia="ＭＳ 明朝"/>
              </w:rPr>
              <w:t>3391</w:t>
            </w:r>
          </w:p>
        </w:tc>
        <w:tc>
          <w:tcPr>
            <w:tcW w:w="1135" w:type="dxa"/>
            <w:gridSpan w:val="4"/>
            <w:tcBorders>
              <w:bottom w:val="single" w:sz="4" w:space="0" w:color="auto"/>
            </w:tcBorders>
            <w:vAlign w:val="center"/>
          </w:tcPr>
          <w:p w14:paraId="2D177F69" w14:textId="77777777" w:rsidR="002426E4" w:rsidRPr="00FE3E59" w:rsidRDefault="002426E4" w:rsidP="00921F08">
            <w:pPr>
              <w:pStyle w:val="TAC"/>
              <w:rPr>
                <w:rFonts w:eastAsia="ＭＳ 明朝"/>
              </w:rPr>
            </w:pPr>
          </w:p>
        </w:tc>
        <w:tc>
          <w:tcPr>
            <w:tcW w:w="1480" w:type="dxa"/>
            <w:tcBorders>
              <w:bottom w:val="single" w:sz="4" w:space="0" w:color="auto"/>
            </w:tcBorders>
            <w:vAlign w:val="center"/>
          </w:tcPr>
          <w:p w14:paraId="797FB443" w14:textId="77777777" w:rsidR="002426E4" w:rsidRPr="00FE3E59" w:rsidRDefault="002426E4" w:rsidP="00921F08">
            <w:pPr>
              <w:pStyle w:val="TAC"/>
              <w:rPr>
                <w:lang w:eastAsia="zh-TW"/>
              </w:rPr>
            </w:pPr>
          </w:p>
        </w:tc>
      </w:tr>
      <w:tr w:rsidR="002426E4" w:rsidRPr="00FE3E59" w14:paraId="5D0F5D5B" w14:textId="77777777" w:rsidTr="00BF3B86">
        <w:trPr>
          <w:gridAfter w:val="1"/>
          <w:wAfter w:w="10" w:type="dxa"/>
        </w:trPr>
        <w:tc>
          <w:tcPr>
            <w:tcW w:w="477" w:type="dxa"/>
            <w:vMerge/>
            <w:tcBorders>
              <w:bottom w:val="single" w:sz="4" w:space="0" w:color="auto"/>
            </w:tcBorders>
            <w:vAlign w:val="center"/>
          </w:tcPr>
          <w:p w14:paraId="535EC7B2" w14:textId="77777777" w:rsidR="002426E4" w:rsidRPr="00FE3E59" w:rsidRDefault="002426E4" w:rsidP="00921F08">
            <w:pPr>
              <w:pStyle w:val="TAC"/>
              <w:rPr>
                <w:rFonts w:eastAsia="ＭＳ 明朝"/>
              </w:rPr>
            </w:pPr>
          </w:p>
        </w:tc>
        <w:tc>
          <w:tcPr>
            <w:tcW w:w="846" w:type="dxa"/>
            <w:gridSpan w:val="3"/>
            <w:tcBorders>
              <w:bottom w:val="single" w:sz="4" w:space="0" w:color="auto"/>
            </w:tcBorders>
            <w:vAlign w:val="center"/>
          </w:tcPr>
          <w:p w14:paraId="761FDB9E" w14:textId="77777777" w:rsidR="002426E4" w:rsidRPr="00FE3E59" w:rsidRDefault="002426E4" w:rsidP="00921F08">
            <w:pPr>
              <w:pStyle w:val="TAC"/>
              <w:rPr>
                <w:rFonts w:eastAsia="ＭＳ 明朝"/>
              </w:rPr>
            </w:pPr>
            <w:r w:rsidRPr="00FE3E59">
              <w:rPr>
                <w:rFonts w:eastAsia="ＭＳ 明朝"/>
              </w:rPr>
              <w:t>QPSK</w:t>
            </w:r>
          </w:p>
        </w:tc>
        <w:tc>
          <w:tcPr>
            <w:tcW w:w="923" w:type="dxa"/>
            <w:gridSpan w:val="3"/>
            <w:tcBorders>
              <w:bottom w:val="single" w:sz="4" w:space="0" w:color="auto"/>
            </w:tcBorders>
            <w:vAlign w:val="center"/>
          </w:tcPr>
          <w:p w14:paraId="3F392214" w14:textId="77777777" w:rsidR="002426E4" w:rsidRPr="00FE3E59" w:rsidRDefault="002426E4" w:rsidP="00921F08">
            <w:pPr>
              <w:pStyle w:val="TAC"/>
              <w:rPr>
                <w:rFonts w:eastAsia="ＭＳ 明朝"/>
              </w:rPr>
            </w:pPr>
            <w:r w:rsidRPr="00FE3E59">
              <w:rPr>
                <w:rFonts w:eastAsia="ＭＳ 明朝"/>
              </w:rPr>
              <w:t>QPSK</w:t>
            </w:r>
          </w:p>
        </w:tc>
        <w:tc>
          <w:tcPr>
            <w:tcW w:w="999" w:type="dxa"/>
            <w:gridSpan w:val="4"/>
            <w:tcBorders>
              <w:bottom w:val="single" w:sz="4" w:space="0" w:color="auto"/>
            </w:tcBorders>
            <w:vAlign w:val="center"/>
          </w:tcPr>
          <w:p w14:paraId="0DDD1F7A" w14:textId="77777777" w:rsidR="002426E4" w:rsidRPr="00FE3E59" w:rsidRDefault="002426E4" w:rsidP="00921F08">
            <w:pPr>
              <w:pStyle w:val="TAC"/>
              <w:rPr>
                <w:rFonts w:eastAsia="ＭＳ 明朝"/>
              </w:rPr>
            </w:pPr>
            <w:r w:rsidRPr="00FE3E59">
              <w:rPr>
                <w:rFonts w:eastAsia="ＭＳ 明朝"/>
              </w:rPr>
              <w:t>5 MHz</w:t>
            </w:r>
          </w:p>
        </w:tc>
        <w:tc>
          <w:tcPr>
            <w:tcW w:w="1982" w:type="dxa"/>
            <w:gridSpan w:val="5"/>
            <w:tcBorders>
              <w:bottom w:val="single" w:sz="4" w:space="0" w:color="auto"/>
            </w:tcBorders>
            <w:vAlign w:val="center"/>
          </w:tcPr>
          <w:p w14:paraId="770D465C" w14:textId="77777777" w:rsidR="002426E4" w:rsidRPr="00FE3E59" w:rsidRDefault="002426E4" w:rsidP="00921F08">
            <w:pPr>
              <w:pStyle w:val="TAC"/>
              <w:rPr>
                <w:lang w:eastAsia="zh-TW"/>
              </w:rPr>
            </w:pPr>
            <w:r w:rsidRPr="00FE3E59">
              <w:rPr>
                <w:rFonts w:eastAsia="ＭＳ 明朝"/>
              </w:rPr>
              <w:t>All RBs / REFSENS_ENDC_4</w:t>
            </w:r>
          </w:p>
        </w:tc>
        <w:tc>
          <w:tcPr>
            <w:tcW w:w="997" w:type="dxa"/>
            <w:gridSpan w:val="3"/>
            <w:tcBorders>
              <w:bottom w:val="single" w:sz="4" w:space="0" w:color="auto"/>
            </w:tcBorders>
            <w:vAlign w:val="center"/>
          </w:tcPr>
          <w:p w14:paraId="53513CB8" w14:textId="77777777" w:rsidR="002426E4" w:rsidRPr="00FE3E59" w:rsidRDefault="002426E4" w:rsidP="00921F08">
            <w:pPr>
              <w:pStyle w:val="TAC"/>
              <w:rPr>
                <w:rFonts w:eastAsia="ＭＳ 明朝"/>
              </w:rPr>
            </w:pPr>
            <w:r w:rsidRPr="00FE3E59">
              <w:rPr>
                <w:rFonts w:eastAsia="ＭＳ 明朝"/>
              </w:rPr>
              <w:t>CP-OFDM QPSK</w:t>
            </w:r>
          </w:p>
        </w:tc>
        <w:tc>
          <w:tcPr>
            <w:tcW w:w="1276" w:type="dxa"/>
            <w:gridSpan w:val="3"/>
            <w:tcBorders>
              <w:bottom w:val="single" w:sz="4" w:space="0" w:color="auto"/>
            </w:tcBorders>
            <w:vAlign w:val="center"/>
          </w:tcPr>
          <w:p w14:paraId="6E933E13" w14:textId="77777777" w:rsidR="002426E4" w:rsidRPr="00FE3E59" w:rsidRDefault="002426E4" w:rsidP="00921F08">
            <w:pPr>
              <w:pStyle w:val="TAC"/>
              <w:rPr>
                <w:rFonts w:eastAsia="ＭＳ 明朝"/>
              </w:rPr>
            </w:pPr>
            <w:r w:rsidRPr="00FE3E59">
              <w:rPr>
                <w:rFonts w:eastAsia="ＭＳ 明朝"/>
              </w:rPr>
              <w:t>CP-OFDM QPSK</w:t>
            </w:r>
          </w:p>
        </w:tc>
        <w:tc>
          <w:tcPr>
            <w:tcW w:w="1135" w:type="dxa"/>
            <w:gridSpan w:val="4"/>
            <w:tcBorders>
              <w:bottom w:val="single" w:sz="4" w:space="0" w:color="auto"/>
            </w:tcBorders>
            <w:vAlign w:val="center"/>
          </w:tcPr>
          <w:p w14:paraId="21C159F0" w14:textId="77777777" w:rsidR="002426E4" w:rsidRPr="00FE3E59" w:rsidRDefault="002426E4" w:rsidP="00921F08">
            <w:pPr>
              <w:pStyle w:val="TAC"/>
              <w:rPr>
                <w:rFonts w:eastAsia="ＭＳ 明朝"/>
              </w:rPr>
            </w:pPr>
            <w:r w:rsidRPr="00FE3E59">
              <w:rPr>
                <w:rFonts w:eastAsia="ＭＳ 明朝"/>
              </w:rPr>
              <w:t>10 MHz</w:t>
            </w:r>
          </w:p>
        </w:tc>
        <w:tc>
          <w:tcPr>
            <w:tcW w:w="1480" w:type="dxa"/>
            <w:tcBorders>
              <w:bottom w:val="single" w:sz="4" w:space="0" w:color="auto"/>
            </w:tcBorders>
            <w:vAlign w:val="center"/>
          </w:tcPr>
          <w:p w14:paraId="11A4098F" w14:textId="77777777" w:rsidR="002426E4" w:rsidRPr="00FE3E59" w:rsidRDefault="002426E4" w:rsidP="00921F08">
            <w:pPr>
              <w:pStyle w:val="TAC"/>
              <w:rPr>
                <w:lang w:eastAsia="zh-TW"/>
              </w:rPr>
            </w:pPr>
            <w:r w:rsidRPr="00FE3E59">
              <w:rPr>
                <w:rFonts w:eastAsia="ＭＳ 明朝"/>
              </w:rPr>
              <w:t>All RBs / REFSENS_ENDC_4</w:t>
            </w:r>
          </w:p>
        </w:tc>
      </w:tr>
      <w:tr w:rsidR="002426E4" w:rsidRPr="00FE3E59" w14:paraId="329564B0" w14:textId="77777777" w:rsidTr="00921F08">
        <w:trPr>
          <w:gridAfter w:val="1"/>
          <w:wAfter w:w="10" w:type="dxa"/>
        </w:trPr>
        <w:tc>
          <w:tcPr>
            <w:tcW w:w="10115" w:type="dxa"/>
            <w:gridSpan w:val="27"/>
            <w:tcBorders>
              <w:bottom w:val="single" w:sz="4" w:space="0" w:color="auto"/>
            </w:tcBorders>
            <w:vAlign w:val="center"/>
          </w:tcPr>
          <w:p w14:paraId="317D64EB" w14:textId="77777777" w:rsidR="002426E4" w:rsidRPr="00FE3E59" w:rsidRDefault="002426E4" w:rsidP="00921F08">
            <w:pPr>
              <w:pStyle w:val="TAC"/>
              <w:rPr>
                <w:b/>
                <w:bCs/>
                <w:lang w:eastAsia="zh-TW"/>
              </w:rPr>
            </w:pPr>
            <w:r w:rsidRPr="00FE3E59">
              <w:rPr>
                <w:b/>
                <w:bCs/>
              </w:rPr>
              <w:lastRenderedPageBreak/>
              <w:t xml:space="preserve">Test Settings for a </w:t>
            </w:r>
            <w:r w:rsidRPr="00FE3E59">
              <w:rPr>
                <w:b/>
                <w:bCs/>
                <w:lang w:eastAsia="zh-TW"/>
              </w:rPr>
              <w:t xml:space="preserve">DC_26A_n79A </w:t>
            </w:r>
            <w:r w:rsidRPr="00FE3E59">
              <w:rPr>
                <w:b/>
                <w:bCs/>
              </w:rPr>
              <w:t>Configuration</w:t>
            </w:r>
          </w:p>
        </w:tc>
      </w:tr>
      <w:tr w:rsidR="002426E4" w:rsidRPr="00FE3E59" w14:paraId="113D415A" w14:textId="77777777" w:rsidTr="00BF3B86">
        <w:trPr>
          <w:gridAfter w:val="1"/>
          <w:wAfter w:w="10" w:type="dxa"/>
        </w:trPr>
        <w:tc>
          <w:tcPr>
            <w:tcW w:w="477" w:type="dxa"/>
            <w:vMerge w:val="restart"/>
            <w:vAlign w:val="center"/>
          </w:tcPr>
          <w:p w14:paraId="28447B32" w14:textId="77777777" w:rsidR="002426E4" w:rsidRPr="00FE3E59" w:rsidRDefault="002426E4" w:rsidP="00921F08">
            <w:pPr>
              <w:pStyle w:val="TAC"/>
              <w:rPr>
                <w:rFonts w:eastAsia="ＭＳ 明朝"/>
              </w:rPr>
            </w:pPr>
            <w:r w:rsidRPr="00FE3E59">
              <w:t>1</w:t>
            </w:r>
            <w:r w:rsidRPr="00FE3E59">
              <w:rPr>
                <w:vertAlign w:val="superscript"/>
              </w:rPr>
              <w:t>5</w:t>
            </w:r>
          </w:p>
        </w:tc>
        <w:tc>
          <w:tcPr>
            <w:tcW w:w="846" w:type="dxa"/>
            <w:gridSpan w:val="3"/>
            <w:tcBorders>
              <w:bottom w:val="single" w:sz="4" w:space="0" w:color="auto"/>
            </w:tcBorders>
            <w:vAlign w:val="center"/>
          </w:tcPr>
          <w:p w14:paraId="6636FD09" w14:textId="77777777" w:rsidR="002426E4" w:rsidRPr="00FE3E59" w:rsidRDefault="002426E4" w:rsidP="00921F08">
            <w:pPr>
              <w:pStyle w:val="TAC"/>
              <w:rPr>
                <w:rFonts w:eastAsia="ＭＳ 明朝"/>
              </w:rPr>
            </w:pPr>
            <w:r w:rsidRPr="00FE3E59">
              <w:rPr>
                <w:rFonts w:eastAsia="ＭＳ 明朝"/>
              </w:rPr>
              <w:t>26</w:t>
            </w:r>
          </w:p>
        </w:tc>
        <w:tc>
          <w:tcPr>
            <w:tcW w:w="923" w:type="dxa"/>
            <w:gridSpan w:val="3"/>
            <w:tcBorders>
              <w:bottom w:val="single" w:sz="4" w:space="0" w:color="auto"/>
            </w:tcBorders>
            <w:vAlign w:val="center"/>
          </w:tcPr>
          <w:p w14:paraId="6696343C" w14:textId="77777777" w:rsidR="002426E4" w:rsidRPr="00FE3E59" w:rsidRDefault="002426E4" w:rsidP="00921F08">
            <w:pPr>
              <w:pStyle w:val="TAC"/>
              <w:rPr>
                <w:rFonts w:eastAsia="ＭＳ 明朝"/>
              </w:rPr>
            </w:pPr>
            <w:r w:rsidRPr="00FE3E59">
              <w:rPr>
                <w:rFonts w:eastAsia="ＭＳ 明朝"/>
              </w:rPr>
              <w:t>High</w:t>
            </w:r>
          </w:p>
        </w:tc>
        <w:tc>
          <w:tcPr>
            <w:tcW w:w="999" w:type="dxa"/>
            <w:gridSpan w:val="4"/>
            <w:tcBorders>
              <w:bottom w:val="single" w:sz="4" w:space="0" w:color="auto"/>
            </w:tcBorders>
            <w:vAlign w:val="center"/>
          </w:tcPr>
          <w:p w14:paraId="2B5EC634" w14:textId="77777777" w:rsidR="002426E4" w:rsidRPr="00FE3E59" w:rsidRDefault="002426E4" w:rsidP="00921F08">
            <w:pPr>
              <w:pStyle w:val="TAC"/>
              <w:rPr>
                <w:rFonts w:eastAsia="ＭＳ 明朝"/>
              </w:rPr>
            </w:pPr>
          </w:p>
        </w:tc>
        <w:tc>
          <w:tcPr>
            <w:tcW w:w="1982" w:type="dxa"/>
            <w:gridSpan w:val="5"/>
            <w:tcBorders>
              <w:bottom w:val="single" w:sz="4" w:space="0" w:color="auto"/>
            </w:tcBorders>
            <w:vAlign w:val="center"/>
          </w:tcPr>
          <w:p w14:paraId="6DE67BA6" w14:textId="77777777" w:rsidR="002426E4" w:rsidRPr="00FE3E59" w:rsidRDefault="002426E4" w:rsidP="00921F08">
            <w:pPr>
              <w:pStyle w:val="TAC"/>
              <w:rPr>
                <w:lang w:eastAsia="zh-TW"/>
              </w:rPr>
            </w:pPr>
          </w:p>
        </w:tc>
        <w:tc>
          <w:tcPr>
            <w:tcW w:w="997" w:type="dxa"/>
            <w:gridSpan w:val="3"/>
            <w:tcBorders>
              <w:bottom w:val="single" w:sz="4" w:space="0" w:color="auto"/>
            </w:tcBorders>
            <w:vAlign w:val="center"/>
          </w:tcPr>
          <w:p w14:paraId="3E228970" w14:textId="77777777" w:rsidR="002426E4" w:rsidRPr="00FE3E59" w:rsidRDefault="002426E4" w:rsidP="00921F08">
            <w:pPr>
              <w:pStyle w:val="TAC"/>
              <w:rPr>
                <w:rFonts w:eastAsia="ＭＳ 明朝"/>
              </w:rPr>
            </w:pPr>
            <w:r w:rsidRPr="00FE3E59">
              <w:rPr>
                <w:rFonts w:eastAsia="ＭＳ 明朝"/>
              </w:rPr>
              <w:t>n79</w:t>
            </w:r>
          </w:p>
        </w:tc>
        <w:tc>
          <w:tcPr>
            <w:tcW w:w="1276" w:type="dxa"/>
            <w:gridSpan w:val="3"/>
            <w:tcBorders>
              <w:bottom w:val="single" w:sz="4" w:space="0" w:color="auto"/>
            </w:tcBorders>
            <w:vAlign w:val="center"/>
          </w:tcPr>
          <w:p w14:paraId="4DFF6A86" w14:textId="77777777" w:rsidR="002426E4" w:rsidRPr="00FE3E59" w:rsidRDefault="002426E4" w:rsidP="00921F08">
            <w:pPr>
              <w:pStyle w:val="TAC"/>
              <w:rPr>
                <w:rFonts w:eastAsia="ＭＳ 明朝"/>
              </w:rPr>
            </w:pPr>
            <w:r w:rsidRPr="00FE3E59">
              <w:rPr>
                <w:rFonts w:eastAsia="ＭＳ 明朝"/>
              </w:rPr>
              <w:t>4432.5</w:t>
            </w:r>
          </w:p>
        </w:tc>
        <w:tc>
          <w:tcPr>
            <w:tcW w:w="1135" w:type="dxa"/>
            <w:gridSpan w:val="4"/>
            <w:tcBorders>
              <w:bottom w:val="single" w:sz="4" w:space="0" w:color="auto"/>
            </w:tcBorders>
            <w:vAlign w:val="center"/>
          </w:tcPr>
          <w:p w14:paraId="5AA6728A" w14:textId="77777777" w:rsidR="002426E4" w:rsidRPr="00FE3E59" w:rsidRDefault="002426E4" w:rsidP="00921F08">
            <w:pPr>
              <w:pStyle w:val="TAC"/>
              <w:rPr>
                <w:rFonts w:eastAsia="ＭＳ 明朝"/>
              </w:rPr>
            </w:pPr>
          </w:p>
        </w:tc>
        <w:tc>
          <w:tcPr>
            <w:tcW w:w="1480" w:type="dxa"/>
            <w:tcBorders>
              <w:bottom w:val="single" w:sz="4" w:space="0" w:color="auto"/>
            </w:tcBorders>
            <w:vAlign w:val="center"/>
          </w:tcPr>
          <w:p w14:paraId="3E850C7F" w14:textId="77777777" w:rsidR="002426E4" w:rsidRPr="00FE3E59" w:rsidRDefault="002426E4" w:rsidP="00921F08">
            <w:pPr>
              <w:pStyle w:val="TAC"/>
              <w:rPr>
                <w:lang w:eastAsia="zh-TW"/>
              </w:rPr>
            </w:pPr>
          </w:p>
        </w:tc>
      </w:tr>
      <w:tr w:rsidR="002426E4" w:rsidRPr="00FE3E59" w14:paraId="0D31C33E" w14:textId="77777777" w:rsidTr="00BF3B86">
        <w:trPr>
          <w:gridAfter w:val="1"/>
          <w:wAfter w:w="10" w:type="dxa"/>
        </w:trPr>
        <w:tc>
          <w:tcPr>
            <w:tcW w:w="477" w:type="dxa"/>
            <w:vMerge/>
            <w:tcBorders>
              <w:bottom w:val="single" w:sz="4" w:space="0" w:color="auto"/>
            </w:tcBorders>
            <w:vAlign w:val="center"/>
          </w:tcPr>
          <w:p w14:paraId="7600CBAB" w14:textId="77777777" w:rsidR="002426E4" w:rsidRPr="00FE3E59" w:rsidRDefault="002426E4" w:rsidP="00921F08">
            <w:pPr>
              <w:pStyle w:val="TAC"/>
              <w:rPr>
                <w:rFonts w:eastAsia="ＭＳ 明朝"/>
              </w:rPr>
            </w:pPr>
          </w:p>
        </w:tc>
        <w:tc>
          <w:tcPr>
            <w:tcW w:w="846" w:type="dxa"/>
            <w:gridSpan w:val="3"/>
            <w:tcBorders>
              <w:bottom w:val="single" w:sz="4" w:space="0" w:color="auto"/>
            </w:tcBorders>
            <w:vAlign w:val="center"/>
          </w:tcPr>
          <w:p w14:paraId="1792653F" w14:textId="77777777" w:rsidR="002426E4" w:rsidRPr="00FE3E59" w:rsidRDefault="002426E4" w:rsidP="00921F08">
            <w:pPr>
              <w:pStyle w:val="TAC"/>
              <w:rPr>
                <w:rFonts w:eastAsia="ＭＳ 明朝"/>
              </w:rPr>
            </w:pPr>
            <w:r w:rsidRPr="00FE3E59">
              <w:rPr>
                <w:rFonts w:eastAsia="ＭＳ 明朝"/>
              </w:rPr>
              <w:t>N/A</w:t>
            </w:r>
          </w:p>
        </w:tc>
        <w:tc>
          <w:tcPr>
            <w:tcW w:w="923" w:type="dxa"/>
            <w:gridSpan w:val="3"/>
            <w:tcBorders>
              <w:bottom w:val="single" w:sz="4" w:space="0" w:color="auto"/>
            </w:tcBorders>
            <w:vAlign w:val="center"/>
          </w:tcPr>
          <w:p w14:paraId="6642DAC1" w14:textId="77777777" w:rsidR="002426E4" w:rsidRPr="00FE3E59" w:rsidRDefault="002426E4" w:rsidP="00921F08">
            <w:pPr>
              <w:pStyle w:val="TAC"/>
              <w:rPr>
                <w:rFonts w:eastAsia="ＭＳ 明朝"/>
              </w:rPr>
            </w:pPr>
            <w:r w:rsidRPr="00FE3E59">
              <w:rPr>
                <w:rFonts w:eastAsia="ＭＳ 明朝"/>
              </w:rPr>
              <w:t>QPSK</w:t>
            </w:r>
          </w:p>
        </w:tc>
        <w:tc>
          <w:tcPr>
            <w:tcW w:w="999" w:type="dxa"/>
            <w:gridSpan w:val="4"/>
            <w:tcBorders>
              <w:bottom w:val="single" w:sz="4" w:space="0" w:color="auto"/>
            </w:tcBorders>
            <w:vAlign w:val="center"/>
          </w:tcPr>
          <w:p w14:paraId="2DCF1926" w14:textId="77777777" w:rsidR="002426E4" w:rsidRPr="00FE3E59" w:rsidRDefault="002426E4" w:rsidP="00921F08">
            <w:pPr>
              <w:pStyle w:val="TAC"/>
              <w:rPr>
                <w:rFonts w:eastAsia="ＭＳ 明朝"/>
              </w:rPr>
            </w:pPr>
            <w:r w:rsidRPr="00FE3E59">
              <w:rPr>
                <w:rFonts w:eastAsia="ＭＳ 明朝"/>
              </w:rPr>
              <w:t>15 MHz</w:t>
            </w:r>
          </w:p>
        </w:tc>
        <w:tc>
          <w:tcPr>
            <w:tcW w:w="1982" w:type="dxa"/>
            <w:gridSpan w:val="5"/>
            <w:tcBorders>
              <w:bottom w:val="single" w:sz="4" w:space="0" w:color="auto"/>
            </w:tcBorders>
            <w:vAlign w:val="center"/>
          </w:tcPr>
          <w:p w14:paraId="7D048405" w14:textId="77777777" w:rsidR="002426E4" w:rsidRPr="00FE3E59" w:rsidRDefault="002426E4" w:rsidP="00921F08">
            <w:pPr>
              <w:pStyle w:val="TAC"/>
              <w:rPr>
                <w:lang w:eastAsia="zh-TW"/>
              </w:rPr>
            </w:pPr>
            <w:r w:rsidRPr="00FE3E59">
              <w:rPr>
                <w:rFonts w:eastAsia="ＭＳ 明朝"/>
              </w:rPr>
              <w:t>All RBs / 0</w:t>
            </w:r>
          </w:p>
        </w:tc>
        <w:tc>
          <w:tcPr>
            <w:tcW w:w="997" w:type="dxa"/>
            <w:gridSpan w:val="3"/>
            <w:tcBorders>
              <w:bottom w:val="single" w:sz="4" w:space="0" w:color="auto"/>
            </w:tcBorders>
            <w:vAlign w:val="center"/>
          </w:tcPr>
          <w:p w14:paraId="31499D04" w14:textId="77777777" w:rsidR="002426E4" w:rsidRPr="00FE3E59" w:rsidRDefault="002426E4" w:rsidP="00921F08">
            <w:pPr>
              <w:pStyle w:val="TAC"/>
              <w:rPr>
                <w:rFonts w:eastAsia="ＭＳ 明朝"/>
              </w:rPr>
            </w:pPr>
            <w:r w:rsidRPr="00FE3E59">
              <w:rPr>
                <w:rFonts w:eastAsia="ＭＳ 明朝"/>
              </w:rPr>
              <w:t>CP-OFDM QPSK</w:t>
            </w:r>
          </w:p>
        </w:tc>
        <w:tc>
          <w:tcPr>
            <w:tcW w:w="1276" w:type="dxa"/>
            <w:gridSpan w:val="3"/>
            <w:tcBorders>
              <w:bottom w:val="single" w:sz="4" w:space="0" w:color="auto"/>
            </w:tcBorders>
            <w:vAlign w:val="center"/>
          </w:tcPr>
          <w:p w14:paraId="70197D30" w14:textId="77777777" w:rsidR="002426E4" w:rsidRPr="00FE3E59" w:rsidRDefault="002426E4" w:rsidP="00921F08">
            <w:pPr>
              <w:pStyle w:val="TAC"/>
              <w:rPr>
                <w:rFonts w:eastAsia="ＭＳ 明朝"/>
              </w:rPr>
            </w:pPr>
            <w:r w:rsidRPr="00FE3E59">
              <w:rPr>
                <w:rFonts w:eastAsia="ＭＳ 明朝"/>
              </w:rPr>
              <w:t>CP-OFDM QPSK</w:t>
            </w:r>
          </w:p>
        </w:tc>
        <w:tc>
          <w:tcPr>
            <w:tcW w:w="1135" w:type="dxa"/>
            <w:gridSpan w:val="4"/>
            <w:tcBorders>
              <w:bottom w:val="single" w:sz="4" w:space="0" w:color="auto"/>
            </w:tcBorders>
            <w:vAlign w:val="center"/>
          </w:tcPr>
          <w:p w14:paraId="1CE4995E" w14:textId="77777777" w:rsidR="002426E4" w:rsidRPr="00FE3E59" w:rsidRDefault="002426E4" w:rsidP="00921F08">
            <w:pPr>
              <w:pStyle w:val="TAC"/>
              <w:rPr>
                <w:rFonts w:eastAsia="ＭＳ 明朝"/>
              </w:rPr>
            </w:pPr>
            <w:r w:rsidRPr="00FE3E59">
              <w:rPr>
                <w:rFonts w:eastAsia="ＭＳ 明朝"/>
              </w:rPr>
              <w:t>60 MHz</w:t>
            </w:r>
          </w:p>
        </w:tc>
        <w:tc>
          <w:tcPr>
            <w:tcW w:w="1480" w:type="dxa"/>
            <w:tcBorders>
              <w:bottom w:val="single" w:sz="4" w:space="0" w:color="auto"/>
            </w:tcBorders>
            <w:vAlign w:val="center"/>
          </w:tcPr>
          <w:p w14:paraId="08DC799A" w14:textId="77777777" w:rsidR="002426E4" w:rsidRPr="00FE3E59" w:rsidRDefault="002426E4" w:rsidP="00921F08">
            <w:pPr>
              <w:pStyle w:val="TAC"/>
              <w:rPr>
                <w:lang w:eastAsia="zh-TW"/>
              </w:rPr>
            </w:pPr>
            <w:r w:rsidRPr="00FE3E59">
              <w:rPr>
                <w:rFonts w:eastAsia="ＭＳ 明朝"/>
              </w:rPr>
              <w:t>All RBs / REFSENS_ENDC_2</w:t>
            </w:r>
          </w:p>
        </w:tc>
      </w:tr>
      <w:tr w:rsidR="002426E4" w:rsidRPr="00FE3E59" w14:paraId="10114095" w14:textId="77777777" w:rsidTr="00BF3B86">
        <w:trPr>
          <w:gridAfter w:val="1"/>
          <w:wAfter w:w="10" w:type="dxa"/>
        </w:trPr>
        <w:tc>
          <w:tcPr>
            <w:tcW w:w="477" w:type="dxa"/>
            <w:vMerge w:val="restart"/>
            <w:vAlign w:val="center"/>
          </w:tcPr>
          <w:p w14:paraId="491BE123" w14:textId="77777777" w:rsidR="002426E4" w:rsidRPr="00FE3E59" w:rsidRDefault="002426E4" w:rsidP="00921F08">
            <w:pPr>
              <w:pStyle w:val="TAC"/>
              <w:rPr>
                <w:rFonts w:eastAsia="ＭＳ 明朝"/>
              </w:rPr>
            </w:pPr>
            <w:r w:rsidRPr="00FE3E59">
              <w:t>2</w:t>
            </w:r>
            <w:r w:rsidRPr="00FE3E59">
              <w:rPr>
                <w:vertAlign w:val="superscript"/>
              </w:rPr>
              <w:t>2,9</w:t>
            </w:r>
          </w:p>
        </w:tc>
        <w:tc>
          <w:tcPr>
            <w:tcW w:w="846" w:type="dxa"/>
            <w:gridSpan w:val="3"/>
            <w:tcBorders>
              <w:bottom w:val="single" w:sz="4" w:space="0" w:color="auto"/>
            </w:tcBorders>
            <w:vAlign w:val="center"/>
          </w:tcPr>
          <w:p w14:paraId="4D98DDB8" w14:textId="77777777" w:rsidR="002426E4" w:rsidRPr="00FE3E59" w:rsidRDefault="002426E4" w:rsidP="00921F08">
            <w:pPr>
              <w:pStyle w:val="TAC"/>
              <w:rPr>
                <w:rFonts w:eastAsia="ＭＳ 明朝"/>
              </w:rPr>
            </w:pPr>
            <w:r w:rsidRPr="00FE3E59">
              <w:rPr>
                <w:rFonts w:eastAsia="ＭＳ 明朝"/>
              </w:rPr>
              <w:t>26</w:t>
            </w:r>
          </w:p>
        </w:tc>
        <w:tc>
          <w:tcPr>
            <w:tcW w:w="923" w:type="dxa"/>
            <w:gridSpan w:val="3"/>
            <w:tcBorders>
              <w:bottom w:val="single" w:sz="4" w:space="0" w:color="auto"/>
            </w:tcBorders>
            <w:vAlign w:val="center"/>
          </w:tcPr>
          <w:p w14:paraId="7C7ECC28" w14:textId="77777777" w:rsidR="002426E4" w:rsidRPr="00FE3E59" w:rsidRDefault="002426E4" w:rsidP="00921F08">
            <w:pPr>
              <w:pStyle w:val="TAC"/>
              <w:rPr>
                <w:rFonts w:eastAsia="ＭＳ 明朝"/>
              </w:rPr>
            </w:pPr>
            <w:r w:rsidRPr="00FE3E59">
              <w:rPr>
                <w:rFonts w:eastAsia="ＭＳ 明朝"/>
              </w:rPr>
              <w:t>High</w:t>
            </w:r>
          </w:p>
        </w:tc>
        <w:tc>
          <w:tcPr>
            <w:tcW w:w="999" w:type="dxa"/>
            <w:gridSpan w:val="4"/>
            <w:tcBorders>
              <w:bottom w:val="single" w:sz="4" w:space="0" w:color="auto"/>
            </w:tcBorders>
            <w:vAlign w:val="center"/>
          </w:tcPr>
          <w:p w14:paraId="276B2573" w14:textId="77777777" w:rsidR="002426E4" w:rsidRPr="00FE3E59" w:rsidRDefault="002426E4" w:rsidP="00921F08">
            <w:pPr>
              <w:pStyle w:val="TAC"/>
              <w:rPr>
                <w:rFonts w:eastAsia="ＭＳ 明朝"/>
              </w:rPr>
            </w:pPr>
          </w:p>
        </w:tc>
        <w:tc>
          <w:tcPr>
            <w:tcW w:w="1982" w:type="dxa"/>
            <w:gridSpan w:val="5"/>
            <w:tcBorders>
              <w:bottom w:val="single" w:sz="4" w:space="0" w:color="auto"/>
            </w:tcBorders>
            <w:vAlign w:val="center"/>
          </w:tcPr>
          <w:p w14:paraId="54887DA0" w14:textId="77777777" w:rsidR="002426E4" w:rsidRPr="00FE3E59" w:rsidRDefault="002426E4" w:rsidP="00921F08">
            <w:pPr>
              <w:pStyle w:val="TAC"/>
              <w:rPr>
                <w:lang w:eastAsia="zh-TW"/>
              </w:rPr>
            </w:pPr>
          </w:p>
        </w:tc>
        <w:tc>
          <w:tcPr>
            <w:tcW w:w="997" w:type="dxa"/>
            <w:gridSpan w:val="3"/>
            <w:tcBorders>
              <w:bottom w:val="single" w:sz="4" w:space="0" w:color="auto"/>
            </w:tcBorders>
            <w:vAlign w:val="center"/>
          </w:tcPr>
          <w:p w14:paraId="13483C98" w14:textId="77777777" w:rsidR="002426E4" w:rsidRPr="00FE3E59" w:rsidRDefault="002426E4" w:rsidP="00921F08">
            <w:pPr>
              <w:pStyle w:val="TAC"/>
              <w:rPr>
                <w:rFonts w:eastAsia="ＭＳ 明朝"/>
              </w:rPr>
            </w:pPr>
            <w:r w:rsidRPr="00FE3E59">
              <w:rPr>
                <w:rFonts w:eastAsia="ＭＳ 明朝"/>
              </w:rPr>
              <w:t>n79</w:t>
            </w:r>
          </w:p>
        </w:tc>
        <w:tc>
          <w:tcPr>
            <w:tcW w:w="1276" w:type="dxa"/>
            <w:gridSpan w:val="3"/>
            <w:tcBorders>
              <w:bottom w:val="single" w:sz="4" w:space="0" w:color="auto"/>
            </w:tcBorders>
            <w:vAlign w:val="center"/>
          </w:tcPr>
          <w:p w14:paraId="5549420C" w14:textId="77777777" w:rsidR="002426E4" w:rsidRPr="00FE3E59" w:rsidRDefault="002426E4" w:rsidP="00921F08">
            <w:pPr>
              <w:pStyle w:val="TAC"/>
              <w:rPr>
                <w:rFonts w:eastAsia="ＭＳ 明朝"/>
              </w:rPr>
            </w:pPr>
            <w:r w:rsidRPr="00FE3E59">
              <w:rPr>
                <w:rFonts w:eastAsia="ＭＳ 明朝"/>
              </w:rPr>
              <w:t>4470.5</w:t>
            </w:r>
          </w:p>
        </w:tc>
        <w:tc>
          <w:tcPr>
            <w:tcW w:w="1135" w:type="dxa"/>
            <w:gridSpan w:val="4"/>
            <w:tcBorders>
              <w:bottom w:val="single" w:sz="4" w:space="0" w:color="auto"/>
            </w:tcBorders>
            <w:vAlign w:val="center"/>
          </w:tcPr>
          <w:p w14:paraId="7677B45A" w14:textId="77777777" w:rsidR="002426E4" w:rsidRPr="00FE3E59" w:rsidRDefault="002426E4" w:rsidP="00921F08">
            <w:pPr>
              <w:pStyle w:val="TAC"/>
              <w:rPr>
                <w:rFonts w:eastAsia="ＭＳ 明朝"/>
              </w:rPr>
            </w:pPr>
          </w:p>
        </w:tc>
        <w:tc>
          <w:tcPr>
            <w:tcW w:w="1480" w:type="dxa"/>
            <w:tcBorders>
              <w:bottom w:val="single" w:sz="4" w:space="0" w:color="auto"/>
            </w:tcBorders>
            <w:vAlign w:val="center"/>
          </w:tcPr>
          <w:p w14:paraId="694ED369" w14:textId="77777777" w:rsidR="002426E4" w:rsidRPr="00FE3E59" w:rsidRDefault="002426E4" w:rsidP="00921F08">
            <w:pPr>
              <w:pStyle w:val="TAC"/>
              <w:rPr>
                <w:lang w:eastAsia="zh-TW"/>
              </w:rPr>
            </w:pPr>
          </w:p>
        </w:tc>
      </w:tr>
      <w:tr w:rsidR="002426E4" w:rsidRPr="00FE3E59" w14:paraId="13400A20" w14:textId="77777777" w:rsidTr="00BF3B86">
        <w:trPr>
          <w:gridAfter w:val="1"/>
          <w:wAfter w:w="10" w:type="dxa"/>
        </w:trPr>
        <w:tc>
          <w:tcPr>
            <w:tcW w:w="477" w:type="dxa"/>
            <w:vMerge/>
            <w:tcBorders>
              <w:bottom w:val="single" w:sz="4" w:space="0" w:color="auto"/>
            </w:tcBorders>
            <w:vAlign w:val="center"/>
          </w:tcPr>
          <w:p w14:paraId="00E75B04" w14:textId="77777777" w:rsidR="002426E4" w:rsidRPr="00FE3E59" w:rsidRDefault="002426E4" w:rsidP="00921F08">
            <w:pPr>
              <w:pStyle w:val="TAC"/>
              <w:rPr>
                <w:rFonts w:eastAsia="ＭＳ 明朝"/>
              </w:rPr>
            </w:pPr>
          </w:p>
        </w:tc>
        <w:tc>
          <w:tcPr>
            <w:tcW w:w="846" w:type="dxa"/>
            <w:gridSpan w:val="3"/>
            <w:tcBorders>
              <w:bottom w:val="single" w:sz="4" w:space="0" w:color="auto"/>
            </w:tcBorders>
            <w:vAlign w:val="center"/>
          </w:tcPr>
          <w:p w14:paraId="469B557C" w14:textId="77777777" w:rsidR="002426E4" w:rsidRPr="00FE3E59" w:rsidRDefault="002426E4" w:rsidP="00921F08">
            <w:pPr>
              <w:pStyle w:val="TAC"/>
              <w:rPr>
                <w:rFonts w:eastAsia="ＭＳ 明朝"/>
              </w:rPr>
            </w:pPr>
            <w:r w:rsidRPr="00FE3E59">
              <w:rPr>
                <w:rFonts w:eastAsia="ＭＳ 明朝"/>
              </w:rPr>
              <w:t>N/A</w:t>
            </w:r>
          </w:p>
        </w:tc>
        <w:tc>
          <w:tcPr>
            <w:tcW w:w="923" w:type="dxa"/>
            <w:gridSpan w:val="3"/>
            <w:tcBorders>
              <w:bottom w:val="single" w:sz="4" w:space="0" w:color="auto"/>
            </w:tcBorders>
            <w:vAlign w:val="center"/>
          </w:tcPr>
          <w:p w14:paraId="502B5641" w14:textId="77777777" w:rsidR="002426E4" w:rsidRPr="00FE3E59" w:rsidRDefault="002426E4" w:rsidP="00921F08">
            <w:pPr>
              <w:pStyle w:val="TAC"/>
              <w:rPr>
                <w:rFonts w:eastAsia="ＭＳ 明朝"/>
              </w:rPr>
            </w:pPr>
            <w:r w:rsidRPr="00FE3E59">
              <w:rPr>
                <w:rFonts w:eastAsia="ＭＳ 明朝"/>
              </w:rPr>
              <w:t>QPSK</w:t>
            </w:r>
          </w:p>
        </w:tc>
        <w:tc>
          <w:tcPr>
            <w:tcW w:w="999" w:type="dxa"/>
            <w:gridSpan w:val="4"/>
            <w:tcBorders>
              <w:bottom w:val="single" w:sz="4" w:space="0" w:color="auto"/>
            </w:tcBorders>
            <w:vAlign w:val="center"/>
          </w:tcPr>
          <w:p w14:paraId="2998E99C" w14:textId="77777777" w:rsidR="002426E4" w:rsidRPr="00FE3E59" w:rsidRDefault="002426E4" w:rsidP="00921F08">
            <w:pPr>
              <w:pStyle w:val="TAC"/>
              <w:rPr>
                <w:rFonts w:eastAsia="ＭＳ 明朝"/>
              </w:rPr>
            </w:pPr>
            <w:r w:rsidRPr="00FE3E59">
              <w:rPr>
                <w:rFonts w:eastAsia="ＭＳ 明朝"/>
              </w:rPr>
              <w:t>15 MHz</w:t>
            </w:r>
          </w:p>
        </w:tc>
        <w:tc>
          <w:tcPr>
            <w:tcW w:w="1982" w:type="dxa"/>
            <w:gridSpan w:val="5"/>
            <w:tcBorders>
              <w:bottom w:val="single" w:sz="4" w:space="0" w:color="auto"/>
            </w:tcBorders>
            <w:vAlign w:val="center"/>
          </w:tcPr>
          <w:p w14:paraId="6A46D206" w14:textId="77777777" w:rsidR="002426E4" w:rsidRPr="00FE3E59" w:rsidRDefault="002426E4" w:rsidP="00921F08">
            <w:pPr>
              <w:pStyle w:val="TAC"/>
              <w:rPr>
                <w:lang w:eastAsia="zh-TW"/>
              </w:rPr>
            </w:pPr>
            <w:r w:rsidRPr="00FE3E59">
              <w:rPr>
                <w:rFonts w:eastAsia="ＭＳ 明朝"/>
              </w:rPr>
              <w:t>All RBs / 0</w:t>
            </w:r>
          </w:p>
        </w:tc>
        <w:tc>
          <w:tcPr>
            <w:tcW w:w="997" w:type="dxa"/>
            <w:gridSpan w:val="3"/>
            <w:tcBorders>
              <w:bottom w:val="single" w:sz="4" w:space="0" w:color="auto"/>
            </w:tcBorders>
            <w:vAlign w:val="center"/>
          </w:tcPr>
          <w:p w14:paraId="39F40D8B" w14:textId="77777777" w:rsidR="002426E4" w:rsidRPr="00FE3E59" w:rsidRDefault="002426E4" w:rsidP="00921F08">
            <w:pPr>
              <w:pStyle w:val="TAC"/>
              <w:rPr>
                <w:rFonts w:eastAsia="ＭＳ 明朝"/>
              </w:rPr>
            </w:pPr>
            <w:r w:rsidRPr="00FE3E59">
              <w:rPr>
                <w:rFonts w:eastAsia="ＭＳ 明朝"/>
              </w:rPr>
              <w:t>CP-OFDM QPSK</w:t>
            </w:r>
          </w:p>
        </w:tc>
        <w:tc>
          <w:tcPr>
            <w:tcW w:w="1276" w:type="dxa"/>
            <w:gridSpan w:val="3"/>
            <w:tcBorders>
              <w:bottom w:val="single" w:sz="4" w:space="0" w:color="auto"/>
            </w:tcBorders>
            <w:vAlign w:val="center"/>
          </w:tcPr>
          <w:p w14:paraId="62B84D68" w14:textId="77777777" w:rsidR="002426E4" w:rsidRPr="00FE3E59" w:rsidRDefault="002426E4" w:rsidP="00921F08">
            <w:pPr>
              <w:pStyle w:val="TAC"/>
              <w:rPr>
                <w:rFonts w:eastAsia="ＭＳ 明朝"/>
              </w:rPr>
            </w:pPr>
            <w:r w:rsidRPr="00FE3E59">
              <w:rPr>
                <w:rFonts w:eastAsia="ＭＳ 明朝"/>
              </w:rPr>
              <w:t>CP-OFDM QPSK</w:t>
            </w:r>
          </w:p>
        </w:tc>
        <w:tc>
          <w:tcPr>
            <w:tcW w:w="1135" w:type="dxa"/>
            <w:gridSpan w:val="4"/>
            <w:tcBorders>
              <w:bottom w:val="single" w:sz="4" w:space="0" w:color="auto"/>
            </w:tcBorders>
            <w:vAlign w:val="center"/>
          </w:tcPr>
          <w:p w14:paraId="537E8CA9" w14:textId="77777777" w:rsidR="002426E4" w:rsidRPr="00FE3E59" w:rsidRDefault="002426E4" w:rsidP="00921F08">
            <w:pPr>
              <w:pStyle w:val="TAC"/>
              <w:rPr>
                <w:rFonts w:eastAsia="ＭＳ 明朝"/>
              </w:rPr>
            </w:pPr>
            <w:r w:rsidRPr="00FE3E59">
              <w:rPr>
                <w:rFonts w:eastAsia="ＭＳ 明朝"/>
              </w:rPr>
              <w:t>60 MHz</w:t>
            </w:r>
          </w:p>
        </w:tc>
        <w:tc>
          <w:tcPr>
            <w:tcW w:w="1480" w:type="dxa"/>
            <w:tcBorders>
              <w:bottom w:val="single" w:sz="4" w:space="0" w:color="auto"/>
            </w:tcBorders>
            <w:vAlign w:val="center"/>
          </w:tcPr>
          <w:p w14:paraId="38E70F3B" w14:textId="77777777" w:rsidR="002426E4" w:rsidRPr="00FE3E59" w:rsidRDefault="002426E4" w:rsidP="00921F08">
            <w:pPr>
              <w:pStyle w:val="TAC"/>
              <w:rPr>
                <w:lang w:eastAsia="zh-TW"/>
              </w:rPr>
            </w:pPr>
            <w:r w:rsidRPr="00FE3E59">
              <w:rPr>
                <w:rFonts w:eastAsia="ＭＳ 明朝"/>
              </w:rPr>
              <w:t>All RBs / REFSENS_ENDC_2</w:t>
            </w:r>
          </w:p>
        </w:tc>
      </w:tr>
      <w:tr w:rsidR="002426E4" w:rsidRPr="00FE3E59" w14:paraId="016D4A35" w14:textId="77777777" w:rsidTr="00921F08">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1AD1303D" w14:textId="77777777" w:rsidR="002426E4" w:rsidRPr="00FE3E59" w:rsidRDefault="002426E4" w:rsidP="00921F08">
            <w:pPr>
              <w:pStyle w:val="TAC"/>
              <w:rPr>
                <w:b/>
                <w:bCs/>
              </w:rPr>
            </w:pPr>
            <w:r w:rsidRPr="00FE3E59">
              <w:rPr>
                <w:b/>
                <w:bCs/>
              </w:rPr>
              <w:t xml:space="preserve">Test Settings for a </w:t>
            </w:r>
            <w:r w:rsidRPr="00FE3E59">
              <w:rPr>
                <w:b/>
                <w:bCs/>
                <w:lang w:eastAsia="zh-TW"/>
              </w:rPr>
              <w:t xml:space="preserve">DC_28A_n77A/DC_28A_n78A </w:t>
            </w:r>
            <w:r w:rsidRPr="00FE3E59">
              <w:rPr>
                <w:b/>
                <w:bCs/>
              </w:rPr>
              <w:t>Configuration</w:t>
            </w:r>
          </w:p>
          <w:p w14:paraId="663459FE" w14:textId="77777777" w:rsidR="002426E4" w:rsidRPr="00FE3E59" w:rsidRDefault="002426E4" w:rsidP="00921F08">
            <w:pPr>
              <w:pStyle w:val="TAC"/>
              <w:rPr>
                <w:b/>
                <w:bCs/>
                <w:lang w:eastAsia="zh-TW"/>
              </w:rPr>
            </w:pPr>
            <w:r w:rsidRPr="00FE3E59">
              <w:rPr>
                <w:b/>
                <w:bCs/>
              </w:rPr>
              <w:t>(Test ID 4 only apply to DC_28A_n77A)</w:t>
            </w:r>
          </w:p>
        </w:tc>
      </w:tr>
      <w:tr w:rsidR="002426E4" w:rsidRPr="00FE3E59" w14:paraId="66392347" w14:textId="77777777" w:rsidTr="00BF3B86">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C47A11" w14:textId="77777777" w:rsidR="002426E4" w:rsidRPr="00FE3E59" w:rsidRDefault="002426E4" w:rsidP="00921F08">
            <w:pPr>
              <w:pStyle w:val="TAC"/>
              <w:rPr>
                <w:rFonts w:eastAsia="ＭＳ 明朝"/>
              </w:rPr>
            </w:pPr>
            <w:r w:rsidRPr="00FE3E59">
              <w:t>1</w:t>
            </w:r>
            <w:r w:rsidRPr="00FE3E59">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48BBB77" w14:textId="77777777" w:rsidR="002426E4" w:rsidRPr="00FE3E59" w:rsidRDefault="002426E4" w:rsidP="00921F08">
            <w:pPr>
              <w:pStyle w:val="TAC"/>
              <w:rPr>
                <w:rFonts w:eastAsia="ＭＳ 明朝"/>
              </w:rPr>
            </w:pPr>
            <w:r w:rsidRPr="00FE3E59">
              <w:rPr>
                <w:rFonts w:eastAsia="ＭＳ 明朝"/>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FA388A3" w14:textId="77777777" w:rsidR="002426E4" w:rsidRPr="00FE3E59" w:rsidRDefault="002426E4" w:rsidP="00921F08">
            <w:pPr>
              <w:pStyle w:val="TAC"/>
              <w:rPr>
                <w:rFonts w:eastAsia="ＭＳ 明朝"/>
              </w:rPr>
            </w:pPr>
            <w:r w:rsidRPr="00FE3E59">
              <w:rPr>
                <w:rFonts w:eastAsia="ＭＳ 明朝"/>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3FBDCF33" w14:textId="77777777" w:rsidR="002426E4" w:rsidRPr="00FE3E59" w:rsidRDefault="002426E4" w:rsidP="00921F08">
            <w:pPr>
              <w:pStyle w:val="TAC"/>
              <w:rPr>
                <w:rFonts w:eastAsia="ＭＳ 明朝"/>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6FC2A646" w14:textId="77777777" w:rsidR="002426E4" w:rsidRPr="00FE3E59" w:rsidRDefault="002426E4" w:rsidP="00921F08">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1971C7F7" w14:textId="77777777" w:rsidR="002426E4" w:rsidRPr="00FE3E59" w:rsidRDefault="002426E4" w:rsidP="00921F08">
            <w:pPr>
              <w:pStyle w:val="TAC"/>
              <w:rPr>
                <w:rFonts w:eastAsia="ＭＳ 明朝"/>
              </w:rPr>
            </w:pPr>
            <w:r w:rsidRPr="00FE3E59">
              <w:rPr>
                <w:rFonts w:eastAsia="ＭＳ 明朝"/>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3D10FE03" w14:textId="77777777" w:rsidR="002426E4" w:rsidRPr="00FE3E59" w:rsidRDefault="002426E4" w:rsidP="00921F08">
            <w:pPr>
              <w:pStyle w:val="TAC"/>
              <w:rPr>
                <w:rFonts w:eastAsia="ＭＳ 明朝"/>
              </w:rPr>
            </w:pPr>
            <w:r w:rsidRPr="00FE3E59">
              <w:rPr>
                <w:rFonts w:eastAsia="ＭＳ 明朝"/>
              </w:rPr>
              <w:t>3540</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4FED842B" w14:textId="77777777" w:rsidR="002426E4" w:rsidRPr="00FE3E59" w:rsidRDefault="002426E4" w:rsidP="00921F08">
            <w:pPr>
              <w:pStyle w:val="TAC"/>
              <w:rPr>
                <w:rFonts w:eastAsia="ＭＳ 明朝"/>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65F43F9C" w14:textId="77777777" w:rsidR="002426E4" w:rsidRPr="00FE3E59" w:rsidRDefault="002426E4" w:rsidP="00921F08">
            <w:pPr>
              <w:pStyle w:val="TAC"/>
              <w:rPr>
                <w:lang w:eastAsia="zh-TW"/>
              </w:rPr>
            </w:pPr>
          </w:p>
        </w:tc>
      </w:tr>
      <w:tr w:rsidR="002426E4" w:rsidRPr="00FE3E59" w14:paraId="48F2A030" w14:textId="77777777" w:rsidTr="00BF3B86">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390B524E" w14:textId="77777777" w:rsidR="002426E4" w:rsidRPr="00FE3E59" w:rsidRDefault="002426E4" w:rsidP="00921F08">
            <w:pPr>
              <w:spacing w:after="0"/>
              <w:rPr>
                <w:rFonts w:ascii="Arial" w:eastAsia="ＭＳ 明朝"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2614950" w14:textId="77777777" w:rsidR="002426E4" w:rsidRPr="00FE3E59" w:rsidRDefault="002426E4" w:rsidP="00921F08">
            <w:pPr>
              <w:pStyle w:val="TAC"/>
              <w:rPr>
                <w:rFonts w:eastAsia="ＭＳ 明朝"/>
              </w:rPr>
            </w:pPr>
            <w:r w:rsidRPr="00FE3E59">
              <w:rPr>
                <w:rFonts w:eastAsia="ＭＳ 明朝"/>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94646C5" w14:textId="77777777" w:rsidR="002426E4" w:rsidRPr="00FE3E59" w:rsidRDefault="002426E4" w:rsidP="00921F08">
            <w:pPr>
              <w:pStyle w:val="TAC"/>
              <w:rPr>
                <w:rFonts w:eastAsia="ＭＳ 明朝"/>
              </w:rPr>
            </w:pPr>
            <w:r w:rsidRPr="00FE3E59">
              <w:rPr>
                <w:rFonts w:eastAsia="ＭＳ 明朝"/>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4815E310" w14:textId="77777777" w:rsidR="002426E4" w:rsidRPr="00FE3E59" w:rsidRDefault="002426E4" w:rsidP="00921F08">
            <w:pPr>
              <w:pStyle w:val="TAC"/>
              <w:rPr>
                <w:rFonts w:eastAsia="ＭＳ 明朝"/>
              </w:rPr>
            </w:pPr>
            <w:r w:rsidRPr="00FE3E59">
              <w:rPr>
                <w:rFonts w:eastAsia="ＭＳ 明朝"/>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0AB4B216" w14:textId="77777777" w:rsidR="002426E4" w:rsidRPr="00FE3E59" w:rsidRDefault="002426E4" w:rsidP="00921F08">
            <w:pPr>
              <w:pStyle w:val="TAC"/>
              <w:rPr>
                <w:lang w:eastAsia="zh-TW"/>
              </w:rPr>
            </w:pPr>
            <w:r w:rsidRPr="00FE3E59">
              <w:rPr>
                <w:rFonts w:eastAsia="ＭＳ 明朝"/>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51209E3A" w14:textId="77777777" w:rsidR="002426E4" w:rsidRPr="00FE3E59" w:rsidRDefault="002426E4" w:rsidP="00921F08">
            <w:pPr>
              <w:pStyle w:val="TAC"/>
              <w:rPr>
                <w:rFonts w:eastAsia="ＭＳ 明朝"/>
              </w:rPr>
            </w:pPr>
            <w:r w:rsidRPr="00FE3E59">
              <w:rPr>
                <w:rFonts w:eastAsia="ＭＳ 明朝"/>
              </w:rPr>
              <w:t>N/A</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6B6305AA" w14:textId="77777777" w:rsidR="002426E4" w:rsidRPr="00FE3E59" w:rsidRDefault="002426E4" w:rsidP="00921F08">
            <w:pPr>
              <w:pStyle w:val="TAC"/>
              <w:rPr>
                <w:rFonts w:eastAsia="ＭＳ 明朝"/>
              </w:rPr>
            </w:pPr>
            <w:r w:rsidRPr="00FE3E59">
              <w:rPr>
                <w:rFonts w:eastAsia="ＭＳ 明朝"/>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0DD287E" w14:textId="77777777" w:rsidR="002426E4" w:rsidRPr="00FE3E59" w:rsidRDefault="002426E4" w:rsidP="00921F08">
            <w:pPr>
              <w:pStyle w:val="TAC"/>
              <w:rPr>
                <w:rFonts w:eastAsia="ＭＳ 明朝"/>
              </w:rPr>
            </w:pPr>
            <w:r w:rsidRPr="00FE3E59">
              <w:rPr>
                <w:rFonts w:eastAsia="ＭＳ 明朝"/>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4F674C9A" w14:textId="77777777" w:rsidR="002426E4" w:rsidRPr="00FE3E59" w:rsidRDefault="002426E4" w:rsidP="00921F08">
            <w:pPr>
              <w:pStyle w:val="TAC"/>
              <w:rPr>
                <w:lang w:eastAsia="zh-TW"/>
              </w:rPr>
            </w:pPr>
            <w:r w:rsidRPr="00FE3E59">
              <w:rPr>
                <w:rFonts w:eastAsia="ＭＳ 明朝"/>
              </w:rPr>
              <w:t>All RBs / 0</w:t>
            </w:r>
          </w:p>
        </w:tc>
      </w:tr>
      <w:tr w:rsidR="002426E4" w:rsidRPr="00FE3E59" w14:paraId="4EDC455A" w14:textId="77777777" w:rsidTr="00BF3B86">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F82F06" w14:textId="77777777" w:rsidR="002426E4" w:rsidRPr="00FE3E59" w:rsidRDefault="002426E4" w:rsidP="00921F08">
            <w:pPr>
              <w:pStyle w:val="TAC"/>
              <w:rPr>
                <w:rFonts w:eastAsia="ＭＳ 明朝"/>
              </w:rPr>
            </w:pPr>
            <w:r w:rsidRPr="00FE3E59">
              <w:t>2</w:t>
            </w:r>
            <w:r w:rsidRPr="00FE3E59">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230CE00" w14:textId="77777777" w:rsidR="002426E4" w:rsidRPr="00FE3E59" w:rsidRDefault="002426E4" w:rsidP="00921F08">
            <w:pPr>
              <w:pStyle w:val="TAC"/>
              <w:rPr>
                <w:rFonts w:eastAsia="ＭＳ 明朝"/>
              </w:rPr>
            </w:pPr>
            <w:r w:rsidRPr="00FE3E59">
              <w:rPr>
                <w:rFonts w:eastAsia="ＭＳ 明朝"/>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155BA128" w14:textId="77777777" w:rsidR="002426E4" w:rsidRPr="00FE3E59" w:rsidRDefault="002426E4" w:rsidP="00921F08">
            <w:pPr>
              <w:pStyle w:val="TAC"/>
              <w:rPr>
                <w:rFonts w:eastAsia="ＭＳ 明朝"/>
              </w:rPr>
            </w:pPr>
            <w:r w:rsidRPr="00FE3E59">
              <w:rPr>
                <w:rFonts w:eastAsia="ＭＳ 明朝"/>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7742361F" w14:textId="77777777" w:rsidR="002426E4" w:rsidRPr="00FE3E59" w:rsidRDefault="002426E4" w:rsidP="00921F08">
            <w:pPr>
              <w:pStyle w:val="TAC"/>
              <w:rPr>
                <w:rFonts w:eastAsia="ＭＳ 明朝"/>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4223451D" w14:textId="77777777" w:rsidR="002426E4" w:rsidRPr="00FE3E59" w:rsidRDefault="002426E4" w:rsidP="00921F08">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5E1F3B21" w14:textId="77777777" w:rsidR="002426E4" w:rsidRPr="00FE3E59" w:rsidRDefault="002426E4" w:rsidP="00921F08">
            <w:pPr>
              <w:pStyle w:val="TAC"/>
              <w:rPr>
                <w:rFonts w:eastAsia="ＭＳ 明朝"/>
              </w:rPr>
            </w:pPr>
            <w:r w:rsidRPr="00FE3E59">
              <w:rPr>
                <w:rFonts w:eastAsia="ＭＳ 明朝"/>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6F2C59C5" w14:textId="77777777" w:rsidR="002426E4" w:rsidRPr="00FE3E59" w:rsidRDefault="002426E4" w:rsidP="00921F08">
            <w:pPr>
              <w:pStyle w:val="TAC"/>
              <w:rPr>
                <w:rFonts w:eastAsia="ＭＳ 明朝"/>
              </w:rPr>
            </w:pPr>
            <w:r w:rsidRPr="00FE3E59">
              <w:rPr>
                <w:rFonts w:eastAsia="ＭＳ 明朝"/>
              </w:rPr>
              <w:t>Low</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37CD347" w14:textId="77777777" w:rsidR="002426E4" w:rsidRPr="00FE3E59" w:rsidRDefault="002426E4" w:rsidP="00921F08">
            <w:pPr>
              <w:pStyle w:val="TAC"/>
              <w:rPr>
                <w:rFonts w:eastAsia="ＭＳ 明朝"/>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36C2163F" w14:textId="77777777" w:rsidR="002426E4" w:rsidRPr="00FE3E59" w:rsidRDefault="002426E4" w:rsidP="00921F08">
            <w:pPr>
              <w:pStyle w:val="TAC"/>
              <w:rPr>
                <w:lang w:eastAsia="zh-TW"/>
              </w:rPr>
            </w:pPr>
          </w:p>
        </w:tc>
      </w:tr>
      <w:tr w:rsidR="002426E4" w:rsidRPr="00FE3E59" w14:paraId="0E6F07DA" w14:textId="77777777" w:rsidTr="00BF3B86">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735D7F0F" w14:textId="77777777" w:rsidR="002426E4" w:rsidRPr="00FE3E59" w:rsidRDefault="002426E4" w:rsidP="00921F08">
            <w:pPr>
              <w:spacing w:after="0"/>
              <w:rPr>
                <w:rFonts w:ascii="Arial" w:eastAsia="ＭＳ 明朝"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64E05BD5" w14:textId="77777777" w:rsidR="002426E4" w:rsidRPr="00FE3E59" w:rsidRDefault="002426E4" w:rsidP="00921F08">
            <w:pPr>
              <w:pStyle w:val="TAC"/>
              <w:rPr>
                <w:rFonts w:eastAsia="ＭＳ 明朝"/>
              </w:rPr>
            </w:pPr>
            <w:r w:rsidRPr="00FE3E59">
              <w:rPr>
                <w:rFonts w:eastAsia="ＭＳ 明朝"/>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0E2FDE1D" w14:textId="77777777" w:rsidR="002426E4" w:rsidRPr="00FE3E59" w:rsidRDefault="002426E4" w:rsidP="00921F08">
            <w:pPr>
              <w:pStyle w:val="TAC"/>
              <w:rPr>
                <w:rFonts w:eastAsia="ＭＳ 明朝"/>
              </w:rPr>
            </w:pPr>
            <w:r w:rsidRPr="00FE3E59">
              <w:rPr>
                <w:rFonts w:eastAsia="ＭＳ 明朝"/>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5D68A8F1" w14:textId="77777777" w:rsidR="002426E4" w:rsidRPr="00FE3E59" w:rsidRDefault="002426E4" w:rsidP="00921F08">
            <w:pPr>
              <w:pStyle w:val="TAC"/>
              <w:rPr>
                <w:rFonts w:eastAsia="ＭＳ 明朝"/>
              </w:rPr>
            </w:pPr>
            <w:r w:rsidRPr="00FE3E59">
              <w:rPr>
                <w:rFonts w:eastAsia="ＭＳ 明朝"/>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13261E6A" w14:textId="77777777" w:rsidR="002426E4" w:rsidRPr="00FE3E59" w:rsidRDefault="002426E4" w:rsidP="00921F08">
            <w:pPr>
              <w:pStyle w:val="TAC"/>
              <w:rPr>
                <w:lang w:eastAsia="zh-TW"/>
              </w:rPr>
            </w:pPr>
            <w:r w:rsidRPr="00FE3E59">
              <w:rPr>
                <w:rFonts w:eastAsia="ＭＳ 明朝"/>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38697B76" w14:textId="77777777" w:rsidR="002426E4" w:rsidRPr="00FE3E59" w:rsidRDefault="002426E4" w:rsidP="00921F08">
            <w:pPr>
              <w:pStyle w:val="TAC"/>
              <w:rPr>
                <w:rFonts w:eastAsia="ＭＳ 明朝"/>
              </w:rPr>
            </w:pPr>
            <w:r w:rsidRPr="00FE3E59">
              <w:rPr>
                <w:rFonts w:eastAsia="ＭＳ 明朝"/>
              </w:rPr>
              <w:t>N/A</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41B22520" w14:textId="77777777" w:rsidR="002426E4" w:rsidRPr="00FE3E59" w:rsidRDefault="002426E4" w:rsidP="00921F08">
            <w:pPr>
              <w:pStyle w:val="TAC"/>
              <w:rPr>
                <w:rFonts w:eastAsia="ＭＳ 明朝"/>
              </w:rPr>
            </w:pPr>
            <w:r w:rsidRPr="00FE3E59">
              <w:rPr>
                <w:rFonts w:eastAsia="ＭＳ 明朝"/>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6A470C7F" w14:textId="77777777" w:rsidR="002426E4" w:rsidRPr="00FE3E59" w:rsidRDefault="002426E4" w:rsidP="00921F08">
            <w:pPr>
              <w:pStyle w:val="TAC"/>
              <w:rPr>
                <w:rFonts w:eastAsia="ＭＳ 明朝"/>
              </w:rPr>
            </w:pPr>
            <w:r w:rsidRPr="00FE3E59">
              <w:rPr>
                <w:rFonts w:eastAsia="ＭＳ 明朝"/>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42B7561A" w14:textId="77777777" w:rsidR="002426E4" w:rsidRPr="00FE3E59" w:rsidRDefault="002426E4" w:rsidP="00921F08">
            <w:pPr>
              <w:pStyle w:val="TAC"/>
              <w:rPr>
                <w:lang w:eastAsia="zh-TW"/>
              </w:rPr>
            </w:pPr>
            <w:r w:rsidRPr="00FE3E59">
              <w:rPr>
                <w:rFonts w:eastAsia="ＭＳ 明朝"/>
              </w:rPr>
              <w:t>All RBs / 0</w:t>
            </w:r>
          </w:p>
        </w:tc>
      </w:tr>
      <w:tr w:rsidR="002426E4" w:rsidRPr="00FE3E59" w14:paraId="4C357EB8" w14:textId="77777777" w:rsidTr="00BF3B86">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8CF8F5" w14:textId="77777777" w:rsidR="002426E4" w:rsidRPr="00FE3E59" w:rsidRDefault="002426E4" w:rsidP="00921F08">
            <w:pPr>
              <w:pStyle w:val="TAC"/>
              <w:rPr>
                <w:rFonts w:eastAsia="ＭＳ 明朝"/>
              </w:rPr>
            </w:pPr>
            <w:r w:rsidRPr="00FE3E59">
              <w:t>3</w:t>
            </w:r>
            <w:r w:rsidRPr="00FE3E59">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F37A2C6" w14:textId="77777777" w:rsidR="002426E4" w:rsidRPr="00FE3E59" w:rsidRDefault="002426E4" w:rsidP="00921F08">
            <w:pPr>
              <w:pStyle w:val="TAC"/>
              <w:rPr>
                <w:rFonts w:eastAsia="ＭＳ 明朝"/>
              </w:rPr>
            </w:pPr>
            <w:r w:rsidRPr="00FE3E59">
              <w:rPr>
                <w:rFonts w:eastAsia="ＭＳ 明朝"/>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546C629D" w14:textId="77777777" w:rsidR="002426E4" w:rsidRPr="00FE3E59" w:rsidRDefault="002426E4" w:rsidP="00921F08">
            <w:pPr>
              <w:pStyle w:val="TAC"/>
              <w:rPr>
                <w:rFonts w:eastAsia="ＭＳ 明朝"/>
              </w:rPr>
            </w:pPr>
            <w:r w:rsidRPr="00FE3E59">
              <w:rPr>
                <w:rFonts w:eastAsia="ＭＳ 明朝"/>
              </w:rPr>
              <w:t>UL 705.5 / DL 760.5</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5D101553" w14:textId="77777777" w:rsidR="002426E4" w:rsidRPr="00FE3E59" w:rsidRDefault="002426E4" w:rsidP="00921F08">
            <w:pPr>
              <w:pStyle w:val="TAC"/>
              <w:rPr>
                <w:rFonts w:eastAsia="ＭＳ 明朝"/>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4D0EE765" w14:textId="77777777" w:rsidR="002426E4" w:rsidRPr="00FE3E59" w:rsidRDefault="002426E4" w:rsidP="00921F08">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FCFEA27" w14:textId="77777777" w:rsidR="002426E4" w:rsidRPr="00FE3E59" w:rsidRDefault="002426E4" w:rsidP="00921F08">
            <w:pPr>
              <w:pStyle w:val="TAC"/>
              <w:rPr>
                <w:rFonts w:eastAsia="ＭＳ 明朝"/>
              </w:rPr>
            </w:pPr>
            <w:r w:rsidRPr="00FE3E59">
              <w:rPr>
                <w:rFonts w:eastAsia="ＭＳ 明朝"/>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7656B98C" w14:textId="77777777" w:rsidR="002426E4" w:rsidRPr="00FE3E59" w:rsidRDefault="002426E4" w:rsidP="00921F08">
            <w:pPr>
              <w:pStyle w:val="TAC"/>
              <w:rPr>
                <w:rFonts w:eastAsia="ＭＳ 明朝"/>
              </w:rPr>
            </w:pPr>
            <w:r w:rsidRPr="00FE3E59">
              <w:rPr>
                <w:rFonts w:eastAsia="ＭＳ 明朝"/>
              </w:rPr>
              <w:t>3582.5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781938D3" w14:textId="77777777" w:rsidR="002426E4" w:rsidRPr="00FE3E59" w:rsidRDefault="002426E4" w:rsidP="00921F08">
            <w:pPr>
              <w:pStyle w:val="TAC"/>
              <w:rPr>
                <w:rFonts w:eastAsia="ＭＳ 明朝"/>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7AA5F85A" w14:textId="77777777" w:rsidR="002426E4" w:rsidRPr="00FE3E59" w:rsidRDefault="002426E4" w:rsidP="00921F08">
            <w:pPr>
              <w:pStyle w:val="TAC"/>
              <w:rPr>
                <w:lang w:eastAsia="zh-TW"/>
              </w:rPr>
            </w:pPr>
          </w:p>
        </w:tc>
      </w:tr>
      <w:tr w:rsidR="002426E4" w:rsidRPr="00FE3E59" w14:paraId="1E0091D5" w14:textId="77777777" w:rsidTr="00BF3B86">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3B4B3395" w14:textId="77777777" w:rsidR="002426E4" w:rsidRPr="00FE3E59" w:rsidRDefault="002426E4" w:rsidP="00921F08">
            <w:pPr>
              <w:spacing w:after="0"/>
              <w:rPr>
                <w:rFonts w:ascii="Arial" w:eastAsia="ＭＳ 明朝"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4F06B3B2" w14:textId="77777777" w:rsidR="002426E4" w:rsidRPr="00FE3E59" w:rsidRDefault="002426E4" w:rsidP="00921F08">
            <w:pPr>
              <w:pStyle w:val="TAC"/>
              <w:rPr>
                <w:rFonts w:eastAsia="ＭＳ 明朝"/>
              </w:rPr>
            </w:pPr>
            <w:r w:rsidRPr="00FE3E59">
              <w:rPr>
                <w:rFonts w:eastAsia="ＭＳ 明朝"/>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4F2881F7" w14:textId="77777777" w:rsidR="002426E4" w:rsidRPr="00FE3E59" w:rsidRDefault="002426E4" w:rsidP="00921F08">
            <w:pPr>
              <w:pStyle w:val="TAC"/>
              <w:rPr>
                <w:rFonts w:eastAsia="ＭＳ 明朝"/>
              </w:rPr>
            </w:pPr>
            <w:r w:rsidRPr="00FE3E59">
              <w:rPr>
                <w:rFonts w:eastAsia="ＭＳ 明朝"/>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600EB373" w14:textId="77777777" w:rsidR="002426E4" w:rsidRPr="00FE3E59" w:rsidRDefault="002426E4" w:rsidP="00921F08">
            <w:pPr>
              <w:pStyle w:val="TAC"/>
              <w:rPr>
                <w:rFonts w:eastAsia="ＭＳ 明朝"/>
              </w:rPr>
            </w:pPr>
            <w:r w:rsidRPr="00FE3E59">
              <w:rPr>
                <w:rFonts w:eastAsia="ＭＳ 明朝"/>
              </w:rPr>
              <w:t>5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2F073100" w14:textId="77777777" w:rsidR="002426E4" w:rsidRPr="00FE3E59" w:rsidRDefault="002426E4" w:rsidP="00921F08">
            <w:pPr>
              <w:pStyle w:val="TAC"/>
              <w:rPr>
                <w:lang w:eastAsia="zh-TW"/>
              </w:rPr>
            </w:pPr>
            <w:r w:rsidRPr="00FE3E59">
              <w:rPr>
                <w:rFonts w:eastAsia="ＭＳ 明朝"/>
              </w:rPr>
              <w:t>All RBs / REFSENS_ENDC_4</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1EF87E5" w14:textId="77777777" w:rsidR="002426E4" w:rsidRPr="00FE3E59" w:rsidRDefault="002426E4" w:rsidP="00921F08">
            <w:pPr>
              <w:pStyle w:val="TAC"/>
              <w:rPr>
                <w:rFonts w:eastAsia="ＭＳ 明朝"/>
              </w:rPr>
            </w:pPr>
            <w:r w:rsidRPr="00FE3E59">
              <w:rPr>
                <w:rFonts w:eastAsia="ＭＳ 明朝"/>
              </w:rPr>
              <w:t>CP-OFDM QPSK</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1D3D2D31" w14:textId="77777777" w:rsidR="002426E4" w:rsidRPr="00FE3E59" w:rsidRDefault="002426E4" w:rsidP="00921F08">
            <w:pPr>
              <w:pStyle w:val="TAC"/>
              <w:rPr>
                <w:rFonts w:eastAsia="ＭＳ 明朝"/>
              </w:rPr>
            </w:pPr>
            <w:r w:rsidRPr="00FE3E59">
              <w:rPr>
                <w:rFonts w:eastAsia="ＭＳ 明朝"/>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EFB71D7" w14:textId="77777777" w:rsidR="002426E4" w:rsidRPr="00FE3E59" w:rsidRDefault="002426E4" w:rsidP="00921F08">
            <w:pPr>
              <w:pStyle w:val="TAC"/>
              <w:rPr>
                <w:rFonts w:eastAsia="ＭＳ 明朝"/>
              </w:rPr>
            </w:pPr>
            <w:r w:rsidRPr="00FE3E59">
              <w:rPr>
                <w:rFonts w:eastAsia="ＭＳ 明朝"/>
              </w:rPr>
              <w:t>10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1F4B120F" w14:textId="77777777" w:rsidR="002426E4" w:rsidRPr="00FE3E59" w:rsidRDefault="002426E4" w:rsidP="00921F08">
            <w:pPr>
              <w:pStyle w:val="TAC"/>
              <w:rPr>
                <w:lang w:eastAsia="zh-TW"/>
              </w:rPr>
            </w:pPr>
            <w:r w:rsidRPr="00FE3E59">
              <w:rPr>
                <w:rFonts w:eastAsia="ＭＳ 明朝"/>
              </w:rPr>
              <w:t>All RBs / REFSENS_ENDC_4</w:t>
            </w:r>
          </w:p>
        </w:tc>
      </w:tr>
      <w:tr w:rsidR="002426E4" w:rsidRPr="00FE3E59" w14:paraId="097EA60E" w14:textId="77777777" w:rsidTr="00BF3B86">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E75DB1" w14:textId="77777777" w:rsidR="002426E4" w:rsidRPr="00FE3E59" w:rsidRDefault="002426E4" w:rsidP="00921F08">
            <w:pPr>
              <w:pStyle w:val="TAC"/>
              <w:rPr>
                <w:rFonts w:eastAsia="ＭＳ 明朝"/>
              </w:rPr>
            </w:pPr>
            <w:r w:rsidRPr="00FE3E59">
              <w:t>4</w:t>
            </w:r>
            <w:r w:rsidRPr="00FE3E59">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45020373" w14:textId="77777777" w:rsidR="002426E4" w:rsidRPr="00FE3E59" w:rsidRDefault="002426E4" w:rsidP="00921F08">
            <w:pPr>
              <w:pStyle w:val="TAC"/>
              <w:rPr>
                <w:rFonts w:eastAsia="ＭＳ 明朝"/>
              </w:rPr>
            </w:pPr>
            <w:r w:rsidRPr="00FE3E59">
              <w:rPr>
                <w:rFonts w:eastAsia="ＭＳ 明朝"/>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94B3CCC" w14:textId="77777777" w:rsidR="002426E4" w:rsidRPr="00FE3E59" w:rsidRDefault="002426E4" w:rsidP="00921F08">
            <w:pPr>
              <w:pStyle w:val="TAC"/>
              <w:rPr>
                <w:rFonts w:eastAsia="ＭＳ 明朝"/>
              </w:rPr>
            </w:pPr>
            <w:r w:rsidRPr="00FE3E59">
              <w:rPr>
                <w:rFonts w:eastAsia="ＭＳ 明朝"/>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56685F23" w14:textId="77777777" w:rsidR="002426E4" w:rsidRPr="00FE3E59" w:rsidRDefault="002426E4" w:rsidP="00921F08">
            <w:pPr>
              <w:pStyle w:val="TAC"/>
              <w:rPr>
                <w:rFonts w:eastAsia="ＭＳ 明朝"/>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7D169375" w14:textId="77777777" w:rsidR="002426E4" w:rsidRPr="00FE3E59" w:rsidRDefault="002426E4" w:rsidP="00921F08">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6623F639" w14:textId="77777777" w:rsidR="002426E4" w:rsidRPr="00FE3E59" w:rsidRDefault="002426E4" w:rsidP="00921F08">
            <w:pPr>
              <w:pStyle w:val="TAC"/>
              <w:rPr>
                <w:rFonts w:eastAsia="ＭＳ 明朝"/>
              </w:rPr>
            </w:pPr>
            <w:r w:rsidRPr="00FE3E59">
              <w:rPr>
                <w:rFonts w:eastAsia="ＭＳ 明朝"/>
              </w:rPr>
              <w:t>n77</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0CA9D954" w14:textId="77777777" w:rsidR="002426E4" w:rsidRPr="00FE3E59" w:rsidRDefault="002426E4" w:rsidP="00921F08">
            <w:pPr>
              <w:pStyle w:val="TAC"/>
              <w:rPr>
                <w:rFonts w:eastAsia="ＭＳ 明朝"/>
              </w:rPr>
            </w:pPr>
            <w:r w:rsidRPr="00FE3E59">
              <w:rPr>
                <w:rFonts w:eastAsia="ＭＳ 明朝"/>
              </w:rPr>
              <w:t>3815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B031F37" w14:textId="77777777" w:rsidR="002426E4" w:rsidRPr="00FE3E59" w:rsidRDefault="002426E4" w:rsidP="00921F08">
            <w:pPr>
              <w:pStyle w:val="TAC"/>
              <w:rPr>
                <w:rFonts w:eastAsia="ＭＳ 明朝"/>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71D1678E" w14:textId="77777777" w:rsidR="002426E4" w:rsidRPr="00FE3E59" w:rsidRDefault="002426E4" w:rsidP="00921F08">
            <w:pPr>
              <w:pStyle w:val="TAC"/>
              <w:rPr>
                <w:lang w:eastAsia="zh-TW"/>
              </w:rPr>
            </w:pPr>
          </w:p>
        </w:tc>
      </w:tr>
      <w:tr w:rsidR="002426E4" w:rsidRPr="00FE3E59" w14:paraId="2D641F7A" w14:textId="77777777" w:rsidTr="00BF3B86">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5AB5171D" w14:textId="77777777" w:rsidR="002426E4" w:rsidRPr="00FE3E59" w:rsidRDefault="002426E4" w:rsidP="00921F08">
            <w:pPr>
              <w:spacing w:after="0"/>
              <w:rPr>
                <w:rFonts w:ascii="Arial" w:eastAsia="ＭＳ 明朝"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0449DEE" w14:textId="77777777" w:rsidR="002426E4" w:rsidRPr="00FE3E59" w:rsidRDefault="002426E4" w:rsidP="00921F08">
            <w:pPr>
              <w:pStyle w:val="TAC"/>
              <w:rPr>
                <w:rFonts w:eastAsia="ＭＳ 明朝"/>
              </w:rPr>
            </w:pPr>
            <w:r w:rsidRPr="00FE3E59">
              <w:rPr>
                <w:rFonts w:eastAsia="ＭＳ 明朝"/>
              </w:rPr>
              <w:t>N/A</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136BB0F8" w14:textId="77777777" w:rsidR="002426E4" w:rsidRPr="00FE3E59" w:rsidRDefault="002426E4" w:rsidP="00921F08">
            <w:pPr>
              <w:pStyle w:val="TAC"/>
              <w:rPr>
                <w:rFonts w:eastAsia="ＭＳ 明朝"/>
              </w:rPr>
            </w:pPr>
            <w:r w:rsidRPr="00FE3E59">
              <w:rPr>
                <w:rFonts w:eastAsia="ＭＳ 明朝"/>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2570D72A" w14:textId="77777777" w:rsidR="002426E4" w:rsidRPr="00FE3E59" w:rsidRDefault="002426E4" w:rsidP="00921F08">
            <w:pPr>
              <w:pStyle w:val="TAC"/>
              <w:rPr>
                <w:rFonts w:eastAsia="ＭＳ 明朝"/>
              </w:rPr>
            </w:pPr>
            <w:r w:rsidRPr="00FE3E59">
              <w:rPr>
                <w:rFonts w:eastAsia="ＭＳ 明朝"/>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74FB1B27" w14:textId="77777777" w:rsidR="002426E4" w:rsidRPr="00FE3E59" w:rsidRDefault="002426E4" w:rsidP="00921F08">
            <w:pPr>
              <w:pStyle w:val="TAC"/>
              <w:rPr>
                <w:lang w:eastAsia="zh-TW"/>
              </w:rPr>
            </w:pPr>
            <w:r w:rsidRPr="00FE3E59">
              <w:rPr>
                <w:rFonts w:eastAsia="ＭＳ 明朝"/>
              </w:rPr>
              <w:t>All RBs / 0</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604DB083" w14:textId="77777777" w:rsidR="002426E4" w:rsidRPr="00FE3E59" w:rsidRDefault="002426E4" w:rsidP="00921F08">
            <w:pPr>
              <w:pStyle w:val="TAC"/>
              <w:rPr>
                <w:rFonts w:eastAsia="ＭＳ 明朝"/>
              </w:rPr>
            </w:pPr>
            <w:r w:rsidRPr="00FE3E59">
              <w:rPr>
                <w:rFonts w:eastAsia="ＭＳ 明朝"/>
              </w:rPr>
              <w:t>CP-OFDM QPSK</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1F79697C" w14:textId="77777777" w:rsidR="002426E4" w:rsidRPr="00FE3E59" w:rsidRDefault="002426E4" w:rsidP="00921F08">
            <w:pPr>
              <w:pStyle w:val="TAC"/>
              <w:rPr>
                <w:rFonts w:eastAsia="ＭＳ 明朝"/>
              </w:rPr>
            </w:pPr>
            <w:r w:rsidRPr="00FE3E59">
              <w:rPr>
                <w:rFonts w:eastAsia="ＭＳ 明朝"/>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0FD07000" w14:textId="77777777" w:rsidR="002426E4" w:rsidRPr="00FE3E59" w:rsidRDefault="002426E4" w:rsidP="00921F08">
            <w:pPr>
              <w:pStyle w:val="TAC"/>
              <w:rPr>
                <w:rFonts w:eastAsia="ＭＳ 明朝"/>
              </w:rPr>
            </w:pPr>
            <w:r w:rsidRPr="00FE3E59">
              <w:rPr>
                <w:rFonts w:eastAsia="ＭＳ 明朝"/>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4A655B15" w14:textId="77777777" w:rsidR="002426E4" w:rsidRPr="00FE3E59" w:rsidRDefault="002426E4" w:rsidP="00921F08">
            <w:pPr>
              <w:pStyle w:val="TAC"/>
              <w:rPr>
                <w:lang w:eastAsia="zh-TW"/>
              </w:rPr>
            </w:pPr>
            <w:r w:rsidRPr="00FE3E59">
              <w:rPr>
                <w:rFonts w:eastAsia="ＭＳ 明朝"/>
              </w:rPr>
              <w:t>All RBs / REFSENS_ENDC_2</w:t>
            </w:r>
          </w:p>
        </w:tc>
      </w:tr>
      <w:tr w:rsidR="002426E4" w:rsidRPr="00FE3E59" w14:paraId="440A6646" w14:textId="77777777" w:rsidTr="00921F08">
        <w:trPr>
          <w:gridAfter w:val="1"/>
          <w:wAfter w:w="10" w:type="dxa"/>
        </w:trPr>
        <w:tc>
          <w:tcPr>
            <w:tcW w:w="10115" w:type="dxa"/>
            <w:gridSpan w:val="27"/>
            <w:vAlign w:val="center"/>
          </w:tcPr>
          <w:p w14:paraId="751865E8" w14:textId="77777777" w:rsidR="002426E4" w:rsidRPr="00FE3E59" w:rsidRDefault="002426E4" w:rsidP="00921F08">
            <w:pPr>
              <w:pStyle w:val="TAH"/>
              <w:rPr>
                <w:rFonts w:eastAsia="ＭＳ 明朝"/>
              </w:rPr>
            </w:pPr>
            <w:r w:rsidRPr="00FE3E59">
              <w:t xml:space="preserve">Test Settings for a </w:t>
            </w:r>
            <w:r w:rsidRPr="00FE3E59">
              <w:rPr>
                <w:lang w:eastAsia="zh-TW"/>
              </w:rPr>
              <w:t xml:space="preserve">DC_40A_n78A </w:t>
            </w:r>
            <w:r w:rsidRPr="00FE3E59">
              <w:t xml:space="preserve">Configuration </w:t>
            </w:r>
          </w:p>
        </w:tc>
      </w:tr>
      <w:tr w:rsidR="002426E4" w:rsidRPr="00FE3E59" w14:paraId="08F33ADC" w14:textId="77777777" w:rsidTr="00BF3B86">
        <w:trPr>
          <w:gridAfter w:val="1"/>
          <w:wAfter w:w="10" w:type="dxa"/>
        </w:trPr>
        <w:tc>
          <w:tcPr>
            <w:tcW w:w="477" w:type="dxa"/>
            <w:vMerge w:val="restart"/>
            <w:vAlign w:val="center"/>
          </w:tcPr>
          <w:p w14:paraId="5E0261F8" w14:textId="77777777" w:rsidR="002426E4" w:rsidRPr="00FE3E59" w:rsidRDefault="002426E4" w:rsidP="00921F08">
            <w:pPr>
              <w:pStyle w:val="TAC"/>
              <w:rPr>
                <w:rFonts w:eastAsia="ＭＳ 明朝"/>
              </w:rPr>
            </w:pPr>
            <w:r w:rsidRPr="00FE3E59">
              <w:rPr>
                <w:rFonts w:eastAsia="ＭＳ 明朝"/>
              </w:rPr>
              <w:t>1</w:t>
            </w:r>
            <w:r w:rsidRPr="00FE3E59">
              <w:rPr>
                <w:rFonts w:eastAsia="ＭＳ 明朝"/>
                <w:vertAlign w:val="superscript"/>
              </w:rPr>
              <w:t>5</w:t>
            </w:r>
          </w:p>
        </w:tc>
        <w:tc>
          <w:tcPr>
            <w:tcW w:w="846" w:type="dxa"/>
            <w:gridSpan w:val="3"/>
            <w:vAlign w:val="center"/>
          </w:tcPr>
          <w:p w14:paraId="1C755F6E" w14:textId="77777777" w:rsidR="002426E4" w:rsidRPr="00FE3E59" w:rsidRDefault="002426E4" w:rsidP="00921F08">
            <w:pPr>
              <w:pStyle w:val="TAC"/>
              <w:rPr>
                <w:rFonts w:eastAsia="ＭＳ 明朝"/>
              </w:rPr>
            </w:pPr>
            <w:r w:rsidRPr="00FE3E59">
              <w:rPr>
                <w:rFonts w:eastAsia="ＭＳ 明朝"/>
              </w:rPr>
              <w:t>40</w:t>
            </w:r>
          </w:p>
        </w:tc>
        <w:tc>
          <w:tcPr>
            <w:tcW w:w="923" w:type="dxa"/>
            <w:gridSpan w:val="3"/>
            <w:vAlign w:val="center"/>
          </w:tcPr>
          <w:p w14:paraId="5DDACDDC" w14:textId="77777777" w:rsidR="002426E4" w:rsidRPr="00FE3E59" w:rsidRDefault="002426E4" w:rsidP="00921F08">
            <w:pPr>
              <w:pStyle w:val="TAC"/>
              <w:rPr>
                <w:rFonts w:eastAsia="ＭＳ 明朝"/>
              </w:rPr>
            </w:pPr>
            <w:r w:rsidRPr="00FE3E59">
              <w:rPr>
                <w:rFonts w:eastAsia="ＭＳ 明朝"/>
              </w:rPr>
              <w:t>Mid</w:t>
            </w:r>
          </w:p>
        </w:tc>
        <w:tc>
          <w:tcPr>
            <w:tcW w:w="999" w:type="dxa"/>
            <w:gridSpan w:val="4"/>
            <w:vAlign w:val="center"/>
          </w:tcPr>
          <w:p w14:paraId="2E185507" w14:textId="77777777" w:rsidR="002426E4" w:rsidRPr="00FE3E59" w:rsidRDefault="002426E4" w:rsidP="00921F08">
            <w:pPr>
              <w:pStyle w:val="TAC"/>
              <w:rPr>
                <w:rFonts w:eastAsia="ＭＳ 明朝"/>
              </w:rPr>
            </w:pPr>
          </w:p>
        </w:tc>
        <w:tc>
          <w:tcPr>
            <w:tcW w:w="1982" w:type="dxa"/>
            <w:gridSpan w:val="5"/>
            <w:vAlign w:val="center"/>
          </w:tcPr>
          <w:p w14:paraId="7682BACB" w14:textId="77777777" w:rsidR="002426E4" w:rsidRPr="00FE3E59" w:rsidRDefault="002426E4" w:rsidP="00921F08">
            <w:pPr>
              <w:pStyle w:val="TAC"/>
              <w:rPr>
                <w:rFonts w:eastAsia="ＭＳ 明朝"/>
              </w:rPr>
            </w:pPr>
          </w:p>
        </w:tc>
        <w:tc>
          <w:tcPr>
            <w:tcW w:w="997" w:type="dxa"/>
            <w:gridSpan w:val="3"/>
            <w:vAlign w:val="center"/>
          </w:tcPr>
          <w:p w14:paraId="1044E201" w14:textId="77777777" w:rsidR="002426E4" w:rsidRPr="00FE3E59" w:rsidRDefault="002426E4" w:rsidP="00921F08">
            <w:pPr>
              <w:pStyle w:val="TAC"/>
              <w:rPr>
                <w:rFonts w:eastAsia="ＭＳ 明朝"/>
              </w:rPr>
            </w:pPr>
            <w:r w:rsidRPr="00FE3E59">
              <w:rPr>
                <w:rFonts w:eastAsia="ＭＳ 明朝"/>
              </w:rPr>
              <w:t>n78</w:t>
            </w:r>
          </w:p>
        </w:tc>
        <w:tc>
          <w:tcPr>
            <w:tcW w:w="1276" w:type="dxa"/>
            <w:gridSpan w:val="3"/>
            <w:vAlign w:val="center"/>
          </w:tcPr>
          <w:p w14:paraId="3D9EF557" w14:textId="77777777" w:rsidR="002426E4" w:rsidRPr="00FE3E59" w:rsidRDefault="002426E4" w:rsidP="00921F08">
            <w:pPr>
              <w:pStyle w:val="TAC"/>
              <w:rPr>
                <w:rFonts w:eastAsia="ＭＳ 明朝"/>
              </w:rPr>
            </w:pPr>
            <w:r w:rsidRPr="00FE3E59">
              <w:rPr>
                <w:rFonts w:eastAsia="ＭＳ 明朝"/>
              </w:rPr>
              <w:t>3525</w:t>
            </w:r>
          </w:p>
        </w:tc>
        <w:tc>
          <w:tcPr>
            <w:tcW w:w="1135" w:type="dxa"/>
            <w:gridSpan w:val="4"/>
            <w:vAlign w:val="center"/>
          </w:tcPr>
          <w:p w14:paraId="1636CE32" w14:textId="77777777" w:rsidR="002426E4" w:rsidRPr="00FE3E59" w:rsidRDefault="002426E4" w:rsidP="00921F08">
            <w:pPr>
              <w:pStyle w:val="TAC"/>
              <w:rPr>
                <w:rFonts w:eastAsia="ＭＳ 明朝"/>
              </w:rPr>
            </w:pPr>
          </w:p>
        </w:tc>
        <w:tc>
          <w:tcPr>
            <w:tcW w:w="1480" w:type="dxa"/>
            <w:vAlign w:val="center"/>
          </w:tcPr>
          <w:p w14:paraId="4F91017F" w14:textId="77777777" w:rsidR="002426E4" w:rsidRPr="00FE3E59" w:rsidRDefault="002426E4" w:rsidP="00921F08">
            <w:pPr>
              <w:pStyle w:val="TAC"/>
              <w:rPr>
                <w:rFonts w:eastAsia="ＭＳ 明朝"/>
              </w:rPr>
            </w:pPr>
          </w:p>
        </w:tc>
      </w:tr>
      <w:tr w:rsidR="002426E4" w:rsidRPr="00FE3E59" w14:paraId="42832DB2" w14:textId="77777777" w:rsidTr="00BF3B86">
        <w:trPr>
          <w:gridAfter w:val="1"/>
          <w:wAfter w:w="10" w:type="dxa"/>
        </w:trPr>
        <w:tc>
          <w:tcPr>
            <w:tcW w:w="477" w:type="dxa"/>
            <w:vMerge/>
            <w:tcBorders>
              <w:bottom w:val="single" w:sz="4" w:space="0" w:color="auto"/>
            </w:tcBorders>
            <w:vAlign w:val="center"/>
          </w:tcPr>
          <w:p w14:paraId="7625B59A" w14:textId="77777777" w:rsidR="002426E4" w:rsidRPr="00FE3E59" w:rsidRDefault="002426E4" w:rsidP="00921F08">
            <w:pPr>
              <w:pStyle w:val="TAC"/>
              <w:rPr>
                <w:rFonts w:eastAsia="ＭＳ 明朝"/>
              </w:rPr>
            </w:pPr>
          </w:p>
        </w:tc>
        <w:tc>
          <w:tcPr>
            <w:tcW w:w="846" w:type="dxa"/>
            <w:gridSpan w:val="3"/>
            <w:tcBorders>
              <w:bottom w:val="single" w:sz="4" w:space="0" w:color="auto"/>
            </w:tcBorders>
            <w:vAlign w:val="center"/>
          </w:tcPr>
          <w:p w14:paraId="1FB4D12E" w14:textId="77777777" w:rsidR="002426E4" w:rsidRPr="00FE3E59" w:rsidRDefault="002426E4" w:rsidP="00921F08">
            <w:pPr>
              <w:pStyle w:val="TAC"/>
              <w:rPr>
                <w:rFonts w:eastAsia="ＭＳ 明朝"/>
              </w:rPr>
            </w:pPr>
            <w:r w:rsidRPr="00FE3E59">
              <w:rPr>
                <w:rFonts w:eastAsia="ＭＳ 明朝"/>
              </w:rPr>
              <w:t>N/A</w:t>
            </w:r>
          </w:p>
        </w:tc>
        <w:tc>
          <w:tcPr>
            <w:tcW w:w="923" w:type="dxa"/>
            <w:gridSpan w:val="3"/>
            <w:tcBorders>
              <w:bottom w:val="single" w:sz="4" w:space="0" w:color="auto"/>
            </w:tcBorders>
            <w:vAlign w:val="center"/>
          </w:tcPr>
          <w:p w14:paraId="76C98B7A" w14:textId="77777777" w:rsidR="002426E4" w:rsidRPr="00FE3E59" w:rsidRDefault="002426E4" w:rsidP="00921F08">
            <w:pPr>
              <w:pStyle w:val="TAC"/>
              <w:rPr>
                <w:rFonts w:eastAsia="ＭＳ 明朝"/>
              </w:rPr>
            </w:pPr>
            <w:r w:rsidRPr="00FE3E59">
              <w:rPr>
                <w:rFonts w:eastAsia="ＭＳ 明朝"/>
              </w:rPr>
              <w:t>QPSK</w:t>
            </w:r>
          </w:p>
        </w:tc>
        <w:tc>
          <w:tcPr>
            <w:tcW w:w="999" w:type="dxa"/>
            <w:gridSpan w:val="4"/>
            <w:tcBorders>
              <w:bottom w:val="single" w:sz="4" w:space="0" w:color="auto"/>
            </w:tcBorders>
            <w:vAlign w:val="center"/>
          </w:tcPr>
          <w:p w14:paraId="2CF8C93F" w14:textId="77777777" w:rsidR="002426E4" w:rsidRPr="00FE3E59" w:rsidRDefault="002426E4" w:rsidP="00921F08">
            <w:pPr>
              <w:pStyle w:val="TAC"/>
              <w:rPr>
                <w:rFonts w:eastAsia="ＭＳ 明朝"/>
              </w:rPr>
            </w:pPr>
            <w:r w:rsidRPr="00FE3E59">
              <w:rPr>
                <w:rFonts w:eastAsia="ＭＳ 明朝"/>
              </w:rPr>
              <w:t>20 MHz</w:t>
            </w:r>
          </w:p>
        </w:tc>
        <w:tc>
          <w:tcPr>
            <w:tcW w:w="1982" w:type="dxa"/>
            <w:gridSpan w:val="5"/>
            <w:tcBorders>
              <w:bottom w:val="single" w:sz="4" w:space="0" w:color="auto"/>
            </w:tcBorders>
            <w:vAlign w:val="center"/>
          </w:tcPr>
          <w:p w14:paraId="5F4D4E86" w14:textId="77777777" w:rsidR="002426E4" w:rsidRPr="00FE3E59" w:rsidRDefault="002426E4" w:rsidP="00921F08">
            <w:pPr>
              <w:pStyle w:val="TAC"/>
              <w:rPr>
                <w:rFonts w:eastAsia="ＭＳ 明朝"/>
              </w:rPr>
            </w:pPr>
            <w:r w:rsidRPr="00FE3E59">
              <w:rPr>
                <w:lang w:eastAsia="zh-TW"/>
              </w:rPr>
              <w:t xml:space="preserve">All RBs / </w:t>
            </w:r>
            <w:r w:rsidRPr="00FE3E59">
              <w:rPr>
                <w:rFonts w:eastAsia="ＭＳ 明朝"/>
              </w:rPr>
              <w:t>0</w:t>
            </w:r>
          </w:p>
        </w:tc>
        <w:tc>
          <w:tcPr>
            <w:tcW w:w="997" w:type="dxa"/>
            <w:gridSpan w:val="3"/>
            <w:tcBorders>
              <w:bottom w:val="single" w:sz="4" w:space="0" w:color="auto"/>
            </w:tcBorders>
            <w:vAlign w:val="center"/>
          </w:tcPr>
          <w:p w14:paraId="33CA6650" w14:textId="77777777" w:rsidR="002426E4" w:rsidRPr="00FE3E59" w:rsidRDefault="002426E4" w:rsidP="00921F08">
            <w:pPr>
              <w:pStyle w:val="TAC"/>
              <w:rPr>
                <w:rFonts w:eastAsia="ＭＳ 明朝"/>
              </w:rPr>
            </w:pPr>
            <w:r w:rsidRPr="00FE3E59">
              <w:t>DFT-s-OFDM QPSK</w:t>
            </w:r>
          </w:p>
        </w:tc>
        <w:tc>
          <w:tcPr>
            <w:tcW w:w="1276" w:type="dxa"/>
            <w:gridSpan w:val="3"/>
            <w:tcBorders>
              <w:bottom w:val="single" w:sz="4" w:space="0" w:color="auto"/>
            </w:tcBorders>
            <w:vAlign w:val="center"/>
          </w:tcPr>
          <w:p w14:paraId="76C3D9A9" w14:textId="77777777" w:rsidR="002426E4" w:rsidRPr="00FE3E59" w:rsidRDefault="002426E4" w:rsidP="00921F08">
            <w:pPr>
              <w:pStyle w:val="TAC"/>
              <w:rPr>
                <w:rFonts w:eastAsia="ＭＳ 明朝"/>
              </w:rPr>
            </w:pPr>
            <w:r w:rsidRPr="00FE3E59">
              <w:rPr>
                <w:rFonts w:eastAsia="ＭＳ 明朝"/>
              </w:rPr>
              <w:t>CP-OFDM QPSK</w:t>
            </w:r>
          </w:p>
        </w:tc>
        <w:tc>
          <w:tcPr>
            <w:tcW w:w="1135" w:type="dxa"/>
            <w:gridSpan w:val="4"/>
            <w:tcBorders>
              <w:bottom w:val="single" w:sz="4" w:space="0" w:color="auto"/>
            </w:tcBorders>
            <w:vAlign w:val="center"/>
          </w:tcPr>
          <w:p w14:paraId="528216FD" w14:textId="77777777" w:rsidR="002426E4" w:rsidRPr="00FE3E59" w:rsidRDefault="002426E4" w:rsidP="00921F08">
            <w:pPr>
              <w:pStyle w:val="TAC"/>
              <w:rPr>
                <w:rFonts w:eastAsia="ＭＳ 明朝"/>
              </w:rPr>
            </w:pPr>
            <w:r w:rsidRPr="00FE3E59">
              <w:rPr>
                <w:rFonts w:eastAsia="ＭＳ 明朝"/>
              </w:rPr>
              <w:t>20 MHz</w:t>
            </w:r>
          </w:p>
        </w:tc>
        <w:tc>
          <w:tcPr>
            <w:tcW w:w="1480" w:type="dxa"/>
            <w:tcBorders>
              <w:bottom w:val="single" w:sz="4" w:space="0" w:color="auto"/>
            </w:tcBorders>
            <w:vAlign w:val="center"/>
          </w:tcPr>
          <w:p w14:paraId="63B8C5A5" w14:textId="77777777" w:rsidR="002426E4" w:rsidRPr="00FE3E59" w:rsidRDefault="002426E4" w:rsidP="00921F08">
            <w:pPr>
              <w:pStyle w:val="TAC"/>
              <w:rPr>
                <w:rFonts w:eastAsia="ＭＳ 明朝"/>
              </w:rPr>
            </w:pPr>
            <w:r w:rsidRPr="00FE3E59">
              <w:rPr>
                <w:lang w:eastAsia="zh-TW"/>
              </w:rPr>
              <w:t xml:space="preserve">All RBs / </w:t>
            </w:r>
            <w:r w:rsidRPr="00FE3E59">
              <w:rPr>
                <w:rFonts w:eastAsia="ＭＳ 明朝"/>
              </w:rPr>
              <w:t>REFSENS_ENDC_2</w:t>
            </w:r>
          </w:p>
        </w:tc>
      </w:tr>
      <w:tr w:rsidR="002426E4" w:rsidRPr="00FE3E59" w14:paraId="178E8701" w14:textId="77777777" w:rsidTr="00BF3B86">
        <w:trPr>
          <w:gridAfter w:val="1"/>
          <w:wAfter w:w="10" w:type="dxa"/>
        </w:trPr>
        <w:tc>
          <w:tcPr>
            <w:tcW w:w="477" w:type="dxa"/>
            <w:vMerge w:val="restart"/>
            <w:vAlign w:val="center"/>
          </w:tcPr>
          <w:p w14:paraId="3D7CEEF0" w14:textId="77777777" w:rsidR="002426E4" w:rsidRPr="00FE3E59" w:rsidRDefault="002426E4" w:rsidP="00921F08">
            <w:pPr>
              <w:pStyle w:val="TAC"/>
              <w:rPr>
                <w:rFonts w:eastAsia="ＭＳ 明朝"/>
              </w:rPr>
            </w:pPr>
            <w:r w:rsidRPr="00FE3E59">
              <w:rPr>
                <w:rFonts w:eastAsia="ＭＳ 明朝"/>
              </w:rPr>
              <w:t>2</w:t>
            </w:r>
            <w:r w:rsidRPr="00FE3E59">
              <w:rPr>
                <w:rFonts w:eastAsia="ＭＳ 明朝"/>
                <w:vertAlign w:val="superscript"/>
              </w:rPr>
              <w:t>,9</w:t>
            </w:r>
          </w:p>
        </w:tc>
        <w:tc>
          <w:tcPr>
            <w:tcW w:w="846" w:type="dxa"/>
            <w:gridSpan w:val="3"/>
            <w:vAlign w:val="center"/>
          </w:tcPr>
          <w:p w14:paraId="7CE74EE4" w14:textId="77777777" w:rsidR="002426E4" w:rsidRPr="00FE3E59" w:rsidRDefault="002426E4" w:rsidP="00921F08">
            <w:pPr>
              <w:pStyle w:val="TAC"/>
              <w:rPr>
                <w:rFonts w:eastAsia="ＭＳ 明朝"/>
              </w:rPr>
            </w:pPr>
            <w:r w:rsidRPr="00FE3E59">
              <w:rPr>
                <w:rFonts w:eastAsia="ＭＳ 明朝"/>
              </w:rPr>
              <w:t>40</w:t>
            </w:r>
          </w:p>
        </w:tc>
        <w:tc>
          <w:tcPr>
            <w:tcW w:w="923" w:type="dxa"/>
            <w:gridSpan w:val="3"/>
            <w:vAlign w:val="center"/>
          </w:tcPr>
          <w:p w14:paraId="50CA7BA3" w14:textId="77777777" w:rsidR="002426E4" w:rsidRPr="00FE3E59" w:rsidRDefault="002426E4" w:rsidP="00921F08">
            <w:pPr>
              <w:pStyle w:val="TAC"/>
              <w:rPr>
                <w:rFonts w:eastAsia="ＭＳ 明朝"/>
              </w:rPr>
            </w:pPr>
            <w:r w:rsidRPr="00FE3E59">
              <w:rPr>
                <w:rFonts w:eastAsia="ＭＳ 明朝"/>
              </w:rPr>
              <w:t>Low</w:t>
            </w:r>
          </w:p>
        </w:tc>
        <w:tc>
          <w:tcPr>
            <w:tcW w:w="999" w:type="dxa"/>
            <w:gridSpan w:val="4"/>
            <w:vAlign w:val="center"/>
          </w:tcPr>
          <w:p w14:paraId="02F5EAF8" w14:textId="77777777" w:rsidR="002426E4" w:rsidRPr="00FE3E59" w:rsidRDefault="002426E4" w:rsidP="00921F08">
            <w:pPr>
              <w:pStyle w:val="TAC"/>
              <w:rPr>
                <w:rFonts w:eastAsia="ＭＳ 明朝"/>
              </w:rPr>
            </w:pPr>
          </w:p>
        </w:tc>
        <w:tc>
          <w:tcPr>
            <w:tcW w:w="1982" w:type="dxa"/>
            <w:gridSpan w:val="5"/>
            <w:vAlign w:val="center"/>
          </w:tcPr>
          <w:p w14:paraId="2F43DBE6" w14:textId="77777777" w:rsidR="002426E4" w:rsidRPr="00FE3E59" w:rsidRDefault="002426E4" w:rsidP="00921F08">
            <w:pPr>
              <w:pStyle w:val="TAC"/>
              <w:rPr>
                <w:rFonts w:eastAsia="ＭＳ 明朝"/>
              </w:rPr>
            </w:pPr>
          </w:p>
        </w:tc>
        <w:tc>
          <w:tcPr>
            <w:tcW w:w="997" w:type="dxa"/>
            <w:gridSpan w:val="3"/>
            <w:vAlign w:val="center"/>
          </w:tcPr>
          <w:p w14:paraId="5957DC0D" w14:textId="77777777" w:rsidR="002426E4" w:rsidRPr="00FE3E59" w:rsidRDefault="002426E4" w:rsidP="00921F08">
            <w:pPr>
              <w:pStyle w:val="TAC"/>
              <w:rPr>
                <w:rFonts w:eastAsia="ＭＳ 明朝"/>
              </w:rPr>
            </w:pPr>
            <w:r w:rsidRPr="00FE3E59">
              <w:rPr>
                <w:rFonts w:eastAsia="ＭＳ 明朝"/>
              </w:rPr>
              <w:t>n78</w:t>
            </w:r>
          </w:p>
        </w:tc>
        <w:tc>
          <w:tcPr>
            <w:tcW w:w="1276" w:type="dxa"/>
            <w:gridSpan w:val="3"/>
            <w:vAlign w:val="center"/>
          </w:tcPr>
          <w:p w14:paraId="1AA1B2DF" w14:textId="77777777" w:rsidR="002426E4" w:rsidRPr="00FE3E59" w:rsidRDefault="002426E4" w:rsidP="00921F08">
            <w:pPr>
              <w:pStyle w:val="TAC"/>
              <w:rPr>
                <w:rFonts w:eastAsia="ＭＳ 明朝"/>
              </w:rPr>
            </w:pPr>
            <w:r w:rsidRPr="00FE3E59">
              <w:rPr>
                <w:rFonts w:eastAsia="ＭＳ 明朝"/>
              </w:rPr>
              <w:t>Mid</w:t>
            </w:r>
          </w:p>
        </w:tc>
        <w:tc>
          <w:tcPr>
            <w:tcW w:w="1135" w:type="dxa"/>
            <w:gridSpan w:val="4"/>
            <w:vAlign w:val="center"/>
          </w:tcPr>
          <w:p w14:paraId="4857C7D0" w14:textId="77777777" w:rsidR="002426E4" w:rsidRPr="00FE3E59" w:rsidRDefault="002426E4" w:rsidP="00921F08">
            <w:pPr>
              <w:pStyle w:val="TAC"/>
              <w:rPr>
                <w:rFonts w:eastAsia="ＭＳ 明朝"/>
              </w:rPr>
            </w:pPr>
          </w:p>
        </w:tc>
        <w:tc>
          <w:tcPr>
            <w:tcW w:w="1480" w:type="dxa"/>
            <w:vAlign w:val="center"/>
          </w:tcPr>
          <w:p w14:paraId="6A99563E" w14:textId="77777777" w:rsidR="002426E4" w:rsidRPr="00FE3E59" w:rsidRDefault="002426E4" w:rsidP="00921F08">
            <w:pPr>
              <w:pStyle w:val="TAC"/>
              <w:rPr>
                <w:rFonts w:eastAsia="ＭＳ 明朝"/>
              </w:rPr>
            </w:pPr>
          </w:p>
        </w:tc>
      </w:tr>
      <w:tr w:rsidR="002426E4" w:rsidRPr="00FE3E59" w14:paraId="5AE3971A" w14:textId="77777777" w:rsidTr="00BF3B86">
        <w:trPr>
          <w:gridAfter w:val="1"/>
          <w:wAfter w:w="10" w:type="dxa"/>
        </w:trPr>
        <w:tc>
          <w:tcPr>
            <w:tcW w:w="477" w:type="dxa"/>
            <w:vMerge/>
            <w:tcBorders>
              <w:bottom w:val="single" w:sz="4" w:space="0" w:color="auto"/>
            </w:tcBorders>
            <w:vAlign w:val="center"/>
          </w:tcPr>
          <w:p w14:paraId="51DDFC37" w14:textId="77777777" w:rsidR="002426E4" w:rsidRPr="00FE3E59" w:rsidRDefault="002426E4" w:rsidP="00921F08">
            <w:pPr>
              <w:pStyle w:val="TAC"/>
              <w:rPr>
                <w:rFonts w:eastAsia="ＭＳ 明朝"/>
              </w:rPr>
            </w:pPr>
          </w:p>
        </w:tc>
        <w:tc>
          <w:tcPr>
            <w:tcW w:w="846" w:type="dxa"/>
            <w:gridSpan w:val="3"/>
            <w:tcBorders>
              <w:bottom w:val="single" w:sz="4" w:space="0" w:color="auto"/>
            </w:tcBorders>
            <w:vAlign w:val="center"/>
          </w:tcPr>
          <w:p w14:paraId="4C21B56D" w14:textId="77777777" w:rsidR="002426E4" w:rsidRPr="00FE3E59" w:rsidRDefault="002426E4" w:rsidP="00921F08">
            <w:pPr>
              <w:pStyle w:val="TAC"/>
              <w:rPr>
                <w:rFonts w:eastAsia="ＭＳ 明朝"/>
              </w:rPr>
            </w:pPr>
            <w:r w:rsidRPr="00FE3E59">
              <w:rPr>
                <w:rFonts w:eastAsia="ＭＳ 明朝"/>
              </w:rPr>
              <w:t>QPSK</w:t>
            </w:r>
          </w:p>
        </w:tc>
        <w:tc>
          <w:tcPr>
            <w:tcW w:w="923" w:type="dxa"/>
            <w:gridSpan w:val="3"/>
            <w:tcBorders>
              <w:bottom w:val="single" w:sz="4" w:space="0" w:color="auto"/>
            </w:tcBorders>
            <w:vAlign w:val="center"/>
          </w:tcPr>
          <w:p w14:paraId="443A0292" w14:textId="77777777" w:rsidR="002426E4" w:rsidRPr="00FE3E59" w:rsidRDefault="002426E4" w:rsidP="00921F08">
            <w:pPr>
              <w:pStyle w:val="TAC"/>
              <w:rPr>
                <w:rFonts w:eastAsia="ＭＳ 明朝"/>
              </w:rPr>
            </w:pPr>
            <w:r w:rsidRPr="00FE3E59">
              <w:rPr>
                <w:rFonts w:eastAsia="ＭＳ 明朝"/>
              </w:rPr>
              <w:t>QPSK</w:t>
            </w:r>
          </w:p>
        </w:tc>
        <w:tc>
          <w:tcPr>
            <w:tcW w:w="999" w:type="dxa"/>
            <w:gridSpan w:val="4"/>
            <w:tcBorders>
              <w:bottom w:val="single" w:sz="4" w:space="0" w:color="auto"/>
            </w:tcBorders>
            <w:vAlign w:val="center"/>
          </w:tcPr>
          <w:p w14:paraId="00816B11" w14:textId="77777777" w:rsidR="002426E4" w:rsidRPr="00FE3E59" w:rsidRDefault="002426E4" w:rsidP="00921F08">
            <w:pPr>
              <w:pStyle w:val="TAC"/>
              <w:rPr>
                <w:rFonts w:eastAsia="ＭＳ 明朝"/>
              </w:rPr>
            </w:pPr>
            <w:r w:rsidRPr="00FE3E59">
              <w:rPr>
                <w:rFonts w:eastAsia="ＭＳ 明朝"/>
              </w:rPr>
              <w:t>20 MHz</w:t>
            </w:r>
          </w:p>
        </w:tc>
        <w:tc>
          <w:tcPr>
            <w:tcW w:w="1982" w:type="dxa"/>
            <w:gridSpan w:val="5"/>
            <w:tcBorders>
              <w:bottom w:val="single" w:sz="4" w:space="0" w:color="auto"/>
            </w:tcBorders>
            <w:vAlign w:val="center"/>
          </w:tcPr>
          <w:p w14:paraId="7FF51E59" w14:textId="77777777" w:rsidR="002426E4" w:rsidRPr="00FE3E59" w:rsidRDefault="002426E4" w:rsidP="00921F08">
            <w:pPr>
              <w:pStyle w:val="TAC"/>
              <w:rPr>
                <w:rFonts w:eastAsia="ＭＳ 明朝"/>
              </w:rPr>
            </w:pPr>
            <w:r w:rsidRPr="00FE3E59">
              <w:rPr>
                <w:lang w:eastAsia="zh-TW"/>
              </w:rPr>
              <w:t xml:space="preserve">All RBs / </w:t>
            </w:r>
            <w:r w:rsidRPr="00FE3E59">
              <w:rPr>
                <w:rFonts w:eastAsia="ＭＳ 明朝"/>
              </w:rPr>
              <w:t>REFSENS_ENDC_2</w:t>
            </w:r>
          </w:p>
        </w:tc>
        <w:tc>
          <w:tcPr>
            <w:tcW w:w="997" w:type="dxa"/>
            <w:gridSpan w:val="3"/>
            <w:tcBorders>
              <w:bottom w:val="single" w:sz="4" w:space="0" w:color="auto"/>
            </w:tcBorders>
            <w:vAlign w:val="center"/>
          </w:tcPr>
          <w:p w14:paraId="799A3EDB" w14:textId="77777777" w:rsidR="002426E4" w:rsidRPr="00FE3E59" w:rsidRDefault="002426E4" w:rsidP="00921F08">
            <w:pPr>
              <w:pStyle w:val="TAC"/>
              <w:rPr>
                <w:rFonts w:eastAsia="ＭＳ 明朝"/>
              </w:rPr>
            </w:pPr>
            <w:bookmarkStart w:id="52" w:name="_Hlk65091785"/>
            <w:r w:rsidRPr="00FE3E59">
              <w:t>DFT-s-OFDM QPSK</w:t>
            </w:r>
            <w:bookmarkEnd w:id="52"/>
          </w:p>
        </w:tc>
        <w:tc>
          <w:tcPr>
            <w:tcW w:w="1276" w:type="dxa"/>
            <w:gridSpan w:val="3"/>
            <w:tcBorders>
              <w:bottom w:val="single" w:sz="4" w:space="0" w:color="auto"/>
            </w:tcBorders>
            <w:vAlign w:val="center"/>
          </w:tcPr>
          <w:p w14:paraId="2D6A4CF9" w14:textId="77777777" w:rsidR="002426E4" w:rsidRPr="00FE3E59" w:rsidRDefault="002426E4" w:rsidP="00921F08">
            <w:pPr>
              <w:pStyle w:val="TAC"/>
              <w:rPr>
                <w:rFonts w:eastAsia="ＭＳ 明朝"/>
              </w:rPr>
            </w:pPr>
            <w:r w:rsidRPr="00FE3E59">
              <w:rPr>
                <w:rFonts w:eastAsia="ＭＳ 明朝"/>
              </w:rPr>
              <w:t>CP-OFDM QPSK</w:t>
            </w:r>
          </w:p>
        </w:tc>
        <w:tc>
          <w:tcPr>
            <w:tcW w:w="1135" w:type="dxa"/>
            <w:gridSpan w:val="4"/>
            <w:tcBorders>
              <w:bottom w:val="single" w:sz="4" w:space="0" w:color="auto"/>
            </w:tcBorders>
            <w:vAlign w:val="center"/>
          </w:tcPr>
          <w:p w14:paraId="6217B835" w14:textId="77777777" w:rsidR="002426E4" w:rsidRPr="00FE3E59" w:rsidRDefault="002426E4" w:rsidP="00921F08">
            <w:pPr>
              <w:pStyle w:val="TAC"/>
              <w:rPr>
                <w:rFonts w:eastAsia="ＭＳ 明朝"/>
              </w:rPr>
            </w:pPr>
            <w:r w:rsidRPr="00FE3E59">
              <w:rPr>
                <w:rFonts w:eastAsia="ＭＳ 明朝"/>
              </w:rPr>
              <w:t>100 MHz</w:t>
            </w:r>
          </w:p>
        </w:tc>
        <w:tc>
          <w:tcPr>
            <w:tcW w:w="1480" w:type="dxa"/>
            <w:tcBorders>
              <w:bottom w:val="single" w:sz="4" w:space="0" w:color="auto"/>
            </w:tcBorders>
            <w:vAlign w:val="center"/>
          </w:tcPr>
          <w:p w14:paraId="4302BB98" w14:textId="77777777" w:rsidR="002426E4" w:rsidRPr="00FE3E59" w:rsidRDefault="002426E4" w:rsidP="00921F08">
            <w:pPr>
              <w:pStyle w:val="TAC"/>
              <w:rPr>
                <w:rFonts w:eastAsia="ＭＳ 明朝"/>
              </w:rPr>
            </w:pPr>
            <w:r w:rsidRPr="00FE3E59">
              <w:rPr>
                <w:lang w:eastAsia="zh-TW"/>
              </w:rPr>
              <w:t xml:space="preserve">All RBs / </w:t>
            </w:r>
            <w:r w:rsidRPr="00FE3E59">
              <w:rPr>
                <w:rFonts w:eastAsia="ＭＳ 明朝"/>
              </w:rPr>
              <w:t>REFSENS_ENDC_2</w:t>
            </w:r>
          </w:p>
        </w:tc>
      </w:tr>
      <w:tr w:rsidR="00BF3B86" w:rsidRPr="00FE3E59" w14:paraId="7D0B1D8D" w14:textId="77777777" w:rsidTr="00BF3B86">
        <w:trPr>
          <w:gridAfter w:val="1"/>
          <w:wAfter w:w="10" w:type="dxa"/>
          <w:ins w:id="53" w:author="Anritsu" w:date="2021-11-04T13:42:00Z"/>
        </w:trPr>
        <w:tc>
          <w:tcPr>
            <w:tcW w:w="10115" w:type="dxa"/>
            <w:gridSpan w:val="27"/>
            <w:tcBorders>
              <w:bottom w:val="single" w:sz="4" w:space="0" w:color="auto"/>
            </w:tcBorders>
            <w:vAlign w:val="center"/>
          </w:tcPr>
          <w:p w14:paraId="2E61E7EC" w14:textId="450F3204" w:rsidR="00BF3B86" w:rsidRPr="00FE3E59" w:rsidRDefault="00BF3B86" w:rsidP="00BF3B86">
            <w:pPr>
              <w:pStyle w:val="TAC"/>
              <w:rPr>
                <w:ins w:id="54" w:author="Anritsu" w:date="2021-11-04T13:42:00Z"/>
                <w:lang w:eastAsia="zh-TW"/>
              </w:rPr>
            </w:pPr>
            <w:ins w:id="55" w:author="Anritsu" w:date="2021-11-04T13:42:00Z">
              <w:r w:rsidRPr="00FE3E59">
                <w:rPr>
                  <w:b/>
                  <w:bCs/>
                </w:rPr>
                <w:t xml:space="preserve">Test Settings for a </w:t>
              </w:r>
              <w:r w:rsidRPr="00FE3E59">
                <w:rPr>
                  <w:b/>
                  <w:bCs/>
                  <w:lang w:eastAsia="zh-TW"/>
                </w:rPr>
                <w:t xml:space="preserve">DC_41A_n77A/DC_41A_n78A </w:t>
              </w:r>
              <w:r w:rsidRPr="00FE3E59">
                <w:rPr>
                  <w:b/>
                  <w:bCs/>
                </w:rPr>
                <w:t>Configuration</w:t>
              </w:r>
            </w:ins>
          </w:p>
        </w:tc>
      </w:tr>
      <w:tr w:rsidR="00BF3B86" w:rsidRPr="00FE3E59" w14:paraId="66D46653" w14:textId="77777777" w:rsidTr="00BF3B86">
        <w:trPr>
          <w:gridAfter w:val="1"/>
          <w:wAfter w:w="10" w:type="dxa"/>
          <w:ins w:id="56" w:author="Anritsu" w:date="2021-11-04T13:42:00Z"/>
        </w:trPr>
        <w:tc>
          <w:tcPr>
            <w:tcW w:w="477" w:type="dxa"/>
            <w:vMerge w:val="restart"/>
            <w:vAlign w:val="center"/>
          </w:tcPr>
          <w:p w14:paraId="2AECB5B4" w14:textId="11FD16A8" w:rsidR="00BF3B86" w:rsidRPr="00FE3E59" w:rsidRDefault="00BF3B86" w:rsidP="00BF3B86">
            <w:pPr>
              <w:pStyle w:val="TAC"/>
              <w:rPr>
                <w:ins w:id="57" w:author="Anritsu" w:date="2021-11-04T13:42:00Z"/>
                <w:rFonts w:eastAsia="ＭＳ 明朝"/>
              </w:rPr>
            </w:pPr>
            <w:ins w:id="58" w:author="Anritsu" w:date="2021-11-04T13:43:00Z">
              <w:r w:rsidRPr="00FE3E59">
                <w:t>1</w:t>
              </w:r>
              <w:r w:rsidRPr="00FE3E59">
                <w:rPr>
                  <w:vertAlign w:val="superscript"/>
                </w:rPr>
                <w:t>5</w:t>
              </w:r>
            </w:ins>
          </w:p>
        </w:tc>
        <w:tc>
          <w:tcPr>
            <w:tcW w:w="846" w:type="dxa"/>
            <w:gridSpan w:val="3"/>
            <w:tcBorders>
              <w:bottom w:val="single" w:sz="4" w:space="0" w:color="auto"/>
            </w:tcBorders>
            <w:vAlign w:val="center"/>
          </w:tcPr>
          <w:p w14:paraId="56038697" w14:textId="54EC2637" w:rsidR="00BF3B86" w:rsidRPr="00FE3E59" w:rsidRDefault="00BF3B86" w:rsidP="00BF3B86">
            <w:pPr>
              <w:pStyle w:val="TAC"/>
              <w:rPr>
                <w:ins w:id="59" w:author="Anritsu" w:date="2021-11-04T13:42:00Z"/>
                <w:rFonts w:eastAsia="ＭＳ 明朝"/>
              </w:rPr>
            </w:pPr>
            <w:ins w:id="60" w:author="Anritsu" w:date="2021-11-04T13:43:00Z">
              <w:r w:rsidRPr="00FE3E59">
                <w:rPr>
                  <w:rFonts w:eastAsia="ＭＳ 明朝"/>
                </w:rPr>
                <w:t>41</w:t>
              </w:r>
            </w:ins>
          </w:p>
        </w:tc>
        <w:tc>
          <w:tcPr>
            <w:tcW w:w="923" w:type="dxa"/>
            <w:gridSpan w:val="3"/>
            <w:tcBorders>
              <w:bottom w:val="single" w:sz="4" w:space="0" w:color="auto"/>
            </w:tcBorders>
            <w:vAlign w:val="center"/>
          </w:tcPr>
          <w:p w14:paraId="604F44A4" w14:textId="67DB0F74" w:rsidR="00BF3B86" w:rsidRPr="00FE3E59" w:rsidRDefault="009D695F" w:rsidP="00BF3B86">
            <w:pPr>
              <w:pStyle w:val="TAC"/>
              <w:rPr>
                <w:ins w:id="61" w:author="Anritsu" w:date="2021-11-04T13:42:00Z"/>
                <w:rFonts w:eastAsia="ＭＳ 明朝"/>
              </w:rPr>
            </w:pPr>
            <w:ins w:id="62" w:author="Anritsu" w:date="2021-11-04T13:48:00Z">
              <w:r w:rsidRPr="00FE3E59">
                <w:rPr>
                  <w:rFonts w:eastAsia="ＭＳ 明朝"/>
                </w:rPr>
                <w:t>Low</w:t>
              </w:r>
            </w:ins>
          </w:p>
        </w:tc>
        <w:tc>
          <w:tcPr>
            <w:tcW w:w="999" w:type="dxa"/>
            <w:gridSpan w:val="4"/>
            <w:tcBorders>
              <w:bottom w:val="single" w:sz="4" w:space="0" w:color="auto"/>
            </w:tcBorders>
            <w:vAlign w:val="center"/>
          </w:tcPr>
          <w:p w14:paraId="5C093619" w14:textId="77777777" w:rsidR="00BF3B86" w:rsidRPr="00FE3E59" w:rsidRDefault="00BF3B86" w:rsidP="00BF3B86">
            <w:pPr>
              <w:pStyle w:val="TAC"/>
              <w:rPr>
                <w:ins w:id="63" w:author="Anritsu" w:date="2021-11-04T13:42:00Z"/>
                <w:rFonts w:eastAsia="ＭＳ 明朝"/>
              </w:rPr>
            </w:pPr>
          </w:p>
        </w:tc>
        <w:tc>
          <w:tcPr>
            <w:tcW w:w="1982" w:type="dxa"/>
            <w:gridSpan w:val="5"/>
            <w:tcBorders>
              <w:bottom w:val="single" w:sz="4" w:space="0" w:color="auto"/>
            </w:tcBorders>
            <w:vAlign w:val="center"/>
          </w:tcPr>
          <w:p w14:paraId="686D33D9" w14:textId="77777777" w:rsidR="00BF3B86" w:rsidRPr="00FE3E59" w:rsidRDefault="00BF3B86" w:rsidP="00BF3B86">
            <w:pPr>
              <w:pStyle w:val="TAC"/>
              <w:rPr>
                <w:ins w:id="64" w:author="Anritsu" w:date="2021-11-04T13:42:00Z"/>
                <w:lang w:eastAsia="zh-TW"/>
              </w:rPr>
            </w:pPr>
          </w:p>
        </w:tc>
        <w:tc>
          <w:tcPr>
            <w:tcW w:w="997" w:type="dxa"/>
            <w:gridSpan w:val="3"/>
            <w:tcBorders>
              <w:bottom w:val="single" w:sz="4" w:space="0" w:color="auto"/>
            </w:tcBorders>
            <w:vAlign w:val="center"/>
          </w:tcPr>
          <w:p w14:paraId="406AF2B5" w14:textId="72B1BB37" w:rsidR="00BF3B86" w:rsidRPr="00FE3E59" w:rsidRDefault="00BF3B86" w:rsidP="00BF3B86">
            <w:pPr>
              <w:pStyle w:val="TAC"/>
              <w:rPr>
                <w:ins w:id="65" w:author="Anritsu" w:date="2021-11-04T13:42:00Z"/>
              </w:rPr>
            </w:pPr>
            <w:ins w:id="66" w:author="Anritsu" w:date="2021-11-04T13:43:00Z">
              <w:r w:rsidRPr="00FE3E59">
                <w:rPr>
                  <w:rFonts w:eastAsia="ＭＳ 明朝"/>
                </w:rPr>
                <w:t>n77/n78</w:t>
              </w:r>
            </w:ins>
          </w:p>
        </w:tc>
        <w:tc>
          <w:tcPr>
            <w:tcW w:w="1276" w:type="dxa"/>
            <w:gridSpan w:val="3"/>
            <w:tcBorders>
              <w:bottom w:val="single" w:sz="4" w:space="0" w:color="auto"/>
            </w:tcBorders>
            <w:vAlign w:val="center"/>
          </w:tcPr>
          <w:p w14:paraId="61EDF2A7" w14:textId="746E3BA3" w:rsidR="00BF3B86" w:rsidRPr="00FE3E59" w:rsidRDefault="009D695F" w:rsidP="00BF3B86">
            <w:pPr>
              <w:pStyle w:val="TAC"/>
              <w:rPr>
                <w:ins w:id="67" w:author="Anritsu" w:date="2021-11-04T13:42:00Z"/>
                <w:rFonts w:eastAsia="ＭＳ 明朝"/>
              </w:rPr>
            </w:pPr>
            <w:ins w:id="68" w:author="Anritsu" w:date="2021-11-04T13:48:00Z">
              <w:r w:rsidRPr="00FE3E59">
                <w:rPr>
                  <w:rFonts w:eastAsia="ＭＳ 明朝"/>
                </w:rPr>
                <w:t>3750</w:t>
              </w:r>
            </w:ins>
          </w:p>
        </w:tc>
        <w:tc>
          <w:tcPr>
            <w:tcW w:w="1135" w:type="dxa"/>
            <w:gridSpan w:val="4"/>
            <w:tcBorders>
              <w:bottom w:val="single" w:sz="4" w:space="0" w:color="auto"/>
            </w:tcBorders>
            <w:vAlign w:val="center"/>
          </w:tcPr>
          <w:p w14:paraId="0082D5E6" w14:textId="77777777" w:rsidR="00BF3B86" w:rsidRPr="00FE3E59" w:rsidRDefault="00BF3B86" w:rsidP="00BF3B86">
            <w:pPr>
              <w:pStyle w:val="TAC"/>
              <w:rPr>
                <w:ins w:id="69" w:author="Anritsu" w:date="2021-11-04T13:42:00Z"/>
                <w:rFonts w:eastAsia="ＭＳ 明朝"/>
              </w:rPr>
            </w:pPr>
          </w:p>
        </w:tc>
        <w:tc>
          <w:tcPr>
            <w:tcW w:w="1480" w:type="dxa"/>
            <w:tcBorders>
              <w:bottom w:val="single" w:sz="4" w:space="0" w:color="auto"/>
            </w:tcBorders>
            <w:vAlign w:val="center"/>
          </w:tcPr>
          <w:p w14:paraId="36549B3E" w14:textId="77777777" w:rsidR="00BF3B86" w:rsidRPr="00FE3E59" w:rsidRDefault="00BF3B86" w:rsidP="00BF3B86">
            <w:pPr>
              <w:pStyle w:val="TAC"/>
              <w:rPr>
                <w:ins w:id="70" w:author="Anritsu" w:date="2021-11-04T13:42:00Z"/>
                <w:lang w:eastAsia="zh-TW"/>
              </w:rPr>
            </w:pPr>
          </w:p>
        </w:tc>
      </w:tr>
      <w:tr w:rsidR="00BF3B86" w:rsidRPr="00FE3E59" w14:paraId="65E6FB8E" w14:textId="77777777" w:rsidTr="00BF3B86">
        <w:trPr>
          <w:gridAfter w:val="1"/>
          <w:wAfter w:w="10" w:type="dxa"/>
          <w:ins w:id="71" w:author="Anritsu" w:date="2021-11-04T13:42:00Z"/>
        </w:trPr>
        <w:tc>
          <w:tcPr>
            <w:tcW w:w="477" w:type="dxa"/>
            <w:vMerge/>
            <w:tcBorders>
              <w:bottom w:val="single" w:sz="4" w:space="0" w:color="auto"/>
            </w:tcBorders>
            <w:vAlign w:val="center"/>
          </w:tcPr>
          <w:p w14:paraId="3BBD80BF" w14:textId="77777777" w:rsidR="00BF3B86" w:rsidRPr="00FE3E59" w:rsidRDefault="00BF3B86" w:rsidP="00BF3B86">
            <w:pPr>
              <w:pStyle w:val="TAC"/>
              <w:rPr>
                <w:ins w:id="72" w:author="Anritsu" w:date="2021-11-04T13:42:00Z"/>
                <w:rFonts w:eastAsia="ＭＳ 明朝"/>
              </w:rPr>
            </w:pPr>
          </w:p>
        </w:tc>
        <w:tc>
          <w:tcPr>
            <w:tcW w:w="846" w:type="dxa"/>
            <w:gridSpan w:val="3"/>
            <w:tcBorders>
              <w:bottom w:val="single" w:sz="4" w:space="0" w:color="auto"/>
            </w:tcBorders>
            <w:vAlign w:val="center"/>
          </w:tcPr>
          <w:p w14:paraId="7000EBA9" w14:textId="63C53F4C" w:rsidR="00BF3B86" w:rsidRPr="00FE3E59" w:rsidRDefault="00BF3B86" w:rsidP="00BF3B86">
            <w:pPr>
              <w:pStyle w:val="TAC"/>
              <w:rPr>
                <w:ins w:id="73" w:author="Anritsu" w:date="2021-11-04T13:42:00Z"/>
                <w:rFonts w:eastAsia="ＭＳ 明朝"/>
              </w:rPr>
            </w:pPr>
            <w:ins w:id="74" w:author="Anritsu" w:date="2021-11-04T13:43:00Z">
              <w:r w:rsidRPr="00FE3E59">
                <w:rPr>
                  <w:rFonts w:eastAsia="ＭＳ 明朝"/>
                </w:rPr>
                <w:t>N/A</w:t>
              </w:r>
            </w:ins>
          </w:p>
        </w:tc>
        <w:tc>
          <w:tcPr>
            <w:tcW w:w="923" w:type="dxa"/>
            <w:gridSpan w:val="3"/>
            <w:tcBorders>
              <w:bottom w:val="single" w:sz="4" w:space="0" w:color="auto"/>
            </w:tcBorders>
            <w:vAlign w:val="center"/>
          </w:tcPr>
          <w:p w14:paraId="6E5DAF26" w14:textId="211A36B4" w:rsidR="00BF3B86" w:rsidRPr="00FE3E59" w:rsidRDefault="00BF3B86" w:rsidP="00BF3B86">
            <w:pPr>
              <w:pStyle w:val="TAC"/>
              <w:rPr>
                <w:ins w:id="75" w:author="Anritsu" w:date="2021-11-04T13:42:00Z"/>
                <w:rFonts w:eastAsia="ＭＳ 明朝"/>
              </w:rPr>
            </w:pPr>
            <w:ins w:id="76" w:author="Anritsu" w:date="2021-11-04T13:43:00Z">
              <w:r w:rsidRPr="00FE3E59">
                <w:rPr>
                  <w:rFonts w:eastAsia="ＭＳ 明朝"/>
                </w:rPr>
                <w:t>QPSK</w:t>
              </w:r>
            </w:ins>
          </w:p>
        </w:tc>
        <w:tc>
          <w:tcPr>
            <w:tcW w:w="999" w:type="dxa"/>
            <w:gridSpan w:val="4"/>
            <w:tcBorders>
              <w:bottom w:val="single" w:sz="4" w:space="0" w:color="auto"/>
            </w:tcBorders>
            <w:vAlign w:val="center"/>
          </w:tcPr>
          <w:p w14:paraId="1B152F48" w14:textId="05B1670B" w:rsidR="00BF3B86" w:rsidRPr="00FE3E59" w:rsidRDefault="00BF3B86" w:rsidP="00BF3B86">
            <w:pPr>
              <w:pStyle w:val="TAC"/>
              <w:rPr>
                <w:ins w:id="77" w:author="Anritsu" w:date="2021-11-04T13:42:00Z"/>
                <w:rFonts w:eastAsia="ＭＳ 明朝"/>
              </w:rPr>
            </w:pPr>
            <w:ins w:id="78" w:author="Anritsu" w:date="2021-11-04T13:43:00Z">
              <w:r w:rsidRPr="00FE3E59">
                <w:rPr>
                  <w:rFonts w:eastAsia="ＭＳ 明朝"/>
                </w:rPr>
                <w:t>20 MHz</w:t>
              </w:r>
            </w:ins>
          </w:p>
        </w:tc>
        <w:tc>
          <w:tcPr>
            <w:tcW w:w="1982" w:type="dxa"/>
            <w:gridSpan w:val="5"/>
            <w:tcBorders>
              <w:bottom w:val="single" w:sz="4" w:space="0" w:color="auto"/>
            </w:tcBorders>
            <w:vAlign w:val="center"/>
          </w:tcPr>
          <w:p w14:paraId="16C394FB" w14:textId="01CAC7B3" w:rsidR="00BF3B86" w:rsidRPr="00FE3E59" w:rsidRDefault="00BF3B86" w:rsidP="00BF3B86">
            <w:pPr>
              <w:pStyle w:val="TAC"/>
              <w:rPr>
                <w:ins w:id="79" w:author="Anritsu" w:date="2021-11-04T13:42:00Z"/>
                <w:lang w:eastAsia="zh-TW"/>
              </w:rPr>
            </w:pPr>
            <w:ins w:id="80" w:author="Anritsu" w:date="2021-11-04T13:43:00Z">
              <w:r w:rsidRPr="00FE3E59">
                <w:rPr>
                  <w:rFonts w:eastAsia="ＭＳ 明朝"/>
                </w:rPr>
                <w:t>All RBs / 0</w:t>
              </w:r>
            </w:ins>
          </w:p>
        </w:tc>
        <w:tc>
          <w:tcPr>
            <w:tcW w:w="997" w:type="dxa"/>
            <w:gridSpan w:val="3"/>
            <w:tcBorders>
              <w:bottom w:val="single" w:sz="4" w:space="0" w:color="auto"/>
            </w:tcBorders>
            <w:vAlign w:val="center"/>
          </w:tcPr>
          <w:p w14:paraId="68372105" w14:textId="5B5BC211" w:rsidR="00BF3B86" w:rsidRPr="00FE3E59" w:rsidRDefault="00BF3B86" w:rsidP="00BF3B86">
            <w:pPr>
              <w:pStyle w:val="TAC"/>
              <w:rPr>
                <w:ins w:id="81" w:author="Anritsu" w:date="2021-11-04T13:42:00Z"/>
              </w:rPr>
            </w:pPr>
            <w:ins w:id="82" w:author="Anritsu" w:date="2021-11-04T13:43:00Z">
              <w:r w:rsidRPr="00FE3E59">
                <w:t>DFT-s-OFDM QPSK</w:t>
              </w:r>
            </w:ins>
          </w:p>
        </w:tc>
        <w:tc>
          <w:tcPr>
            <w:tcW w:w="1276" w:type="dxa"/>
            <w:gridSpan w:val="3"/>
            <w:tcBorders>
              <w:bottom w:val="single" w:sz="4" w:space="0" w:color="auto"/>
            </w:tcBorders>
            <w:vAlign w:val="center"/>
          </w:tcPr>
          <w:p w14:paraId="25FAB3BB" w14:textId="6A30EE2D" w:rsidR="00BF3B86" w:rsidRPr="00FE3E59" w:rsidRDefault="00BF3B86" w:rsidP="00BF3B86">
            <w:pPr>
              <w:pStyle w:val="TAC"/>
              <w:rPr>
                <w:ins w:id="83" w:author="Anritsu" w:date="2021-11-04T13:42:00Z"/>
                <w:rFonts w:eastAsia="ＭＳ 明朝"/>
              </w:rPr>
            </w:pPr>
            <w:ins w:id="84" w:author="Anritsu" w:date="2021-11-04T13:43:00Z">
              <w:r w:rsidRPr="00FE3E59">
                <w:rPr>
                  <w:rFonts w:eastAsia="ＭＳ 明朝"/>
                </w:rPr>
                <w:t>CP-OFDM QPSK</w:t>
              </w:r>
            </w:ins>
          </w:p>
        </w:tc>
        <w:tc>
          <w:tcPr>
            <w:tcW w:w="1135" w:type="dxa"/>
            <w:gridSpan w:val="4"/>
            <w:tcBorders>
              <w:bottom w:val="single" w:sz="4" w:space="0" w:color="auto"/>
            </w:tcBorders>
            <w:vAlign w:val="center"/>
          </w:tcPr>
          <w:p w14:paraId="1DCDCA87" w14:textId="722E29AF" w:rsidR="00BF3B86" w:rsidRPr="00FE3E59" w:rsidRDefault="00BF3B86" w:rsidP="00BF3B86">
            <w:pPr>
              <w:pStyle w:val="TAC"/>
              <w:rPr>
                <w:ins w:id="85" w:author="Anritsu" w:date="2021-11-04T13:42:00Z"/>
                <w:rFonts w:eastAsia="ＭＳ 明朝"/>
              </w:rPr>
            </w:pPr>
            <w:ins w:id="86" w:author="Anritsu" w:date="2021-11-04T13:43:00Z">
              <w:r w:rsidRPr="00FE3E59">
                <w:rPr>
                  <w:rFonts w:eastAsia="ＭＳ 明朝"/>
                </w:rPr>
                <w:t>100 MHz</w:t>
              </w:r>
            </w:ins>
          </w:p>
        </w:tc>
        <w:tc>
          <w:tcPr>
            <w:tcW w:w="1480" w:type="dxa"/>
            <w:tcBorders>
              <w:bottom w:val="single" w:sz="4" w:space="0" w:color="auto"/>
            </w:tcBorders>
            <w:vAlign w:val="center"/>
          </w:tcPr>
          <w:p w14:paraId="7ADF5C5B" w14:textId="700209A5" w:rsidR="00BF3B86" w:rsidRPr="00FE3E59" w:rsidRDefault="00BF3B86" w:rsidP="00BF3B86">
            <w:pPr>
              <w:pStyle w:val="TAC"/>
              <w:rPr>
                <w:ins w:id="87" w:author="Anritsu" w:date="2021-11-04T13:42:00Z"/>
                <w:lang w:eastAsia="zh-TW"/>
              </w:rPr>
            </w:pPr>
            <w:ins w:id="88" w:author="Anritsu" w:date="2021-11-04T13:43:00Z">
              <w:r w:rsidRPr="00FE3E59">
                <w:rPr>
                  <w:rFonts w:eastAsia="ＭＳ 明朝"/>
                </w:rPr>
                <w:t>All RBs / REFSENS_ENDC_2</w:t>
              </w:r>
            </w:ins>
          </w:p>
        </w:tc>
      </w:tr>
      <w:tr w:rsidR="00BF3B86" w:rsidRPr="00FE3E59" w14:paraId="7325E547" w14:textId="77777777" w:rsidTr="00BF3B86">
        <w:trPr>
          <w:gridAfter w:val="1"/>
          <w:wAfter w:w="10" w:type="dxa"/>
          <w:ins w:id="89" w:author="Anritsu" w:date="2021-11-04T13:42:00Z"/>
        </w:trPr>
        <w:tc>
          <w:tcPr>
            <w:tcW w:w="477" w:type="dxa"/>
            <w:vMerge w:val="restart"/>
            <w:vAlign w:val="center"/>
          </w:tcPr>
          <w:p w14:paraId="7D440528" w14:textId="355AEAA5" w:rsidR="00BF3B86" w:rsidRPr="00FE3E59" w:rsidRDefault="00BF3B86" w:rsidP="00BF3B86">
            <w:pPr>
              <w:pStyle w:val="TAC"/>
              <w:rPr>
                <w:ins w:id="90" w:author="Anritsu" w:date="2021-11-04T13:42:00Z"/>
                <w:rFonts w:eastAsia="ＭＳ 明朝"/>
              </w:rPr>
            </w:pPr>
            <w:ins w:id="91" w:author="Anritsu" w:date="2021-11-04T13:43:00Z">
              <w:r w:rsidRPr="00FE3E59">
                <w:t>2</w:t>
              </w:r>
              <w:r w:rsidRPr="00FE3E59">
                <w:rPr>
                  <w:vertAlign w:val="superscript"/>
                </w:rPr>
                <w:t>6</w:t>
              </w:r>
            </w:ins>
          </w:p>
        </w:tc>
        <w:tc>
          <w:tcPr>
            <w:tcW w:w="846" w:type="dxa"/>
            <w:gridSpan w:val="3"/>
            <w:tcBorders>
              <w:bottom w:val="single" w:sz="4" w:space="0" w:color="auto"/>
            </w:tcBorders>
            <w:vAlign w:val="center"/>
          </w:tcPr>
          <w:p w14:paraId="3586CAB7" w14:textId="1938EE83" w:rsidR="00BF3B86" w:rsidRPr="00FE3E59" w:rsidRDefault="00BF3B86" w:rsidP="00BF3B86">
            <w:pPr>
              <w:pStyle w:val="TAC"/>
              <w:rPr>
                <w:ins w:id="92" w:author="Anritsu" w:date="2021-11-04T13:42:00Z"/>
                <w:rFonts w:eastAsia="ＭＳ 明朝"/>
              </w:rPr>
            </w:pPr>
            <w:ins w:id="93" w:author="Anritsu" w:date="2021-11-04T13:43:00Z">
              <w:r w:rsidRPr="00FE3E59">
                <w:rPr>
                  <w:rFonts w:eastAsia="ＭＳ 明朝"/>
                </w:rPr>
                <w:t>41</w:t>
              </w:r>
            </w:ins>
          </w:p>
        </w:tc>
        <w:tc>
          <w:tcPr>
            <w:tcW w:w="923" w:type="dxa"/>
            <w:gridSpan w:val="3"/>
            <w:tcBorders>
              <w:bottom w:val="single" w:sz="4" w:space="0" w:color="auto"/>
            </w:tcBorders>
            <w:vAlign w:val="center"/>
          </w:tcPr>
          <w:p w14:paraId="0F1B99A3" w14:textId="3822DCE6" w:rsidR="00BF3B86" w:rsidRPr="00FE3E59" w:rsidRDefault="00BF3B86" w:rsidP="00BF3B86">
            <w:pPr>
              <w:pStyle w:val="TAC"/>
              <w:rPr>
                <w:ins w:id="94" w:author="Anritsu" w:date="2021-11-04T13:42:00Z"/>
                <w:rFonts w:eastAsia="ＭＳ 明朝"/>
              </w:rPr>
            </w:pPr>
            <w:ins w:id="95" w:author="Anritsu" w:date="2021-11-04T13:43:00Z">
              <w:r w:rsidRPr="00FE3E59">
                <w:rPr>
                  <w:rFonts w:eastAsia="ＭＳ 明朝"/>
                </w:rPr>
                <w:t>High</w:t>
              </w:r>
            </w:ins>
          </w:p>
        </w:tc>
        <w:tc>
          <w:tcPr>
            <w:tcW w:w="999" w:type="dxa"/>
            <w:gridSpan w:val="4"/>
            <w:tcBorders>
              <w:bottom w:val="single" w:sz="4" w:space="0" w:color="auto"/>
            </w:tcBorders>
            <w:vAlign w:val="center"/>
          </w:tcPr>
          <w:p w14:paraId="30E1BCCF" w14:textId="77777777" w:rsidR="00BF3B86" w:rsidRPr="00FE3E59" w:rsidRDefault="00BF3B86" w:rsidP="00BF3B86">
            <w:pPr>
              <w:pStyle w:val="TAC"/>
              <w:rPr>
                <w:ins w:id="96" w:author="Anritsu" w:date="2021-11-04T13:42:00Z"/>
                <w:rFonts w:eastAsia="ＭＳ 明朝"/>
              </w:rPr>
            </w:pPr>
          </w:p>
        </w:tc>
        <w:tc>
          <w:tcPr>
            <w:tcW w:w="1982" w:type="dxa"/>
            <w:gridSpan w:val="5"/>
            <w:tcBorders>
              <w:bottom w:val="single" w:sz="4" w:space="0" w:color="auto"/>
            </w:tcBorders>
            <w:vAlign w:val="center"/>
          </w:tcPr>
          <w:p w14:paraId="5F152CAF" w14:textId="77777777" w:rsidR="00BF3B86" w:rsidRPr="00FE3E59" w:rsidRDefault="00BF3B86" w:rsidP="00BF3B86">
            <w:pPr>
              <w:pStyle w:val="TAC"/>
              <w:rPr>
                <w:ins w:id="97" w:author="Anritsu" w:date="2021-11-04T13:42:00Z"/>
                <w:lang w:eastAsia="zh-TW"/>
              </w:rPr>
            </w:pPr>
          </w:p>
        </w:tc>
        <w:tc>
          <w:tcPr>
            <w:tcW w:w="997" w:type="dxa"/>
            <w:gridSpan w:val="3"/>
            <w:tcBorders>
              <w:bottom w:val="single" w:sz="4" w:space="0" w:color="auto"/>
            </w:tcBorders>
            <w:vAlign w:val="center"/>
          </w:tcPr>
          <w:p w14:paraId="4A602D76" w14:textId="2C813E12" w:rsidR="00BF3B86" w:rsidRPr="00FE3E59" w:rsidRDefault="00BF3B86" w:rsidP="00BF3B86">
            <w:pPr>
              <w:pStyle w:val="TAC"/>
              <w:rPr>
                <w:ins w:id="98" w:author="Anritsu" w:date="2021-11-04T13:42:00Z"/>
              </w:rPr>
            </w:pPr>
            <w:ins w:id="99" w:author="Anritsu" w:date="2021-11-04T13:43:00Z">
              <w:r w:rsidRPr="00FE3E59">
                <w:rPr>
                  <w:rFonts w:eastAsia="ＭＳ 明朝"/>
                </w:rPr>
                <w:t>n77/n78</w:t>
              </w:r>
            </w:ins>
          </w:p>
        </w:tc>
        <w:tc>
          <w:tcPr>
            <w:tcW w:w="1276" w:type="dxa"/>
            <w:gridSpan w:val="3"/>
            <w:tcBorders>
              <w:bottom w:val="single" w:sz="4" w:space="0" w:color="auto"/>
            </w:tcBorders>
            <w:vAlign w:val="center"/>
          </w:tcPr>
          <w:p w14:paraId="66BCD351" w14:textId="7536FC32" w:rsidR="00BF3B86" w:rsidRPr="00FE3E59" w:rsidRDefault="00BF3B86" w:rsidP="00BF3B86">
            <w:pPr>
              <w:pStyle w:val="TAC"/>
              <w:rPr>
                <w:ins w:id="100" w:author="Anritsu" w:date="2021-11-04T13:42:00Z"/>
                <w:rFonts w:eastAsia="ＭＳ 明朝"/>
              </w:rPr>
            </w:pPr>
            <w:ins w:id="101" w:author="Anritsu" w:date="2021-11-04T13:43:00Z">
              <w:r w:rsidRPr="00FE3E59">
                <w:rPr>
                  <w:rFonts w:eastAsia="ＭＳ 明朝"/>
                </w:rPr>
                <w:t>Low</w:t>
              </w:r>
            </w:ins>
          </w:p>
        </w:tc>
        <w:tc>
          <w:tcPr>
            <w:tcW w:w="1135" w:type="dxa"/>
            <w:gridSpan w:val="4"/>
            <w:tcBorders>
              <w:bottom w:val="single" w:sz="4" w:space="0" w:color="auto"/>
            </w:tcBorders>
            <w:vAlign w:val="center"/>
          </w:tcPr>
          <w:p w14:paraId="7503C741" w14:textId="77777777" w:rsidR="00BF3B86" w:rsidRPr="00FE3E59" w:rsidRDefault="00BF3B86" w:rsidP="00BF3B86">
            <w:pPr>
              <w:pStyle w:val="TAC"/>
              <w:rPr>
                <w:ins w:id="102" w:author="Anritsu" w:date="2021-11-04T13:42:00Z"/>
                <w:rFonts w:eastAsia="ＭＳ 明朝"/>
              </w:rPr>
            </w:pPr>
          </w:p>
        </w:tc>
        <w:tc>
          <w:tcPr>
            <w:tcW w:w="1480" w:type="dxa"/>
            <w:tcBorders>
              <w:bottom w:val="single" w:sz="4" w:space="0" w:color="auto"/>
            </w:tcBorders>
            <w:vAlign w:val="center"/>
          </w:tcPr>
          <w:p w14:paraId="2CFFF9FB" w14:textId="77777777" w:rsidR="00BF3B86" w:rsidRPr="00FE3E59" w:rsidRDefault="00BF3B86" w:rsidP="00BF3B86">
            <w:pPr>
              <w:pStyle w:val="TAC"/>
              <w:rPr>
                <w:ins w:id="103" w:author="Anritsu" w:date="2021-11-04T13:42:00Z"/>
                <w:lang w:eastAsia="zh-TW"/>
              </w:rPr>
            </w:pPr>
          </w:p>
        </w:tc>
      </w:tr>
      <w:tr w:rsidR="00BF3B86" w:rsidRPr="00FE3E59" w14:paraId="3A0F8BE6" w14:textId="77777777" w:rsidTr="00BF3B86">
        <w:trPr>
          <w:gridAfter w:val="1"/>
          <w:wAfter w:w="10" w:type="dxa"/>
          <w:ins w:id="104" w:author="Anritsu" w:date="2021-11-04T13:42:00Z"/>
        </w:trPr>
        <w:tc>
          <w:tcPr>
            <w:tcW w:w="477" w:type="dxa"/>
            <w:vMerge/>
            <w:tcBorders>
              <w:bottom w:val="single" w:sz="4" w:space="0" w:color="auto"/>
            </w:tcBorders>
            <w:vAlign w:val="center"/>
          </w:tcPr>
          <w:p w14:paraId="5B07BB64" w14:textId="77777777" w:rsidR="00BF3B86" w:rsidRPr="00FE3E59" w:rsidRDefault="00BF3B86" w:rsidP="00BF3B86">
            <w:pPr>
              <w:pStyle w:val="TAC"/>
              <w:rPr>
                <w:ins w:id="105" w:author="Anritsu" w:date="2021-11-04T13:42:00Z"/>
                <w:rFonts w:eastAsia="ＭＳ 明朝"/>
              </w:rPr>
            </w:pPr>
          </w:p>
        </w:tc>
        <w:tc>
          <w:tcPr>
            <w:tcW w:w="846" w:type="dxa"/>
            <w:gridSpan w:val="3"/>
            <w:tcBorders>
              <w:bottom w:val="single" w:sz="4" w:space="0" w:color="auto"/>
            </w:tcBorders>
            <w:vAlign w:val="center"/>
          </w:tcPr>
          <w:p w14:paraId="52ACD1FB" w14:textId="59760B30" w:rsidR="00BF3B86" w:rsidRPr="00FE3E59" w:rsidRDefault="00BF3B86" w:rsidP="00BF3B86">
            <w:pPr>
              <w:pStyle w:val="TAC"/>
              <w:rPr>
                <w:ins w:id="106" w:author="Anritsu" w:date="2021-11-04T13:42:00Z"/>
                <w:rFonts w:eastAsia="ＭＳ 明朝"/>
              </w:rPr>
            </w:pPr>
            <w:ins w:id="107" w:author="Anritsu" w:date="2021-11-04T13:43:00Z">
              <w:r w:rsidRPr="00FE3E59">
                <w:rPr>
                  <w:rFonts w:eastAsia="ＭＳ 明朝"/>
                </w:rPr>
                <w:t>N/A</w:t>
              </w:r>
            </w:ins>
          </w:p>
        </w:tc>
        <w:tc>
          <w:tcPr>
            <w:tcW w:w="923" w:type="dxa"/>
            <w:gridSpan w:val="3"/>
            <w:tcBorders>
              <w:bottom w:val="single" w:sz="4" w:space="0" w:color="auto"/>
            </w:tcBorders>
            <w:vAlign w:val="center"/>
          </w:tcPr>
          <w:p w14:paraId="4B005E2E" w14:textId="2098288D" w:rsidR="00BF3B86" w:rsidRPr="00FE3E59" w:rsidRDefault="00BF3B86" w:rsidP="00BF3B86">
            <w:pPr>
              <w:pStyle w:val="TAC"/>
              <w:rPr>
                <w:ins w:id="108" w:author="Anritsu" w:date="2021-11-04T13:42:00Z"/>
                <w:rFonts w:eastAsia="ＭＳ 明朝"/>
              </w:rPr>
            </w:pPr>
            <w:ins w:id="109" w:author="Anritsu" w:date="2021-11-04T13:43:00Z">
              <w:r w:rsidRPr="00FE3E59">
                <w:rPr>
                  <w:rFonts w:eastAsia="ＭＳ 明朝"/>
                </w:rPr>
                <w:t>QPSK</w:t>
              </w:r>
            </w:ins>
          </w:p>
        </w:tc>
        <w:tc>
          <w:tcPr>
            <w:tcW w:w="999" w:type="dxa"/>
            <w:gridSpan w:val="4"/>
            <w:tcBorders>
              <w:bottom w:val="single" w:sz="4" w:space="0" w:color="auto"/>
            </w:tcBorders>
            <w:vAlign w:val="center"/>
          </w:tcPr>
          <w:p w14:paraId="6829D5F0" w14:textId="08586339" w:rsidR="00BF3B86" w:rsidRPr="00FE3E59" w:rsidRDefault="00BF3B86" w:rsidP="00BF3B86">
            <w:pPr>
              <w:pStyle w:val="TAC"/>
              <w:rPr>
                <w:ins w:id="110" w:author="Anritsu" w:date="2021-11-04T13:42:00Z"/>
                <w:rFonts w:eastAsia="ＭＳ 明朝"/>
              </w:rPr>
            </w:pPr>
            <w:ins w:id="111" w:author="Anritsu" w:date="2021-11-04T13:43:00Z">
              <w:r w:rsidRPr="00FE3E59">
                <w:rPr>
                  <w:rFonts w:eastAsia="ＭＳ 明朝"/>
                </w:rPr>
                <w:t>20 MHz</w:t>
              </w:r>
            </w:ins>
          </w:p>
        </w:tc>
        <w:tc>
          <w:tcPr>
            <w:tcW w:w="1982" w:type="dxa"/>
            <w:gridSpan w:val="5"/>
            <w:tcBorders>
              <w:bottom w:val="single" w:sz="4" w:space="0" w:color="auto"/>
            </w:tcBorders>
            <w:vAlign w:val="center"/>
          </w:tcPr>
          <w:p w14:paraId="2801401D" w14:textId="41E32573" w:rsidR="00BF3B86" w:rsidRPr="00FE3E59" w:rsidRDefault="00BF3B86" w:rsidP="00BF3B86">
            <w:pPr>
              <w:pStyle w:val="TAC"/>
              <w:rPr>
                <w:ins w:id="112" w:author="Anritsu" w:date="2021-11-04T13:42:00Z"/>
                <w:lang w:eastAsia="zh-TW"/>
              </w:rPr>
            </w:pPr>
            <w:ins w:id="113" w:author="Anritsu" w:date="2021-11-04T13:43:00Z">
              <w:r w:rsidRPr="00FE3E59">
                <w:rPr>
                  <w:rFonts w:eastAsia="ＭＳ 明朝"/>
                </w:rPr>
                <w:t>All RBs / 0</w:t>
              </w:r>
            </w:ins>
          </w:p>
        </w:tc>
        <w:tc>
          <w:tcPr>
            <w:tcW w:w="997" w:type="dxa"/>
            <w:gridSpan w:val="3"/>
            <w:tcBorders>
              <w:bottom w:val="single" w:sz="4" w:space="0" w:color="auto"/>
            </w:tcBorders>
            <w:vAlign w:val="center"/>
          </w:tcPr>
          <w:p w14:paraId="53056FE7" w14:textId="422078E8" w:rsidR="00BF3B86" w:rsidRPr="00FE3E59" w:rsidRDefault="00BF3B86" w:rsidP="00BF3B86">
            <w:pPr>
              <w:pStyle w:val="TAC"/>
              <w:rPr>
                <w:ins w:id="114" w:author="Anritsu" w:date="2021-11-04T13:42:00Z"/>
              </w:rPr>
            </w:pPr>
            <w:ins w:id="115" w:author="Anritsu" w:date="2021-11-04T13:43:00Z">
              <w:r w:rsidRPr="00FE3E59">
                <w:t>DFT-s-OFDM QPSK</w:t>
              </w:r>
            </w:ins>
          </w:p>
        </w:tc>
        <w:tc>
          <w:tcPr>
            <w:tcW w:w="1276" w:type="dxa"/>
            <w:gridSpan w:val="3"/>
            <w:tcBorders>
              <w:bottom w:val="single" w:sz="4" w:space="0" w:color="auto"/>
            </w:tcBorders>
            <w:vAlign w:val="center"/>
          </w:tcPr>
          <w:p w14:paraId="12A2C2D1" w14:textId="72CB24BC" w:rsidR="00BF3B86" w:rsidRPr="00FE3E59" w:rsidRDefault="00BF3B86" w:rsidP="00BF3B86">
            <w:pPr>
              <w:pStyle w:val="TAC"/>
              <w:rPr>
                <w:ins w:id="116" w:author="Anritsu" w:date="2021-11-04T13:42:00Z"/>
                <w:rFonts w:eastAsia="ＭＳ 明朝"/>
              </w:rPr>
            </w:pPr>
            <w:ins w:id="117" w:author="Anritsu" w:date="2021-11-04T13:43:00Z">
              <w:r w:rsidRPr="00FE3E59">
                <w:rPr>
                  <w:rFonts w:eastAsia="ＭＳ 明朝"/>
                </w:rPr>
                <w:t>CP-OFDM QPSK</w:t>
              </w:r>
            </w:ins>
          </w:p>
        </w:tc>
        <w:tc>
          <w:tcPr>
            <w:tcW w:w="1135" w:type="dxa"/>
            <w:gridSpan w:val="4"/>
            <w:tcBorders>
              <w:bottom w:val="single" w:sz="4" w:space="0" w:color="auto"/>
            </w:tcBorders>
            <w:vAlign w:val="center"/>
          </w:tcPr>
          <w:p w14:paraId="091893DC" w14:textId="764D32EF" w:rsidR="00BF3B86" w:rsidRPr="00FE3E59" w:rsidRDefault="00BF3B86" w:rsidP="00BF3B86">
            <w:pPr>
              <w:pStyle w:val="TAC"/>
              <w:rPr>
                <w:ins w:id="118" w:author="Anritsu" w:date="2021-11-04T13:42:00Z"/>
                <w:rFonts w:eastAsia="ＭＳ 明朝"/>
              </w:rPr>
            </w:pPr>
            <w:ins w:id="119" w:author="Anritsu" w:date="2021-11-04T13:43:00Z">
              <w:r w:rsidRPr="00FE3E59">
                <w:rPr>
                  <w:rFonts w:eastAsia="ＭＳ 明朝"/>
                </w:rPr>
                <w:t>100 MHz</w:t>
              </w:r>
            </w:ins>
          </w:p>
        </w:tc>
        <w:tc>
          <w:tcPr>
            <w:tcW w:w="1480" w:type="dxa"/>
            <w:tcBorders>
              <w:bottom w:val="single" w:sz="4" w:space="0" w:color="auto"/>
            </w:tcBorders>
            <w:vAlign w:val="center"/>
          </w:tcPr>
          <w:p w14:paraId="0EED20CA" w14:textId="0AA7F7BC" w:rsidR="00BF3B86" w:rsidRPr="00FE3E59" w:rsidRDefault="00BF3B86" w:rsidP="00BF3B86">
            <w:pPr>
              <w:pStyle w:val="TAC"/>
              <w:rPr>
                <w:ins w:id="120" w:author="Anritsu" w:date="2021-11-04T13:42:00Z"/>
                <w:lang w:eastAsia="zh-TW"/>
              </w:rPr>
            </w:pPr>
            <w:ins w:id="121" w:author="Anritsu" w:date="2021-11-04T13:43:00Z">
              <w:r w:rsidRPr="00FE3E59">
                <w:rPr>
                  <w:rFonts w:eastAsia="ＭＳ 明朝"/>
                </w:rPr>
                <w:t>All RBs / REFSENS_ENDC_3</w:t>
              </w:r>
            </w:ins>
          </w:p>
        </w:tc>
      </w:tr>
      <w:tr w:rsidR="00BF3B86" w:rsidRPr="00FE3E59" w14:paraId="7887784E" w14:textId="77777777" w:rsidTr="00BF3B86">
        <w:trPr>
          <w:gridAfter w:val="1"/>
          <w:wAfter w:w="10" w:type="dxa"/>
          <w:ins w:id="122" w:author="Anritsu" w:date="2021-11-04T13:42:00Z"/>
        </w:trPr>
        <w:tc>
          <w:tcPr>
            <w:tcW w:w="477" w:type="dxa"/>
            <w:vMerge w:val="restart"/>
            <w:vAlign w:val="center"/>
          </w:tcPr>
          <w:p w14:paraId="1ECFE705" w14:textId="7BE89DF2" w:rsidR="00BF3B86" w:rsidRPr="00FE3E59" w:rsidRDefault="00BF3B86" w:rsidP="00BF3B86">
            <w:pPr>
              <w:pStyle w:val="TAC"/>
              <w:rPr>
                <w:ins w:id="123" w:author="Anritsu" w:date="2021-11-04T13:42:00Z"/>
                <w:rFonts w:eastAsia="ＭＳ 明朝"/>
              </w:rPr>
            </w:pPr>
            <w:ins w:id="124" w:author="Anritsu" w:date="2021-11-04T13:43:00Z">
              <w:r w:rsidRPr="00FE3E59">
                <w:t>3</w:t>
              </w:r>
              <w:r w:rsidRPr="00FE3E59">
                <w:rPr>
                  <w:vertAlign w:val="superscript"/>
                </w:rPr>
                <w:t>6</w:t>
              </w:r>
            </w:ins>
          </w:p>
        </w:tc>
        <w:tc>
          <w:tcPr>
            <w:tcW w:w="846" w:type="dxa"/>
            <w:gridSpan w:val="3"/>
            <w:tcBorders>
              <w:bottom w:val="single" w:sz="4" w:space="0" w:color="auto"/>
            </w:tcBorders>
            <w:vAlign w:val="center"/>
          </w:tcPr>
          <w:p w14:paraId="28DE7CB7" w14:textId="68D792FA" w:rsidR="00BF3B86" w:rsidRPr="00FE3E59" w:rsidRDefault="00BF3B86" w:rsidP="00BF3B86">
            <w:pPr>
              <w:pStyle w:val="TAC"/>
              <w:rPr>
                <w:ins w:id="125" w:author="Anritsu" w:date="2021-11-04T13:42:00Z"/>
                <w:rFonts w:eastAsia="ＭＳ 明朝"/>
              </w:rPr>
            </w:pPr>
            <w:ins w:id="126" w:author="Anritsu" w:date="2021-11-04T13:43:00Z">
              <w:r w:rsidRPr="00FE3E59">
                <w:rPr>
                  <w:lang w:eastAsia="zh-CN"/>
                </w:rPr>
                <w:t>41</w:t>
              </w:r>
            </w:ins>
          </w:p>
        </w:tc>
        <w:tc>
          <w:tcPr>
            <w:tcW w:w="923" w:type="dxa"/>
            <w:gridSpan w:val="3"/>
            <w:tcBorders>
              <w:bottom w:val="single" w:sz="4" w:space="0" w:color="auto"/>
            </w:tcBorders>
            <w:vAlign w:val="center"/>
          </w:tcPr>
          <w:p w14:paraId="7A634069" w14:textId="312E7D0D" w:rsidR="00BF3B86" w:rsidRPr="00FE3E59" w:rsidRDefault="00BF3B86" w:rsidP="00BF3B86">
            <w:pPr>
              <w:pStyle w:val="TAC"/>
              <w:rPr>
                <w:ins w:id="127" w:author="Anritsu" w:date="2021-11-04T13:42:00Z"/>
                <w:rFonts w:eastAsia="ＭＳ 明朝"/>
              </w:rPr>
            </w:pPr>
            <w:ins w:id="128" w:author="Anritsu" w:date="2021-11-04T13:43:00Z">
              <w:r w:rsidRPr="00FE3E59">
                <w:rPr>
                  <w:lang w:eastAsia="zh-CN"/>
                </w:rPr>
                <w:t>High</w:t>
              </w:r>
            </w:ins>
          </w:p>
        </w:tc>
        <w:tc>
          <w:tcPr>
            <w:tcW w:w="999" w:type="dxa"/>
            <w:gridSpan w:val="4"/>
            <w:tcBorders>
              <w:bottom w:val="single" w:sz="4" w:space="0" w:color="auto"/>
            </w:tcBorders>
            <w:vAlign w:val="center"/>
          </w:tcPr>
          <w:p w14:paraId="4CAAE45F" w14:textId="77777777" w:rsidR="00BF3B86" w:rsidRPr="00FE3E59" w:rsidRDefault="00BF3B86" w:rsidP="00BF3B86">
            <w:pPr>
              <w:pStyle w:val="TAC"/>
              <w:rPr>
                <w:ins w:id="129" w:author="Anritsu" w:date="2021-11-04T13:42:00Z"/>
                <w:rFonts w:eastAsia="ＭＳ 明朝"/>
              </w:rPr>
            </w:pPr>
          </w:p>
        </w:tc>
        <w:tc>
          <w:tcPr>
            <w:tcW w:w="1982" w:type="dxa"/>
            <w:gridSpan w:val="5"/>
            <w:tcBorders>
              <w:bottom w:val="single" w:sz="4" w:space="0" w:color="auto"/>
            </w:tcBorders>
            <w:vAlign w:val="center"/>
          </w:tcPr>
          <w:p w14:paraId="5307DD76" w14:textId="77777777" w:rsidR="00BF3B86" w:rsidRPr="00FE3E59" w:rsidRDefault="00BF3B86" w:rsidP="00BF3B86">
            <w:pPr>
              <w:pStyle w:val="TAC"/>
              <w:rPr>
                <w:ins w:id="130" w:author="Anritsu" w:date="2021-11-04T13:42:00Z"/>
                <w:lang w:eastAsia="zh-TW"/>
              </w:rPr>
            </w:pPr>
          </w:p>
        </w:tc>
        <w:tc>
          <w:tcPr>
            <w:tcW w:w="997" w:type="dxa"/>
            <w:gridSpan w:val="3"/>
            <w:tcBorders>
              <w:bottom w:val="single" w:sz="4" w:space="0" w:color="auto"/>
            </w:tcBorders>
            <w:vAlign w:val="center"/>
          </w:tcPr>
          <w:p w14:paraId="6FC7E69C" w14:textId="5F803BB4" w:rsidR="00BF3B86" w:rsidRPr="00FE3E59" w:rsidRDefault="00BF3B86" w:rsidP="00BF3B86">
            <w:pPr>
              <w:pStyle w:val="TAC"/>
              <w:rPr>
                <w:ins w:id="131" w:author="Anritsu" w:date="2021-11-04T13:42:00Z"/>
              </w:rPr>
            </w:pPr>
            <w:ins w:id="132" w:author="Anritsu" w:date="2021-11-04T13:43:00Z">
              <w:r w:rsidRPr="00FE3E59">
                <w:rPr>
                  <w:rFonts w:eastAsia="ＭＳ 明朝"/>
                </w:rPr>
                <w:t>n77/n78</w:t>
              </w:r>
            </w:ins>
          </w:p>
        </w:tc>
        <w:tc>
          <w:tcPr>
            <w:tcW w:w="1276" w:type="dxa"/>
            <w:gridSpan w:val="3"/>
            <w:tcBorders>
              <w:bottom w:val="single" w:sz="4" w:space="0" w:color="auto"/>
            </w:tcBorders>
            <w:vAlign w:val="center"/>
          </w:tcPr>
          <w:p w14:paraId="62E6DA58" w14:textId="557F5C61" w:rsidR="00BF3B86" w:rsidRPr="00FE3E59" w:rsidRDefault="00BF3B86" w:rsidP="00BF3B86">
            <w:pPr>
              <w:pStyle w:val="TAC"/>
              <w:rPr>
                <w:ins w:id="133" w:author="Anritsu" w:date="2021-11-04T13:42:00Z"/>
                <w:rFonts w:eastAsia="ＭＳ 明朝"/>
              </w:rPr>
            </w:pPr>
            <w:ins w:id="134" w:author="Anritsu" w:date="2021-11-04T13:43:00Z">
              <w:r w:rsidRPr="00FE3E59">
                <w:rPr>
                  <w:lang w:eastAsia="zh-CN"/>
                </w:rPr>
                <w:t>Low</w:t>
              </w:r>
            </w:ins>
          </w:p>
        </w:tc>
        <w:tc>
          <w:tcPr>
            <w:tcW w:w="1135" w:type="dxa"/>
            <w:gridSpan w:val="4"/>
            <w:tcBorders>
              <w:bottom w:val="single" w:sz="4" w:space="0" w:color="auto"/>
            </w:tcBorders>
            <w:vAlign w:val="center"/>
          </w:tcPr>
          <w:p w14:paraId="4D533C8E" w14:textId="77777777" w:rsidR="00BF3B86" w:rsidRPr="00FE3E59" w:rsidRDefault="00BF3B86" w:rsidP="00BF3B86">
            <w:pPr>
              <w:pStyle w:val="TAC"/>
              <w:rPr>
                <w:ins w:id="135" w:author="Anritsu" w:date="2021-11-04T13:42:00Z"/>
                <w:rFonts w:eastAsia="ＭＳ 明朝"/>
              </w:rPr>
            </w:pPr>
          </w:p>
        </w:tc>
        <w:tc>
          <w:tcPr>
            <w:tcW w:w="1480" w:type="dxa"/>
            <w:tcBorders>
              <w:bottom w:val="single" w:sz="4" w:space="0" w:color="auto"/>
            </w:tcBorders>
            <w:vAlign w:val="center"/>
          </w:tcPr>
          <w:p w14:paraId="0D470495" w14:textId="77777777" w:rsidR="00BF3B86" w:rsidRPr="00FE3E59" w:rsidRDefault="00BF3B86" w:rsidP="00BF3B86">
            <w:pPr>
              <w:pStyle w:val="TAC"/>
              <w:rPr>
                <w:ins w:id="136" w:author="Anritsu" w:date="2021-11-04T13:42:00Z"/>
                <w:lang w:eastAsia="zh-TW"/>
              </w:rPr>
            </w:pPr>
          </w:p>
        </w:tc>
      </w:tr>
      <w:tr w:rsidR="00BF3B86" w:rsidRPr="00FE3E59" w14:paraId="0459922A" w14:textId="77777777" w:rsidTr="00BF3B86">
        <w:trPr>
          <w:gridAfter w:val="1"/>
          <w:wAfter w:w="10" w:type="dxa"/>
          <w:ins w:id="137" w:author="Anritsu" w:date="2021-11-04T13:42:00Z"/>
        </w:trPr>
        <w:tc>
          <w:tcPr>
            <w:tcW w:w="477" w:type="dxa"/>
            <w:vMerge/>
            <w:tcBorders>
              <w:bottom w:val="single" w:sz="4" w:space="0" w:color="auto"/>
            </w:tcBorders>
            <w:vAlign w:val="center"/>
          </w:tcPr>
          <w:p w14:paraId="205B53F9" w14:textId="77777777" w:rsidR="00BF3B86" w:rsidRPr="00FE3E59" w:rsidRDefault="00BF3B86" w:rsidP="00BF3B86">
            <w:pPr>
              <w:pStyle w:val="TAC"/>
              <w:rPr>
                <w:ins w:id="138" w:author="Anritsu" w:date="2021-11-04T13:42:00Z"/>
                <w:rFonts w:eastAsia="ＭＳ 明朝"/>
              </w:rPr>
            </w:pPr>
          </w:p>
        </w:tc>
        <w:tc>
          <w:tcPr>
            <w:tcW w:w="846" w:type="dxa"/>
            <w:gridSpan w:val="3"/>
            <w:tcBorders>
              <w:bottom w:val="single" w:sz="4" w:space="0" w:color="auto"/>
            </w:tcBorders>
            <w:vAlign w:val="center"/>
          </w:tcPr>
          <w:p w14:paraId="6AB14C80" w14:textId="1207D5F9" w:rsidR="00BF3B86" w:rsidRPr="00FE3E59" w:rsidRDefault="00BF3B86" w:rsidP="00BF3B86">
            <w:pPr>
              <w:pStyle w:val="TAC"/>
              <w:rPr>
                <w:ins w:id="139" w:author="Anritsu" w:date="2021-11-04T13:42:00Z"/>
                <w:rFonts w:eastAsia="ＭＳ 明朝"/>
              </w:rPr>
            </w:pPr>
            <w:ins w:id="140" w:author="Anritsu" w:date="2021-11-04T13:43:00Z">
              <w:r w:rsidRPr="00FE3E59">
                <w:rPr>
                  <w:lang w:eastAsia="zh-CN"/>
                </w:rPr>
                <w:t>QPSK</w:t>
              </w:r>
            </w:ins>
          </w:p>
        </w:tc>
        <w:tc>
          <w:tcPr>
            <w:tcW w:w="923" w:type="dxa"/>
            <w:gridSpan w:val="3"/>
            <w:tcBorders>
              <w:bottom w:val="single" w:sz="4" w:space="0" w:color="auto"/>
            </w:tcBorders>
            <w:vAlign w:val="center"/>
          </w:tcPr>
          <w:p w14:paraId="2ED0AA8F" w14:textId="51A8780A" w:rsidR="00BF3B86" w:rsidRPr="00FE3E59" w:rsidRDefault="00BF3B86" w:rsidP="00BF3B86">
            <w:pPr>
              <w:pStyle w:val="TAC"/>
              <w:rPr>
                <w:ins w:id="141" w:author="Anritsu" w:date="2021-11-04T13:42:00Z"/>
                <w:rFonts w:eastAsia="ＭＳ 明朝"/>
              </w:rPr>
            </w:pPr>
            <w:ins w:id="142" w:author="Anritsu" w:date="2021-11-04T13:43:00Z">
              <w:r w:rsidRPr="00FE3E59">
                <w:rPr>
                  <w:lang w:eastAsia="zh-CN"/>
                </w:rPr>
                <w:t>QPSK</w:t>
              </w:r>
            </w:ins>
          </w:p>
        </w:tc>
        <w:tc>
          <w:tcPr>
            <w:tcW w:w="999" w:type="dxa"/>
            <w:gridSpan w:val="4"/>
            <w:tcBorders>
              <w:bottom w:val="single" w:sz="4" w:space="0" w:color="auto"/>
            </w:tcBorders>
            <w:vAlign w:val="center"/>
          </w:tcPr>
          <w:p w14:paraId="162C048C" w14:textId="4711F585" w:rsidR="00BF3B86" w:rsidRPr="00FE3E59" w:rsidRDefault="00BF3B86" w:rsidP="00BF3B86">
            <w:pPr>
              <w:pStyle w:val="TAC"/>
              <w:rPr>
                <w:ins w:id="143" w:author="Anritsu" w:date="2021-11-04T13:42:00Z"/>
                <w:rFonts w:eastAsia="ＭＳ 明朝"/>
              </w:rPr>
            </w:pPr>
            <w:ins w:id="144" w:author="Anritsu" w:date="2021-11-04T13:43:00Z">
              <w:r w:rsidRPr="00FE3E59">
                <w:rPr>
                  <w:lang w:eastAsia="zh-CN"/>
                </w:rPr>
                <w:t>20MHz</w:t>
              </w:r>
            </w:ins>
          </w:p>
        </w:tc>
        <w:tc>
          <w:tcPr>
            <w:tcW w:w="1982" w:type="dxa"/>
            <w:gridSpan w:val="5"/>
            <w:tcBorders>
              <w:bottom w:val="single" w:sz="4" w:space="0" w:color="auto"/>
            </w:tcBorders>
            <w:vAlign w:val="center"/>
          </w:tcPr>
          <w:p w14:paraId="31B7251C" w14:textId="1704B9A6" w:rsidR="00BF3B86" w:rsidRPr="00FE3E59" w:rsidRDefault="00BF3B86" w:rsidP="00BF3B86">
            <w:pPr>
              <w:pStyle w:val="TAC"/>
              <w:rPr>
                <w:ins w:id="145" w:author="Anritsu" w:date="2021-11-04T13:42:00Z"/>
                <w:lang w:eastAsia="zh-TW"/>
              </w:rPr>
            </w:pPr>
            <w:ins w:id="146" w:author="Anritsu" w:date="2021-11-04T13:43:00Z">
              <w:r w:rsidRPr="00FE3E59">
                <w:rPr>
                  <w:rFonts w:eastAsia="ＭＳ 明朝"/>
                </w:rPr>
                <w:t>All RBs / REFSENS_ENDC_3</w:t>
              </w:r>
            </w:ins>
          </w:p>
        </w:tc>
        <w:tc>
          <w:tcPr>
            <w:tcW w:w="997" w:type="dxa"/>
            <w:gridSpan w:val="3"/>
            <w:tcBorders>
              <w:bottom w:val="single" w:sz="4" w:space="0" w:color="auto"/>
            </w:tcBorders>
            <w:vAlign w:val="center"/>
          </w:tcPr>
          <w:p w14:paraId="5A176A21" w14:textId="2B52CFFA" w:rsidR="00BF3B86" w:rsidRPr="00FE3E59" w:rsidRDefault="00BF3B86" w:rsidP="00BF3B86">
            <w:pPr>
              <w:pStyle w:val="TAC"/>
              <w:rPr>
                <w:ins w:id="147" w:author="Anritsu" w:date="2021-11-04T13:42:00Z"/>
              </w:rPr>
            </w:pPr>
            <w:ins w:id="148" w:author="Anritsu" w:date="2021-11-04T13:43:00Z">
              <w:r w:rsidRPr="00FE3E59">
                <w:rPr>
                  <w:rFonts w:eastAsia="ＭＳ 明朝"/>
                </w:rPr>
                <w:t>N/A</w:t>
              </w:r>
            </w:ins>
          </w:p>
        </w:tc>
        <w:tc>
          <w:tcPr>
            <w:tcW w:w="1276" w:type="dxa"/>
            <w:gridSpan w:val="3"/>
            <w:tcBorders>
              <w:bottom w:val="single" w:sz="4" w:space="0" w:color="auto"/>
            </w:tcBorders>
            <w:vAlign w:val="center"/>
          </w:tcPr>
          <w:p w14:paraId="4F4F4E5A" w14:textId="230165EA" w:rsidR="00BF3B86" w:rsidRPr="00FE3E59" w:rsidRDefault="00BF3B86" w:rsidP="00BF3B86">
            <w:pPr>
              <w:pStyle w:val="TAC"/>
              <w:rPr>
                <w:ins w:id="149" w:author="Anritsu" w:date="2021-11-04T13:42:00Z"/>
                <w:rFonts w:eastAsia="ＭＳ 明朝"/>
              </w:rPr>
            </w:pPr>
            <w:ins w:id="150" w:author="Anritsu" w:date="2021-11-04T13:43:00Z">
              <w:r w:rsidRPr="00FE3E59">
                <w:rPr>
                  <w:rFonts w:eastAsia="ＭＳ 明朝"/>
                </w:rPr>
                <w:t>CP-OFDM QPSK</w:t>
              </w:r>
            </w:ins>
          </w:p>
        </w:tc>
        <w:tc>
          <w:tcPr>
            <w:tcW w:w="1135" w:type="dxa"/>
            <w:gridSpan w:val="4"/>
            <w:tcBorders>
              <w:bottom w:val="single" w:sz="4" w:space="0" w:color="auto"/>
            </w:tcBorders>
            <w:vAlign w:val="center"/>
          </w:tcPr>
          <w:p w14:paraId="307DAEC9" w14:textId="07AF8F6A" w:rsidR="00BF3B86" w:rsidRPr="00FE3E59" w:rsidRDefault="00BF3B86" w:rsidP="00BF3B86">
            <w:pPr>
              <w:pStyle w:val="TAC"/>
              <w:rPr>
                <w:ins w:id="151" w:author="Anritsu" w:date="2021-11-04T13:42:00Z"/>
                <w:rFonts w:eastAsia="ＭＳ 明朝"/>
              </w:rPr>
            </w:pPr>
            <w:ins w:id="152" w:author="Anritsu" w:date="2021-11-04T13:43:00Z">
              <w:r w:rsidRPr="00FE3E59">
                <w:rPr>
                  <w:lang w:eastAsia="zh-CN"/>
                </w:rPr>
                <w:t>100 MHz</w:t>
              </w:r>
            </w:ins>
          </w:p>
        </w:tc>
        <w:tc>
          <w:tcPr>
            <w:tcW w:w="1480" w:type="dxa"/>
            <w:tcBorders>
              <w:bottom w:val="single" w:sz="4" w:space="0" w:color="auto"/>
            </w:tcBorders>
            <w:vAlign w:val="center"/>
          </w:tcPr>
          <w:p w14:paraId="60A7118F" w14:textId="751D7AF8" w:rsidR="00BF3B86" w:rsidRPr="00FE3E59" w:rsidRDefault="00BF3B86" w:rsidP="00BF3B86">
            <w:pPr>
              <w:pStyle w:val="TAC"/>
              <w:rPr>
                <w:ins w:id="153" w:author="Anritsu" w:date="2021-11-04T13:42:00Z"/>
                <w:lang w:eastAsia="zh-TW"/>
              </w:rPr>
            </w:pPr>
            <w:ins w:id="154" w:author="Anritsu" w:date="2021-11-04T13:43:00Z">
              <w:r w:rsidRPr="00FE3E59">
                <w:rPr>
                  <w:rFonts w:eastAsia="ＭＳ 明朝"/>
                </w:rPr>
                <w:t>All RBs / 0</w:t>
              </w:r>
            </w:ins>
          </w:p>
        </w:tc>
      </w:tr>
      <w:tr w:rsidR="00BF3B86" w:rsidRPr="00FE3E59" w14:paraId="77E79D5F" w14:textId="77777777" w:rsidTr="00921F08">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682894F6" w14:textId="77777777" w:rsidR="00BF3B86" w:rsidRPr="00FE3E59" w:rsidRDefault="00BF3B86" w:rsidP="00BF3B86">
            <w:pPr>
              <w:pStyle w:val="TAC"/>
              <w:rPr>
                <w:b/>
                <w:bCs/>
                <w:lang w:eastAsia="zh-TW"/>
              </w:rPr>
            </w:pPr>
            <w:r w:rsidRPr="00FE3E59">
              <w:rPr>
                <w:b/>
                <w:bCs/>
              </w:rPr>
              <w:t xml:space="preserve">Test Settings for a </w:t>
            </w:r>
            <w:r w:rsidRPr="00FE3E59">
              <w:rPr>
                <w:b/>
                <w:bCs/>
                <w:lang w:eastAsia="zh-TW"/>
              </w:rPr>
              <w:t xml:space="preserve">DC_48A_n66A </w:t>
            </w:r>
            <w:r w:rsidRPr="00FE3E59">
              <w:rPr>
                <w:b/>
                <w:bCs/>
              </w:rPr>
              <w:t>Configuration</w:t>
            </w:r>
          </w:p>
        </w:tc>
      </w:tr>
      <w:tr w:rsidR="00BF3B86" w:rsidRPr="00FE3E59" w14:paraId="09DD25C6" w14:textId="77777777" w:rsidTr="00BF3B86">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8D36F5" w14:textId="77777777" w:rsidR="00BF3B86" w:rsidRPr="00FE3E59" w:rsidRDefault="00BF3B86" w:rsidP="00BF3B86">
            <w:pPr>
              <w:pStyle w:val="TAC"/>
              <w:rPr>
                <w:rFonts w:eastAsia="ＭＳ 明朝"/>
              </w:rPr>
            </w:pPr>
            <w:r w:rsidRPr="00FE3E59">
              <w:t>1</w:t>
            </w:r>
            <w:r w:rsidRPr="00FE3E59">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8208C8" w14:textId="77777777" w:rsidR="00BF3B86" w:rsidRPr="00FE3E59" w:rsidRDefault="00BF3B86" w:rsidP="00BF3B86">
            <w:pPr>
              <w:pStyle w:val="TAC"/>
              <w:rPr>
                <w:rFonts w:eastAsia="ＭＳ 明朝"/>
              </w:rPr>
            </w:pPr>
            <w:r w:rsidRPr="00FE3E59">
              <w:rPr>
                <w:rFonts w:eastAsia="ＭＳ 明朝"/>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6E97A7D6" w14:textId="77777777" w:rsidR="00BF3B86" w:rsidRPr="00FE3E59" w:rsidRDefault="00BF3B86" w:rsidP="00BF3B86">
            <w:pPr>
              <w:pStyle w:val="TAC"/>
              <w:rPr>
                <w:rFonts w:eastAsia="ＭＳ 明朝"/>
              </w:rPr>
            </w:pPr>
            <w:r w:rsidRPr="00FE3E59">
              <w:rPr>
                <w:rFonts w:eastAsia="ＭＳ 明朝"/>
              </w:rPr>
              <w:t>3557.6MHZ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B0EAC03" w14:textId="77777777" w:rsidR="00BF3B86" w:rsidRPr="00FE3E59" w:rsidRDefault="00BF3B86" w:rsidP="00BF3B86">
            <w:pPr>
              <w:pStyle w:val="TAC"/>
              <w:rPr>
                <w:rFonts w:eastAsia="ＭＳ 明朝"/>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CE9BEE4" w14:textId="77777777" w:rsidR="00BF3B86" w:rsidRPr="00FE3E59" w:rsidRDefault="00BF3B86" w:rsidP="00BF3B86">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7E4CF575" w14:textId="77777777" w:rsidR="00BF3B86" w:rsidRPr="00FE3E59" w:rsidRDefault="00BF3B86" w:rsidP="00BF3B86">
            <w:pPr>
              <w:pStyle w:val="TAC"/>
            </w:pPr>
            <w:r w:rsidRPr="00FE3E59">
              <w:rPr>
                <w:rFonts w:eastAsia="ＭＳ 明朝"/>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69719864" w14:textId="77777777" w:rsidR="00BF3B86" w:rsidRPr="00FE3E59" w:rsidRDefault="00BF3B86" w:rsidP="00BF3B86">
            <w:pPr>
              <w:pStyle w:val="TAC"/>
              <w:rPr>
                <w:rFonts w:eastAsia="ＭＳ 明朝"/>
              </w:rPr>
            </w:pPr>
            <w:r w:rsidRPr="00FE3E59">
              <w:rPr>
                <w:rFonts w:eastAsia="ＭＳ 明朝"/>
              </w:rPr>
              <w:t>1778.8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45F01D27" w14:textId="77777777" w:rsidR="00BF3B86" w:rsidRPr="00FE3E59" w:rsidRDefault="00BF3B86" w:rsidP="00BF3B86">
            <w:pPr>
              <w:pStyle w:val="TAC"/>
              <w:rPr>
                <w:rFonts w:eastAsia="ＭＳ 明朝"/>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279B3F6E" w14:textId="77777777" w:rsidR="00BF3B86" w:rsidRPr="00FE3E59" w:rsidRDefault="00BF3B86" w:rsidP="00BF3B86">
            <w:pPr>
              <w:pStyle w:val="TAC"/>
              <w:rPr>
                <w:lang w:eastAsia="zh-TW"/>
              </w:rPr>
            </w:pPr>
          </w:p>
        </w:tc>
      </w:tr>
      <w:tr w:rsidR="00BF3B86" w:rsidRPr="00FE3E59" w14:paraId="37F224B7" w14:textId="77777777" w:rsidTr="00BF3B86">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03FEC2FF" w14:textId="77777777" w:rsidR="00BF3B86" w:rsidRPr="00FE3E59" w:rsidRDefault="00BF3B86" w:rsidP="00BF3B86">
            <w:pPr>
              <w:spacing w:after="0"/>
              <w:rPr>
                <w:rFonts w:ascii="Arial" w:eastAsia="ＭＳ 明朝"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8B6E9A" w14:textId="77777777" w:rsidR="00BF3B86" w:rsidRPr="00FE3E59" w:rsidRDefault="00BF3B86" w:rsidP="00BF3B86">
            <w:pPr>
              <w:pStyle w:val="TAC"/>
              <w:rPr>
                <w:rFonts w:eastAsia="ＭＳ 明朝"/>
              </w:rPr>
            </w:pPr>
            <w:r w:rsidRPr="00FE3E59">
              <w:rPr>
                <w:rFonts w:eastAsia="ＭＳ 明朝"/>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031EEC1B" w14:textId="77777777" w:rsidR="00BF3B86" w:rsidRPr="00FE3E59" w:rsidRDefault="00BF3B86" w:rsidP="00BF3B86">
            <w:pPr>
              <w:pStyle w:val="TAC"/>
              <w:rPr>
                <w:rFonts w:eastAsia="ＭＳ 明朝"/>
              </w:rPr>
            </w:pPr>
            <w:r w:rsidRPr="00FE3E59">
              <w:rPr>
                <w:rFonts w:eastAsia="ＭＳ 明朝"/>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4547956" w14:textId="77777777" w:rsidR="00BF3B86" w:rsidRPr="00FE3E59" w:rsidRDefault="00BF3B86" w:rsidP="00BF3B86">
            <w:pPr>
              <w:pStyle w:val="TAC"/>
              <w:rPr>
                <w:rFonts w:eastAsia="ＭＳ 明朝"/>
              </w:rPr>
            </w:pPr>
            <w:r w:rsidRPr="00FE3E59">
              <w:rPr>
                <w:rFonts w:eastAsia="ＭＳ 明朝"/>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47BFB48E" w14:textId="77777777" w:rsidR="00BF3B86" w:rsidRPr="00FE3E59" w:rsidRDefault="00BF3B86" w:rsidP="00BF3B86">
            <w:pPr>
              <w:pStyle w:val="TAC"/>
              <w:rPr>
                <w:lang w:eastAsia="zh-TW"/>
              </w:rPr>
            </w:pPr>
            <w:r w:rsidRPr="00FE3E59">
              <w:rPr>
                <w:rFonts w:eastAsia="ＭＳ 明朝"/>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207E940A" w14:textId="77777777" w:rsidR="00BF3B86" w:rsidRPr="00FE3E59" w:rsidRDefault="00BF3B86" w:rsidP="00BF3B86">
            <w:pPr>
              <w:pStyle w:val="TAC"/>
            </w:pPr>
            <w:r w:rsidRPr="00FE3E59">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3301FF0D" w14:textId="77777777" w:rsidR="00BF3B86" w:rsidRPr="00FE3E59" w:rsidRDefault="00BF3B86" w:rsidP="00BF3B86">
            <w:pPr>
              <w:pStyle w:val="TAC"/>
              <w:rPr>
                <w:rFonts w:eastAsia="ＭＳ 明朝"/>
              </w:rPr>
            </w:pPr>
            <w:r w:rsidRPr="00FE3E59">
              <w:rPr>
                <w:rFonts w:eastAsia="ＭＳ 明朝"/>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6EA27122" w14:textId="77777777" w:rsidR="00BF3B86" w:rsidRPr="00FE3E59" w:rsidRDefault="00BF3B86" w:rsidP="00BF3B86">
            <w:pPr>
              <w:pStyle w:val="TAC"/>
              <w:rPr>
                <w:rFonts w:eastAsia="ＭＳ 明朝"/>
              </w:rPr>
            </w:pPr>
            <w:r w:rsidRPr="00FE3E59">
              <w:rPr>
                <w:rFonts w:eastAsia="ＭＳ 明朝"/>
              </w:rPr>
              <w:t>40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68DB1644" w14:textId="77777777" w:rsidR="00BF3B86" w:rsidRPr="00FE3E59" w:rsidRDefault="00BF3B86" w:rsidP="00BF3B86">
            <w:pPr>
              <w:pStyle w:val="TAC"/>
              <w:rPr>
                <w:lang w:eastAsia="zh-TW"/>
              </w:rPr>
            </w:pPr>
            <w:r w:rsidRPr="00FE3E59">
              <w:rPr>
                <w:rFonts w:eastAsia="ＭＳ 明朝"/>
              </w:rPr>
              <w:t>All RBs / REFSENS_ENDC_1</w:t>
            </w:r>
          </w:p>
        </w:tc>
      </w:tr>
      <w:tr w:rsidR="00BF3B86" w:rsidRPr="00FE3E59" w14:paraId="65E1F9A7" w14:textId="77777777" w:rsidTr="00BF3B86">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775D8A" w14:textId="77777777" w:rsidR="00BF3B86" w:rsidRPr="00FE3E59" w:rsidRDefault="00BF3B86" w:rsidP="00BF3B86">
            <w:pPr>
              <w:pStyle w:val="TAC"/>
              <w:rPr>
                <w:rFonts w:eastAsia="ＭＳ 明朝"/>
              </w:rPr>
            </w:pPr>
            <w:r w:rsidRPr="00FE3E59">
              <w:t>2</w:t>
            </w:r>
            <w:r w:rsidRPr="00FE3E59">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4C67E7" w14:textId="77777777" w:rsidR="00BF3B86" w:rsidRPr="00FE3E59" w:rsidRDefault="00BF3B86" w:rsidP="00BF3B86">
            <w:pPr>
              <w:pStyle w:val="TAC"/>
              <w:rPr>
                <w:rFonts w:eastAsia="ＭＳ 明朝"/>
              </w:rPr>
            </w:pPr>
            <w:r w:rsidRPr="00FE3E59">
              <w:rPr>
                <w:rFonts w:eastAsia="ＭＳ 明朝"/>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6B3ACA8E" w14:textId="77777777" w:rsidR="00BF3B86" w:rsidRPr="00FE3E59" w:rsidRDefault="00BF3B86" w:rsidP="00BF3B86">
            <w:pPr>
              <w:pStyle w:val="TAC"/>
              <w:rPr>
                <w:rFonts w:eastAsia="ＭＳ 明朝"/>
              </w:rPr>
            </w:pPr>
            <w:r w:rsidRPr="00FE3E59">
              <w:rPr>
                <w:rFonts w:eastAsia="ＭＳ 明朝"/>
              </w:rPr>
              <w:t>3581.0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97987EC" w14:textId="77777777" w:rsidR="00BF3B86" w:rsidRPr="00FE3E59" w:rsidRDefault="00BF3B86" w:rsidP="00BF3B86">
            <w:pPr>
              <w:pStyle w:val="TAC"/>
              <w:rPr>
                <w:rFonts w:eastAsia="ＭＳ 明朝"/>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660421F" w14:textId="77777777" w:rsidR="00BF3B86" w:rsidRPr="00FE3E59" w:rsidRDefault="00BF3B86" w:rsidP="00BF3B86">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45D593DA" w14:textId="77777777" w:rsidR="00BF3B86" w:rsidRPr="00FE3E59" w:rsidRDefault="00BF3B86" w:rsidP="00BF3B86">
            <w:pPr>
              <w:pStyle w:val="TAC"/>
              <w:rPr>
                <w:rFonts w:eastAsia="ＭＳ 明朝"/>
              </w:rPr>
            </w:pPr>
            <w:r w:rsidRPr="00FE3E59">
              <w:rPr>
                <w:rFonts w:eastAsia="ＭＳ 明朝"/>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2D95DDF3" w14:textId="77777777" w:rsidR="00BF3B86" w:rsidRPr="00FE3E59" w:rsidRDefault="00BF3B86" w:rsidP="00BF3B86">
            <w:pPr>
              <w:pStyle w:val="TAC"/>
              <w:rPr>
                <w:rFonts w:eastAsia="ＭＳ 明朝"/>
              </w:rPr>
            </w:pPr>
            <w:r w:rsidRPr="00FE3E59">
              <w:rPr>
                <w:rFonts w:eastAsia="ＭＳ 明朝"/>
              </w:rPr>
              <w:t>1777.5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9707F41" w14:textId="77777777" w:rsidR="00BF3B86" w:rsidRPr="00FE3E59" w:rsidRDefault="00BF3B86" w:rsidP="00BF3B86">
            <w:pPr>
              <w:pStyle w:val="TAC"/>
              <w:rPr>
                <w:rFonts w:eastAsia="ＭＳ 明朝"/>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1BCEC180" w14:textId="77777777" w:rsidR="00BF3B86" w:rsidRPr="00FE3E59" w:rsidRDefault="00BF3B86" w:rsidP="00BF3B86">
            <w:pPr>
              <w:pStyle w:val="TAC"/>
              <w:rPr>
                <w:lang w:eastAsia="zh-TW"/>
              </w:rPr>
            </w:pPr>
          </w:p>
        </w:tc>
      </w:tr>
      <w:tr w:rsidR="00BF3B86" w:rsidRPr="00FE3E59" w14:paraId="668E7DF0" w14:textId="77777777" w:rsidTr="00BF3B86">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293377AD" w14:textId="77777777" w:rsidR="00BF3B86" w:rsidRPr="00FE3E59" w:rsidRDefault="00BF3B86" w:rsidP="00BF3B86">
            <w:pPr>
              <w:spacing w:after="0"/>
              <w:rPr>
                <w:rFonts w:ascii="Arial" w:eastAsia="ＭＳ 明朝"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82F2ED" w14:textId="77777777" w:rsidR="00BF3B86" w:rsidRPr="00FE3E59" w:rsidRDefault="00BF3B86" w:rsidP="00BF3B86">
            <w:pPr>
              <w:pStyle w:val="TAC"/>
              <w:rPr>
                <w:rFonts w:eastAsia="ＭＳ 明朝"/>
              </w:rPr>
            </w:pPr>
            <w:r w:rsidRPr="00FE3E59">
              <w:rPr>
                <w:rFonts w:eastAsia="ＭＳ 明朝"/>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58AE4816" w14:textId="77777777" w:rsidR="00BF3B86" w:rsidRPr="00FE3E59" w:rsidRDefault="00BF3B86" w:rsidP="00BF3B86">
            <w:pPr>
              <w:pStyle w:val="TAC"/>
              <w:rPr>
                <w:rFonts w:eastAsia="ＭＳ 明朝"/>
              </w:rPr>
            </w:pPr>
            <w:r w:rsidRPr="00FE3E59">
              <w:rPr>
                <w:rFonts w:eastAsia="ＭＳ 明朝"/>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110539A" w14:textId="77777777" w:rsidR="00BF3B86" w:rsidRPr="00FE3E59" w:rsidRDefault="00BF3B86" w:rsidP="00BF3B86">
            <w:pPr>
              <w:pStyle w:val="TAC"/>
              <w:rPr>
                <w:rFonts w:eastAsia="ＭＳ 明朝"/>
              </w:rPr>
            </w:pPr>
            <w:r w:rsidRPr="00FE3E59">
              <w:rPr>
                <w:rFonts w:eastAsia="ＭＳ 明朝"/>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5A640C17" w14:textId="77777777" w:rsidR="00BF3B86" w:rsidRPr="00FE3E59" w:rsidRDefault="00BF3B86" w:rsidP="00BF3B86">
            <w:pPr>
              <w:pStyle w:val="TAC"/>
              <w:rPr>
                <w:lang w:eastAsia="zh-TW"/>
              </w:rPr>
            </w:pPr>
            <w:r w:rsidRPr="00FE3E59">
              <w:rPr>
                <w:rFonts w:eastAsia="ＭＳ 明朝"/>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4B30C3B1" w14:textId="77777777" w:rsidR="00BF3B86" w:rsidRPr="00FE3E59" w:rsidRDefault="00BF3B86" w:rsidP="00BF3B86">
            <w:pPr>
              <w:pStyle w:val="TAC"/>
              <w:rPr>
                <w:rFonts w:eastAsia="ＭＳ 明朝"/>
              </w:rPr>
            </w:pPr>
            <w:r w:rsidRPr="00FE3E59">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28D04860" w14:textId="77777777" w:rsidR="00BF3B86" w:rsidRPr="00FE3E59" w:rsidRDefault="00BF3B86" w:rsidP="00BF3B86">
            <w:pPr>
              <w:pStyle w:val="TAC"/>
              <w:rPr>
                <w:rFonts w:eastAsia="ＭＳ 明朝"/>
              </w:rPr>
            </w:pPr>
            <w:r w:rsidRPr="00FE3E59">
              <w:rPr>
                <w:rFonts w:eastAsia="ＭＳ 明朝"/>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9755401" w14:textId="77777777" w:rsidR="00BF3B86" w:rsidRPr="00FE3E59" w:rsidRDefault="00BF3B86" w:rsidP="00BF3B86">
            <w:pPr>
              <w:pStyle w:val="TAC"/>
              <w:rPr>
                <w:rFonts w:eastAsia="ＭＳ 明朝"/>
              </w:rPr>
            </w:pPr>
            <w:r w:rsidRPr="00FE3E59">
              <w:rPr>
                <w:rFonts w:eastAsia="ＭＳ 明朝"/>
              </w:rPr>
              <w:t>40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05248EFF" w14:textId="77777777" w:rsidR="00BF3B86" w:rsidRPr="00FE3E59" w:rsidRDefault="00BF3B86" w:rsidP="00BF3B86">
            <w:pPr>
              <w:pStyle w:val="TAC"/>
              <w:rPr>
                <w:lang w:eastAsia="zh-TW"/>
              </w:rPr>
            </w:pPr>
            <w:r w:rsidRPr="00FE3E59">
              <w:rPr>
                <w:rFonts w:eastAsia="ＭＳ 明朝"/>
              </w:rPr>
              <w:t>All RBs / REFSENS_ENDC_1</w:t>
            </w:r>
          </w:p>
        </w:tc>
      </w:tr>
      <w:tr w:rsidR="00BF3B86" w:rsidRPr="00FE3E59" w14:paraId="0C1E085F" w14:textId="77777777" w:rsidTr="00BF3B86">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824DF6" w14:textId="77777777" w:rsidR="00BF3B86" w:rsidRPr="00FE3E59" w:rsidRDefault="00BF3B86" w:rsidP="00BF3B86">
            <w:pPr>
              <w:pStyle w:val="TAC"/>
              <w:rPr>
                <w:rFonts w:eastAsia="ＭＳ 明朝"/>
              </w:rPr>
            </w:pPr>
            <w:r w:rsidRPr="00FE3E59">
              <w:rPr>
                <w:rFonts w:eastAsia="ＭＳ 明朝"/>
              </w:rPr>
              <w:t>3</w:t>
            </w:r>
            <w:r w:rsidRPr="00FE3E59">
              <w:rPr>
                <w:rFonts w:eastAsia="ＭＳ 明朝"/>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F58DD1" w14:textId="77777777" w:rsidR="00BF3B86" w:rsidRPr="00FE3E59" w:rsidRDefault="00BF3B86" w:rsidP="00BF3B86">
            <w:pPr>
              <w:pStyle w:val="TAC"/>
              <w:rPr>
                <w:rFonts w:eastAsia="ＭＳ 明朝"/>
              </w:rPr>
            </w:pPr>
            <w:r w:rsidRPr="00FE3E59">
              <w:rPr>
                <w:rFonts w:eastAsia="ＭＳ 明朝"/>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3F4E4E49" w14:textId="77777777" w:rsidR="00BF3B86" w:rsidRPr="00FE3E59" w:rsidRDefault="00BF3B86" w:rsidP="00BF3B86">
            <w:pPr>
              <w:pStyle w:val="TAC"/>
              <w:rPr>
                <w:rFonts w:eastAsia="ＭＳ 明朝"/>
              </w:rPr>
            </w:pPr>
            <w:r w:rsidRPr="00FE3E59">
              <w:rPr>
                <w:rFonts w:eastAsia="ＭＳ 明朝"/>
              </w:rPr>
              <w:t>3630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A1E2BAC" w14:textId="77777777" w:rsidR="00BF3B86" w:rsidRPr="00FE3E59" w:rsidRDefault="00BF3B86" w:rsidP="00BF3B86">
            <w:pPr>
              <w:pStyle w:val="TAC"/>
              <w:rPr>
                <w:rFonts w:eastAsia="ＭＳ 明朝"/>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27E4791" w14:textId="77777777" w:rsidR="00BF3B86" w:rsidRPr="00FE3E59" w:rsidRDefault="00BF3B86" w:rsidP="00BF3B86">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318C5699" w14:textId="77777777" w:rsidR="00BF3B86" w:rsidRPr="00FE3E59" w:rsidRDefault="00BF3B86" w:rsidP="00BF3B86">
            <w:pPr>
              <w:pStyle w:val="TAC"/>
            </w:pPr>
            <w:r w:rsidRPr="00FE3E59">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6FE30C03" w14:textId="77777777" w:rsidR="00BF3B86" w:rsidRPr="00FE3E59" w:rsidRDefault="00BF3B86" w:rsidP="00BF3B86">
            <w:pPr>
              <w:pStyle w:val="TAC"/>
              <w:rPr>
                <w:rFonts w:eastAsia="ＭＳ 明朝"/>
              </w:rPr>
            </w:pPr>
            <w:r w:rsidRPr="00FE3E59">
              <w:rPr>
                <w:rFonts w:eastAsia="ＭＳ 明朝"/>
              </w:rPr>
              <w:t>UL 1715 / DL 2115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7450C686" w14:textId="77777777" w:rsidR="00BF3B86" w:rsidRPr="00FE3E59" w:rsidRDefault="00BF3B86" w:rsidP="00BF3B86">
            <w:pPr>
              <w:pStyle w:val="TAC"/>
              <w:rPr>
                <w:rFonts w:eastAsia="ＭＳ 明朝"/>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59DCF133" w14:textId="77777777" w:rsidR="00BF3B86" w:rsidRPr="00FE3E59" w:rsidRDefault="00BF3B86" w:rsidP="00BF3B86">
            <w:pPr>
              <w:pStyle w:val="TAC"/>
              <w:rPr>
                <w:lang w:eastAsia="zh-TW"/>
              </w:rPr>
            </w:pPr>
          </w:p>
        </w:tc>
      </w:tr>
      <w:tr w:rsidR="00BF3B86" w:rsidRPr="00FE3E59" w14:paraId="7D3ACA6F" w14:textId="77777777" w:rsidTr="00BF3B86">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7733EBFE" w14:textId="77777777" w:rsidR="00BF3B86" w:rsidRPr="00FE3E59" w:rsidRDefault="00BF3B86" w:rsidP="00BF3B86">
            <w:pPr>
              <w:spacing w:after="0"/>
              <w:rPr>
                <w:rFonts w:ascii="Arial" w:eastAsia="ＭＳ 明朝"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F1540E" w14:textId="77777777" w:rsidR="00BF3B86" w:rsidRPr="00FE3E59" w:rsidRDefault="00BF3B86" w:rsidP="00BF3B86">
            <w:pPr>
              <w:pStyle w:val="TAC"/>
              <w:rPr>
                <w:rFonts w:eastAsia="ＭＳ 明朝"/>
              </w:rPr>
            </w:pPr>
            <w:r w:rsidRPr="00FE3E59">
              <w:rPr>
                <w:rFonts w:eastAsia="ＭＳ 明朝"/>
              </w:rPr>
              <w:t>QPSK</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4E325C66" w14:textId="77777777" w:rsidR="00BF3B86" w:rsidRPr="00FE3E59" w:rsidRDefault="00BF3B86" w:rsidP="00BF3B86">
            <w:pPr>
              <w:pStyle w:val="TAC"/>
              <w:rPr>
                <w:rFonts w:eastAsia="ＭＳ 明朝"/>
              </w:rPr>
            </w:pPr>
            <w:r w:rsidRPr="00FE3E59">
              <w:rPr>
                <w:rFonts w:eastAsia="ＭＳ 明朝"/>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D0FA18C" w14:textId="77777777" w:rsidR="00BF3B86" w:rsidRPr="00FE3E59" w:rsidRDefault="00BF3B86" w:rsidP="00BF3B86">
            <w:pPr>
              <w:pStyle w:val="TAC"/>
              <w:rPr>
                <w:rFonts w:eastAsia="ＭＳ 明朝"/>
              </w:rPr>
            </w:pPr>
            <w:r w:rsidRPr="00FE3E59">
              <w:rPr>
                <w:rFonts w:eastAsia="ＭＳ 明朝"/>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5BB578A9" w14:textId="77777777" w:rsidR="00BF3B86" w:rsidRPr="00FE3E59" w:rsidRDefault="00BF3B86" w:rsidP="00BF3B86">
            <w:pPr>
              <w:pStyle w:val="TAC"/>
              <w:rPr>
                <w:lang w:eastAsia="zh-TW"/>
              </w:rPr>
            </w:pPr>
            <w:r w:rsidRPr="00FE3E59">
              <w:rPr>
                <w:rFonts w:eastAsia="ＭＳ 明朝"/>
              </w:rPr>
              <w:t xml:space="preserve">All RBs / </w:t>
            </w:r>
            <w:r w:rsidRPr="00FE3E59">
              <w:t>REFSENS_ENDC_4</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5BE2CE86" w14:textId="77777777" w:rsidR="00BF3B86" w:rsidRPr="00FE3E59" w:rsidRDefault="00BF3B86" w:rsidP="00BF3B86">
            <w:pPr>
              <w:pStyle w:val="TAC"/>
            </w:pPr>
            <w:r w:rsidRPr="00FE3E59">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2719D06F" w14:textId="77777777" w:rsidR="00BF3B86" w:rsidRPr="00FE3E59" w:rsidRDefault="00BF3B86" w:rsidP="00BF3B86">
            <w:pPr>
              <w:pStyle w:val="TAC"/>
              <w:rPr>
                <w:rFonts w:eastAsia="ＭＳ 明朝"/>
              </w:rPr>
            </w:pPr>
            <w:r w:rsidRPr="00FE3E59">
              <w:rPr>
                <w:rFonts w:eastAsia="ＭＳ 明朝"/>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45DFF6D" w14:textId="77777777" w:rsidR="00BF3B86" w:rsidRPr="00FE3E59" w:rsidRDefault="00BF3B86" w:rsidP="00BF3B86">
            <w:pPr>
              <w:pStyle w:val="TAC"/>
              <w:rPr>
                <w:rFonts w:eastAsia="ＭＳ 明朝"/>
              </w:rPr>
            </w:pPr>
            <w:r w:rsidRPr="00FE3E59">
              <w:rPr>
                <w:rFonts w:eastAsia="ＭＳ 明朝"/>
              </w:rPr>
              <w:t>5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451CCEEA" w14:textId="77777777" w:rsidR="00BF3B86" w:rsidRPr="00FE3E59" w:rsidRDefault="00BF3B86" w:rsidP="00BF3B86">
            <w:pPr>
              <w:pStyle w:val="TAC"/>
              <w:rPr>
                <w:lang w:eastAsia="zh-TW"/>
              </w:rPr>
            </w:pPr>
            <w:r w:rsidRPr="00FE3E59">
              <w:rPr>
                <w:rFonts w:eastAsia="ＭＳ 明朝"/>
              </w:rPr>
              <w:t>All RBs / REFSENS_ENDC_4</w:t>
            </w:r>
          </w:p>
        </w:tc>
      </w:tr>
      <w:tr w:rsidR="00BF3B86" w:rsidRPr="00FE3E59" w:rsidDel="00BF3B86" w14:paraId="4B721E68" w14:textId="4D744FE1" w:rsidTr="00921F08">
        <w:trPr>
          <w:gridAfter w:val="1"/>
          <w:wAfter w:w="10" w:type="dxa"/>
          <w:del w:id="155" w:author="Anritsu" w:date="2021-11-04T13:44:00Z"/>
        </w:trPr>
        <w:tc>
          <w:tcPr>
            <w:tcW w:w="10115" w:type="dxa"/>
            <w:gridSpan w:val="27"/>
            <w:tcBorders>
              <w:bottom w:val="single" w:sz="4" w:space="0" w:color="auto"/>
            </w:tcBorders>
            <w:vAlign w:val="center"/>
          </w:tcPr>
          <w:p w14:paraId="537505F3" w14:textId="52637B0C" w:rsidR="00BF3B86" w:rsidRPr="00FE3E59" w:rsidDel="00BF3B86" w:rsidRDefault="00BF3B86" w:rsidP="00BF3B86">
            <w:pPr>
              <w:pStyle w:val="TAC"/>
              <w:rPr>
                <w:del w:id="156" w:author="Anritsu" w:date="2021-11-04T13:44:00Z"/>
                <w:b/>
                <w:bCs/>
                <w:lang w:eastAsia="zh-TW"/>
              </w:rPr>
            </w:pPr>
            <w:del w:id="157" w:author="Anritsu" w:date="2021-11-04T13:44:00Z">
              <w:r w:rsidRPr="00FE3E59" w:rsidDel="00BF3B86">
                <w:rPr>
                  <w:b/>
                  <w:bCs/>
                </w:rPr>
                <w:delText xml:space="preserve">Test Settings for a </w:delText>
              </w:r>
              <w:r w:rsidRPr="00FE3E59" w:rsidDel="00BF3B86">
                <w:rPr>
                  <w:b/>
                  <w:bCs/>
                  <w:lang w:eastAsia="zh-TW"/>
                </w:rPr>
                <w:delText xml:space="preserve">DC_41A_n77A/DC_41A_n78A </w:delText>
              </w:r>
              <w:r w:rsidRPr="00FE3E59" w:rsidDel="00BF3B86">
                <w:rPr>
                  <w:b/>
                  <w:bCs/>
                </w:rPr>
                <w:delText>Configuration</w:delText>
              </w:r>
            </w:del>
          </w:p>
        </w:tc>
      </w:tr>
      <w:tr w:rsidR="00BF3B86" w:rsidRPr="00FE3E59" w:rsidDel="00BF3B86" w14:paraId="62D697F9" w14:textId="5CDD3C6B" w:rsidTr="00BF3B86">
        <w:trPr>
          <w:gridAfter w:val="1"/>
          <w:wAfter w:w="10" w:type="dxa"/>
          <w:del w:id="158" w:author="Anritsu" w:date="2021-11-04T13:44:00Z"/>
        </w:trPr>
        <w:tc>
          <w:tcPr>
            <w:tcW w:w="477" w:type="dxa"/>
            <w:vMerge w:val="restart"/>
            <w:vAlign w:val="center"/>
          </w:tcPr>
          <w:p w14:paraId="74056188" w14:textId="6EE17F33" w:rsidR="00BF3B86" w:rsidRPr="00FE3E59" w:rsidDel="00BF3B86" w:rsidRDefault="00BF3B86" w:rsidP="00BF3B86">
            <w:pPr>
              <w:pStyle w:val="TAC"/>
              <w:rPr>
                <w:del w:id="159" w:author="Anritsu" w:date="2021-11-04T13:44:00Z"/>
                <w:rFonts w:eastAsia="ＭＳ 明朝"/>
              </w:rPr>
            </w:pPr>
            <w:del w:id="160" w:author="Anritsu" w:date="2021-11-04T13:44:00Z">
              <w:r w:rsidRPr="00FE3E59" w:rsidDel="00BF3B86">
                <w:delText>1</w:delText>
              </w:r>
              <w:r w:rsidRPr="00FE3E59" w:rsidDel="00BF3B86">
                <w:rPr>
                  <w:vertAlign w:val="superscript"/>
                </w:rPr>
                <w:delText>5</w:delText>
              </w:r>
            </w:del>
          </w:p>
        </w:tc>
        <w:tc>
          <w:tcPr>
            <w:tcW w:w="846" w:type="dxa"/>
            <w:gridSpan w:val="3"/>
            <w:tcBorders>
              <w:bottom w:val="single" w:sz="4" w:space="0" w:color="auto"/>
            </w:tcBorders>
            <w:vAlign w:val="center"/>
          </w:tcPr>
          <w:p w14:paraId="0D7B91E0" w14:textId="4B5FD739" w:rsidR="00BF3B86" w:rsidRPr="00FE3E59" w:rsidDel="00BF3B86" w:rsidRDefault="00BF3B86" w:rsidP="00BF3B86">
            <w:pPr>
              <w:pStyle w:val="TAC"/>
              <w:rPr>
                <w:del w:id="161" w:author="Anritsu" w:date="2021-11-04T13:44:00Z"/>
                <w:rFonts w:eastAsia="ＭＳ 明朝"/>
              </w:rPr>
            </w:pPr>
            <w:del w:id="162" w:author="Anritsu" w:date="2021-11-04T13:44:00Z">
              <w:r w:rsidRPr="00FE3E59" w:rsidDel="00BF3B86">
                <w:rPr>
                  <w:rFonts w:eastAsia="ＭＳ 明朝"/>
                </w:rPr>
                <w:delText>41</w:delText>
              </w:r>
            </w:del>
          </w:p>
        </w:tc>
        <w:tc>
          <w:tcPr>
            <w:tcW w:w="923" w:type="dxa"/>
            <w:gridSpan w:val="3"/>
            <w:tcBorders>
              <w:bottom w:val="single" w:sz="4" w:space="0" w:color="auto"/>
            </w:tcBorders>
            <w:vAlign w:val="center"/>
          </w:tcPr>
          <w:p w14:paraId="5897EE67" w14:textId="76F39874" w:rsidR="00BF3B86" w:rsidRPr="00FE3E59" w:rsidDel="00BF3B86" w:rsidRDefault="00BF3B86" w:rsidP="00BF3B86">
            <w:pPr>
              <w:pStyle w:val="TAC"/>
              <w:rPr>
                <w:del w:id="163" w:author="Anritsu" w:date="2021-11-04T13:44:00Z"/>
                <w:rFonts w:eastAsia="ＭＳ 明朝"/>
              </w:rPr>
            </w:pPr>
            <w:del w:id="164" w:author="Anritsu" w:date="2021-11-04T13:44:00Z">
              <w:r w:rsidRPr="00FE3E59" w:rsidDel="00BF3B86">
                <w:rPr>
                  <w:rFonts w:eastAsia="ＭＳ 明朝"/>
                </w:rPr>
                <w:delText>Mid</w:delText>
              </w:r>
            </w:del>
          </w:p>
        </w:tc>
        <w:tc>
          <w:tcPr>
            <w:tcW w:w="999" w:type="dxa"/>
            <w:gridSpan w:val="4"/>
            <w:tcBorders>
              <w:bottom w:val="single" w:sz="4" w:space="0" w:color="auto"/>
            </w:tcBorders>
            <w:vAlign w:val="center"/>
          </w:tcPr>
          <w:p w14:paraId="57A1CFD1" w14:textId="7A2C8356" w:rsidR="00BF3B86" w:rsidRPr="00FE3E59" w:rsidDel="00BF3B86" w:rsidRDefault="00BF3B86" w:rsidP="00BF3B86">
            <w:pPr>
              <w:pStyle w:val="TAC"/>
              <w:rPr>
                <w:del w:id="165" w:author="Anritsu" w:date="2021-11-04T13:44:00Z"/>
                <w:rFonts w:eastAsia="ＭＳ 明朝"/>
              </w:rPr>
            </w:pPr>
          </w:p>
        </w:tc>
        <w:tc>
          <w:tcPr>
            <w:tcW w:w="1982" w:type="dxa"/>
            <w:gridSpan w:val="5"/>
            <w:tcBorders>
              <w:bottom w:val="single" w:sz="4" w:space="0" w:color="auto"/>
            </w:tcBorders>
            <w:vAlign w:val="center"/>
          </w:tcPr>
          <w:p w14:paraId="75AE5C10" w14:textId="18B77B59" w:rsidR="00BF3B86" w:rsidRPr="00FE3E59" w:rsidDel="00BF3B86" w:rsidRDefault="00BF3B86" w:rsidP="00BF3B86">
            <w:pPr>
              <w:pStyle w:val="TAC"/>
              <w:rPr>
                <w:del w:id="166" w:author="Anritsu" w:date="2021-11-04T13:44:00Z"/>
                <w:lang w:eastAsia="zh-TW"/>
              </w:rPr>
            </w:pPr>
          </w:p>
        </w:tc>
        <w:tc>
          <w:tcPr>
            <w:tcW w:w="997" w:type="dxa"/>
            <w:gridSpan w:val="3"/>
            <w:tcBorders>
              <w:bottom w:val="single" w:sz="4" w:space="0" w:color="auto"/>
            </w:tcBorders>
            <w:vAlign w:val="center"/>
          </w:tcPr>
          <w:p w14:paraId="3D0EDB88" w14:textId="033BDC28" w:rsidR="00BF3B86" w:rsidRPr="00FE3E59" w:rsidDel="00BF3B86" w:rsidRDefault="00BF3B86" w:rsidP="00BF3B86">
            <w:pPr>
              <w:pStyle w:val="TAC"/>
              <w:rPr>
                <w:del w:id="167" w:author="Anritsu" w:date="2021-11-04T13:44:00Z"/>
                <w:rFonts w:eastAsia="ＭＳ 明朝"/>
              </w:rPr>
            </w:pPr>
            <w:del w:id="168" w:author="Anritsu" w:date="2021-11-04T13:44:00Z">
              <w:r w:rsidRPr="00FE3E59" w:rsidDel="00BF3B86">
                <w:rPr>
                  <w:rFonts w:eastAsia="ＭＳ 明朝"/>
                </w:rPr>
                <w:delText>n77/n78</w:delText>
              </w:r>
            </w:del>
          </w:p>
        </w:tc>
        <w:tc>
          <w:tcPr>
            <w:tcW w:w="1276" w:type="dxa"/>
            <w:gridSpan w:val="3"/>
            <w:tcBorders>
              <w:bottom w:val="single" w:sz="4" w:space="0" w:color="auto"/>
            </w:tcBorders>
            <w:vAlign w:val="center"/>
          </w:tcPr>
          <w:p w14:paraId="7E08C4D9" w14:textId="140EE2AA" w:rsidR="00BF3B86" w:rsidRPr="00FE3E59" w:rsidDel="00BF3B86" w:rsidRDefault="00BF3B86" w:rsidP="00BF3B86">
            <w:pPr>
              <w:pStyle w:val="TAC"/>
              <w:rPr>
                <w:del w:id="169" w:author="Anritsu" w:date="2021-11-04T13:44:00Z"/>
                <w:rFonts w:eastAsia="ＭＳ 明朝"/>
              </w:rPr>
            </w:pPr>
            <w:del w:id="170" w:author="Anritsu" w:date="2021-11-04T13:44:00Z">
              <w:r w:rsidRPr="00FE3E59" w:rsidDel="00BF3B86">
                <w:rPr>
                  <w:rFonts w:eastAsia="ＭＳ 明朝"/>
                </w:rPr>
                <w:delText>3889.5</w:delText>
              </w:r>
            </w:del>
          </w:p>
        </w:tc>
        <w:tc>
          <w:tcPr>
            <w:tcW w:w="1135" w:type="dxa"/>
            <w:gridSpan w:val="4"/>
            <w:tcBorders>
              <w:bottom w:val="single" w:sz="4" w:space="0" w:color="auto"/>
            </w:tcBorders>
            <w:vAlign w:val="center"/>
          </w:tcPr>
          <w:p w14:paraId="3174ADDF" w14:textId="1A1A6309" w:rsidR="00BF3B86" w:rsidRPr="00FE3E59" w:rsidDel="00BF3B86" w:rsidRDefault="00BF3B86" w:rsidP="00BF3B86">
            <w:pPr>
              <w:pStyle w:val="TAC"/>
              <w:rPr>
                <w:del w:id="171" w:author="Anritsu" w:date="2021-11-04T13:44:00Z"/>
                <w:rFonts w:eastAsia="ＭＳ 明朝"/>
              </w:rPr>
            </w:pPr>
          </w:p>
        </w:tc>
        <w:tc>
          <w:tcPr>
            <w:tcW w:w="1480" w:type="dxa"/>
            <w:tcBorders>
              <w:bottom w:val="single" w:sz="4" w:space="0" w:color="auto"/>
            </w:tcBorders>
            <w:vAlign w:val="center"/>
          </w:tcPr>
          <w:p w14:paraId="643F135C" w14:textId="01560A7E" w:rsidR="00BF3B86" w:rsidRPr="00FE3E59" w:rsidDel="00BF3B86" w:rsidRDefault="00BF3B86" w:rsidP="00BF3B86">
            <w:pPr>
              <w:pStyle w:val="TAC"/>
              <w:rPr>
                <w:del w:id="172" w:author="Anritsu" w:date="2021-11-04T13:44:00Z"/>
                <w:lang w:eastAsia="zh-TW"/>
              </w:rPr>
            </w:pPr>
          </w:p>
        </w:tc>
      </w:tr>
      <w:tr w:rsidR="00BF3B86" w:rsidRPr="00FE3E59" w:rsidDel="00BF3B86" w14:paraId="0E5C3972" w14:textId="777BF66D" w:rsidTr="00BF3B86">
        <w:trPr>
          <w:gridAfter w:val="1"/>
          <w:wAfter w:w="10" w:type="dxa"/>
          <w:del w:id="173" w:author="Anritsu" w:date="2021-11-04T13:44:00Z"/>
        </w:trPr>
        <w:tc>
          <w:tcPr>
            <w:tcW w:w="477" w:type="dxa"/>
            <w:vMerge/>
            <w:tcBorders>
              <w:bottom w:val="single" w:sz="4" w:space="0" w:color="auto"/>
            </w:tcBorders>
            <w:vAlign w:val="center"/>
          </w:tcPr>
          <w:p w14:paraId="5D910658" w14:textId="2E63BB00" w:rsidR="00BF3B86" w:rsidRPr="00FE3E59" w:rsidDel="00BF3B86" w:rsidRDefault="00BF3B86" w:rsidP="00BF3B86">
            <w:pPr>
              <w:pStyle w:val="TAC"/>
              <w:rPr>
                <w:del w:id="174" w:author="Anritsu" w:date="2021-11-04T13:44:00Z"/>
                <w:rFonts w:eastAsia="ＭＳ 明朝"/>
              </w:rPr>
            </w:pPr>
          </w:p>
        </w:tc>
        <w:tc>
          <w:tcPr>
            <w:tcW w:w="846" w:type="dxa"/>
            <w:gridSpan w:val="3"/>
            <w:tcBorders>
              <w:bottom w:val="single" w:sz="4" w:space="0" w:color="auto"/>
            </w:tcBorders>
            <w:vAlign w:val="center"/>
          </w:tcPr>
          <w:p w14:paraId="1FAD4479" w14:textId="68B2BA0D" w:rsidR="00BF3B86" w:rsidRPr="00FE3E59" w:rsidDel="00BF3B86" w:rsidRDefault="00BF3B86" w:rsidP="00BF3B86">
            <w:pPr>
              <w:pStyle w:val="TAC"/>
              <w:rPr>
                <w:del w:id="175" w:author="Anritsu" w:date="2021-11-04T13:44:00Z"/>
                <w:rFonts w:eastAsia="ＭＳ 明朝"/>
              </w:rPr>
            </w:pPr>
            <w:del w:id="176" w:author="Anritsu" w:date="2021-11-04T13:44:00Z">
              <w:r w:rsidRPr="00FE3E59" w:rsidDel="00BF3B86">
                <w:rPr>
                  <w:rFonts w:eastAsia="ＭＳ 明朝"/>
                </w:rPr>
                <w:delText>N/A</w:delText>
              </w:r>
            </w:del>
          </w:p>
        </w:tc>
        <w:tc>
          <w:tcPr>
            <w:tcW w:w="923" w:type="dxa"/>
            <w:gridSpan w:val="3"/>
            <w:tcBorders>
              <w:bottom w:val="single" w:sz="4" w:space="0" w:color="auto"/>
            </w:tcBorders>
            <w:vAlign w:val="center"/>
          </w:tcPr>
          <w:p w14:paraId="55289C04" w14:textId="146712D3" w:rsidR="00BF3B86" w:rsidRPr="00FE3E59" w:rsidDel="00BF3B86" w:rsidRDefault="00BF3B86" w:rsidP="00BF3B86">
            <w:pPr>
              <w:pStyle w:val="TAC"/>
              <w:rPr>
                <w:del w:id="177" w:author="Anritsu" w:date="2021-11-04T13:44:00Z"/>
                <w:rFonts w:eastAsia="ＭＳ 明朝"/>
              </w:rPr>
            </w:pPr>
            <w:del w:id="178" w:author="Anritsu" w:date="2021-11-04T13:44:00Z">
              <w:r w:rsidRPr="00FE3E59" w:rsidDel="00BF3B86">
                <w:rPr>
                  <w:rFonts w:eastAsia="ＭＳ 明朝"/>
                </w:rPr>
                <w:delText>QPSK</w:delText>
              </w:r>
            </w:del>
          </w:p>
        </w:tc>
        <w:tc>
          <w:tcPr>
            <w:tcW w:w="999" w:type="dxa"/>
            <w:gridSpan w:val="4"/>
            <w:tcBorders>
              <w:bottom w:val="single" w:sz="4" w:space="0" w:color="auto"/>
            </w:tcBorders>
            <w:vAlign w:val="center"/>
          </w:tcPr>
          <w:p w14:paraId="11F618ED" w14:textId="1C7A0E0A" w:rsidR="00BF3B86" w:rsidRPr="00FE3E59" w:rsidDel="00BF3B86" w:rsidRDefault="00BF3B86" w:rsidP="00BF3B86">
            <w:pPr>
              <w:pStyle w:val="TAC"/>
              <w:rPr>
                <w:del w:id="179" w:author="Anritsu" w:date="2021-11-04T13:44:00Z"/>
                <w:rFonts w:eastAsia="ＭＳ 明朝"/>
              </w:rPr>
            </w:pPr>
            <w:del w:id="180" w:author="Anritsu" w:date="2021-11-04T13:44:00Z">
              <w:r w:rsidRPr="00FE3E59" w:rsidDel="00BF3B86">
                <w:rPr>
                  <w:rFonts w:eastAsia="ＭＳ 明朝"/>
                </w:rPr>
                <w:delText>20 MHz</w:delText>
              </w:r>
            </w:del>
          </w:p>
        </w:tc>
        <w:tc>
          <w:tcPr>
            <w:tcW w:w="1982" w:type="dxa"/>
            <w:gridSpan w:val="5"/>
            <w:tcBorders>
              <w:bottom w:val="single" w:sz="4" w:space="0" w:color="auto"/>
            </w:tcBorders>
            <w:vAlign w:val="center"/>
          </w:tcPr>
          <w:p w14:paraId="2926FCEA" w14:textId="754CC4F6" w:rsidR="00BF3B86" w:rsidRPr="00FE3E59" w:rsidDel="00BF3B86" w:rsidRDefault="00BF3B86" w:rsidP="00BF3B86">
            <w:pPr>
              <w:pStyle w:val="TAC"/>
              <w:rPr>
                <w:del w:id="181" w:author="Anritsu" w:date="2021-11-04T13:44:00Z"/>
                <w:lang w:eastAsia="zh-TW"/>
              </w:rPr>
            </w:pPr>
            <w:del w:id="182" w:author="Anritsu" w:date="2021-11-04T13:44:00Z">
              <w:r w:rsidRPr="00FE3E59" w:rsidDel="00BF3B86">
                <w:rPr>
                  <w:rFonts w:eastAsia="ＭＳ 明朝"/>
                </w:rPr>
                <w:delText>All RBs / 0</w:delText>
              </w:r>
            </w:del>
          </w:p>
        </w:tc>
        <w:tc>
          <w:tcPr>
            <w:tcW w:w="997" w:type="dxa"/>
            <w:gridSpan w:val="3"/>
            <w:tcBorders>
              <w:bottom w:val="single" w:sz="4" w:space="0" w:color="auto"/>
            </w:tcBorders>
            <w:vAlign w:val="center"/>
          </w:tcPr>
          <w:p w14:paraId="57C1550E" w14:textId="63AEEF4E" w:rsidR="00BF3B86" w:rsidRPr="00FE3E59" w:rsidDel="00BF3B86" w:rsidRDefault="00BF3B86" w:rsidP="00BF3B86">
            <w:pPr>
              <w:pStyle w:val="TAC"/>
              <w:rPr>
                <w:del w:id="183" w:author="Anritsu" w:date="2021-11-04T13:44:00Z"/>
                <w:rFonts w:eastAsia="ＭＳ 明朝"/>
              </w:rPr>
            </w:pPr>
            <w:del w:id="184" w:author="Anritsu" w:date="2021-11-04T13:44:00Z">
              <w:r w:rsidRPr="00FE3E59" w:rsidDel="00BF3B86">
                <w:delText>DFT-s-OFDM QPSK</w:delText>
              </w:r>
            </w:del>
          </w:p>
        </w:tc>
        <w:tc>
          <w:tcPr>
            <w:tcW w:w="1276" w:type="dxa"/>
            <w:gridSpan w:val="3"/>
            <w:tcBorders>
              <w:bottom w:val="single" w:sz="4" w:space="0" w:color="auto"/>
            </w:tcBorders>
            <w:vAlign w:val="center"/>
          </w:tcPr>
          <w:p w14:paraId="2EE8CED5" w14:textId="539F7502" w:rsidR="00BF3B86" w:rsidRPr="00FE3E59" w:rsidDel="00BF3B86" w:rsidRDefault="00BF3B86" w:rsidP="00BF3B86">
            <w:pPr>
              <w:pStyle w:val="TAC"/>
              <w:rPr>
                <w:del w:id="185" w:author="Anritsu" w:date="2021-11-04T13:44:00Z"/>
                <w:rFonts w:eastAsia="ＭＳ 明朝"/>
              </w:rPr>
            </w:pPr>
            <w:del w:id="186" w:author="Anritsu" w:date="2021-11-04T13:44:00Z">
              <w:r w:rsidRPr="00FE3E59" w:rsidDel="00BF3B86">
                <w:rPr>
                  <w:rFonts w:eastAsia="ＭＳ 明朝"/>
                </w:rPr>
                <w:delText>CP-OFDM QPSK</w:delText>
              </w:r>
            </w:del>
          </w:p>
        </w:tc>
        <w:tc>
          <w:tcPr>
            <w:tcW w:w="1135" w:type="dxa"/>
            <w:gridSpan w:val="4"/>
            <w:tcBorders>
              <w:bottom w:val="single" w:sz="4" w:space="0" w:color="auto"/>
            </w:tcBorders>
            <w:vAlign w:val="center"/>
          </w:tcPr>
          <w:p w14:paraId="34538591" w14:textId="12E9EBC5" w:rsidR="00BF3B86" w:rsidRPr="00FE3E59" w:rsidDel="00BF3B86" w:rsidRDefault="00BF3B86" w:rsidP="00BF3B86">
            <w:pPr>
              <w:pStyle w:val="TAC"/>
              <w:rPr>
                <w:del w:id="187" w:author="Anritsu" w:date="2021-11-04T13:44:00Z"/>
                <w:rFonts w:eastAsia="ＭＳ 明朝"/>
              </w:rPr>
            </w:pPr>
            <w:del w:id="188" w:author="Anritsu" w:date="2021-11-04T13:44:00Z">
              <w:r w:rsidRPr="00FE3E59" w:rsidDel="00BF3B86">
                <w:rPr>
                  <w:rFonts w:eastAsia="ＭＳ 明朝"/>
                </w:rPr>
                <w:delText>100 MHz</w:delText>
              </w:r>
            </w:del>
          </w:p>
        </w:tc>
        <w:tc>
          <w:tcPr>
            <w:tcW w:w="1480" w:type="dxa"/>
            <w:tcBorders>
              <w:bottom w:val="single" w:sz="4" w:space="0" w:color="auto"/>
            </w:tcBorders>
            <w:vAlign w:val="center"/>
          </w:tcPr>
          <w:p w14:paraId="0337CA65" w14:textId="1DCA5DC4" w:rsidR="00BF3B86" w:rsidRPr="00FE3E59" w:rsidDel="00BF3B86" w:rsidRDefault="00BF3B86" w:rsidP="00BF3B86">
            <w:pPr>
              <w:pStyle w:val="TAC"/>
              <w:rPr>
                <w:del w:id="189" w:author="Anritsu" w:date="2021-11-04T13:44:00Z"/>
                <w:lang w:eastAsia="zh-TW"/>
              </w:rPr>
            </w:pPr>
            <w:del w:id="190" w:author="Anritsu" w:date="2021-11-04T13:44:00Z">
              <w:r w:rsidRPr="00FE3E59" w:rsidDel="00BF3B86">
                <w:rPr>
                  <w:rFonts w:eastAsia="ＭＳ 明朝"/>
                </w:rPr>
                <w:delText>All RBs / REFSENS_ENDC_2</w:delText>
              </w:r>
            </w:del>
          </w:p>
        </w:tc>
      </w:tr>
      <w:tr w:rsidR="00BF3B86" w:rsidRPr="00FE3E59" w:rsidDel="00BF3B86" w14:paraId="4C0211EE" w14:textId="5B5531CD" w:rsidTr="00BF3B86">
        <w:trPr>
          <w:gridAfter w:val="1"/>
          <w:wAfter w:w="10" w:type="dxa"/>
          <w:del w:id="191" w:author="Anritsu" w:date="2021-11-04T13:44:00Z"/>
        </w:trPr>
        <w:tc>
          <w:tcPr>
            <w:tcW w:w="477" w:type="dxa"/>
            <w:vMerge w:val="restart"/>
            <w:vAlign w:val="center"/>
          </w:tcPr>
          <w:p w14:paraId="0314791A" w14:textId="41112E42" w:rsidR="00BF3B86" w:rsidRPr="00FE3E59" w:rsidDel="00BF3B86" w:rsidRDefault="00BF3B86" w:rsidP="00BF3B86">
            <w:pPr>
              <w:pStyle w:val="TAC"/>
              <w:rPr>
                <w:del w:id="192" w:author="Anritsu" w:date="2021-11-04T13:44:00Z"/>
                <w:rFonts w:eastAsia="ＭＳ 明朝"/>
              </w:rPr>
            </w:pPr>
            <w:del w:id="193" w:author="Anritsu" w:date="2021-11-04T13:44:00Z">
              <w:r w:rsidRPr="00FE3E59" w:rsidDel="00BF3B86">
                <w:delText>2</w:delText>
              </w:r>
              <w:r w:rsidRPr="00FE3E59" w:rsidDel="00BF3B86">
                <w:rPr>
                  <w:vertAlign w:val="superscript"/>
                </w:rPr>
                <w:delText>6</w:delText>
              </w:r>
            </w:del>
          </w:p>
        </w:tc>
        <w:tc>
          <w:tcPr>
            <w:tcW w:w="846" w:type="dxa"/>
            <w:gridSpan w:val="3"/>
            <w:tcBorders>
              <w:bottom w:val="single" w:sz="4" w:space="0" w:color="auto"/>
            </w:tcBorders>
            <w:vAlign w:val="center"/>
          </w:tcPr>
          <w:p w14:paraId="437684C8" w14:textId="6885BAE4" w:rsidR="00BF3B86" w:rsidRPr="00FE3E59" w:rsidDel="00BF3B86" w:rsidRDefault="00BF3B86" w:rsidP="00BF3B86">
            <w:pPr>
              <w:pStyle w:val="TAC"/>
              <w:rPr>
                <w:del w:id="194" w:author="Anritsu" w:date="2021-11-04T13:44:00Z"/>
                <w:rFonts w:eastAsia="ＭＳ 明朝"/>
              </w:rPr>
            </w:pPr>
            <w:del w:id="195" w:author="Anritsu" w:date="2021-11-04T13:44:00Z">
              <w:r w:rsidRPr="00FE3E59" w:rsidDel="00BF3B86">
                <w:rPr>
                  <w:rFonts w:eastAsia="ＭＳ 明朝"/>
                </w:rPr>
                <w:delText>41</w:delText>
              </w:r>
            </w:del>
          </w:p>
        </w:tc>
        <w:tc>
          <w:tcPr>
            <w:tcW w:w="923" w:type="dxa"/>
            <w:gridSpan w:val="3"/>
            <w:tcBorders>
              <w:bottom w:val="single" w:sz="4" w:space="0" w:color="auto"/>
            </w:tcBorders>
            <w:vAlign w:val="center"/>
          </w:tcPr>
          <w:p w14:paraId="34D0B830" w14:textId="0A264D23" w:rsidR="00BF3B86" w:rsidRPr="00FE3E59" w:rsidDel="00BF3B86" w:rsidRDefault="00BF3B86" w:rsidP="00BF3B86">
            <w:pPr>
              <w:pStyle w:val="TAC"/>
              <w:rPr>
                <w:del w:id="196" w:author="Anritsu" w:date="2021-11-04T13:44:00Z"/>
                <w:rFonts w:eastAsia="ＭＳ 明朝"/>
              </w:rPr>
            </w:pPr>
            <w:del w:id="197" w:author="Anritsu" w:date="2021-11-04T13:44:00Z">
              <w:r w:rsidRPr="00FE3E59" w:rsidDel="00BF3B86">
                <w:rPr>
                  <w:rFonts w:eastAsia="ＭＳ 明朝"/>
                </w:rPr>
                <w:delText>High</w:delText>
              </w:r>
            </w:del>
          </w:p>
        </w:tc>
        <w:tc>
          <w:tcPr>
            <w:tcW w:w="999" w:type="dxa"/>
            <w:gridSpan w:val="4"/>
            <w:tcBorders>
              <w:bottom w:val="single" w:sz="4" w:space="0" w:color="auto"/>
            </w:tcBorders>
            <w:vAlign w:val="center"/>
          </w:tcPr>
          <w:p w14:paraId="4636D783" w14:textId="7A69F2FB" w:rsidR="00BF3B86" w:rsidRPr="00FE3E59" w:rsidDel="00BF3B86" w:rsidRDefault="00BF3B86" w:rsidP="00BF3B86">
            <w:pPr>
              <w:pStyle w:val="TAC"/>
              <w:rPr>
                <w:del w:id="198" w:author="Anritsu" w:date="2021-11-04T13:44:00Z"/>
                <w:rFonts w:eastAsia="ＭＳ 明朝"/>
              </w:rPr>
            </w:pPr>
          </w:p>
        </w:tc>
        <w:tc>
          <w:tcPr>
            <w:tcW w:w="1982" w:type="dxa"/>
            <w:gridSpan w:val="5"/>
            <w:tcBorders>
              <w:bottom w:val="single" w:sz="4" w:space="0" w:color="auto"/>
            </w:tcBorders>
            <w:vAlign w:val="center"/>
          </w:tcPr>
          <w:p w14:paraId="40F6A0C5" w14:textId="4D9B7B06" w:rsidR="00BF3B86" w:rsidRPr="00FE3E59" w:rsidDel="00BF3B86" w:rsidRDefault="00BF3B86" w:rsidP="00BF3B86">
            <w:pPr>
              <w:pStyle w:val="TAC"/>
              <w:rPr>
                <w:del w:id="199" w:author="Anritsu" w:date="2021-11-04T13:44:00Z"/>
                <w:lang w:eastAsia="zh-TW"/>
              </w:rPr>
            </w:pPr>
          </w:p>
        </w:tc>
        <w:tc>
          <w:tcPr>
            <w:tcW w:w="997" w:type="dxa"/>
            <w:gridSpan w:val="3"/>
            <w:tcBorders>
              <w:bottom w:val="single" w:sz="4" w:space="0" w:color="auto"/>
            </w:tcBorders>
            <w:vAlign w:val="center"/>
          </w:tcPr>
          <w:p w14:paraId="508279C9" w14:textId="76667062" w:rsidR="00BF3B86" w:rsidRPr="00FE3E59" w:rsidDel="00BF3B86" w:rsidRDefault="00BF3B86" w:rsidP="00BF3B86">
            <w:pPr>
              <w:pStyle w:val="TAC"/>
              <w:rPr>
                <w:del w:id="200" w:author="Anritsu" w:date="2021-11-04T13:44:00Z"/>
                <w:rFonts w:eastAsia="ＭＳ 明朝"/>
              </w:rPr>
            </w:pPr>
            <w:del w:id="201" w:author="Anritsu" w:date="2021-11-04T13:44:00Z">
              <w:r w:rsidRPr="00FE3E59" w:rsidDel="00BF3B86">
                <w:rPr>
                  <w:rFonts w:eastAsia="ＭＳ 明朝"/>
                </w:rPr>
                <w:delText>n77/n78</w:delText>
              </w:r>
            </w:del>
          </w:p>
        </w:tc>
        <w:tc>
          <w:tcPr>
            <w:tcW w:w="1276" w:type="dxa"/>
            <w:gridSpan w:val="3"/>
            <w:tcBorders>
              <w:bottom w:val="single" w:sz="4" w:space="0" w:color="auto"/>
            </w:tcBorders>
            <w:vAlign w:val="center"/>
          </w:tcPr>
          <w:p w14:paraId="3886F427" w14:textId="36947C1E" w:rsidR="00BF3B86" w:rsidRPr="00FE3E59" w:rsidDel="00BF3B86" w:rsidRDefault="00BF3B86" w:rsidP="00BF3B86">
            <w:pPr>
              <w:pStyle w:val="TAC"/>
              <w:rPr>
                <w:del w:id="202" w:author="Anritsu" w:date="2021-11-04T13:44:00Z"/>
                <w:rFonts w:eastAsia="ＭＳ 明朝"/>
              </w:rPr>
            </w:pPr>
            <w:del w:id="203" w:author="Anritsu" w:date="2021-11-04T13:44:00Z">
              <w:r w:rsidRPr="00FE3E59" w:rsidDel="00BF3B86">
                <w:rPr>
                  <w:rFonts w:eastAsia="ＭＳ 明朝"/>
                </w:rPr>
                <w:delText>Low</w:delText>
              </w:r>
            </w:del>
          </w:p>
        </w:tc>
        <w:tc>
          <w:tcPr>
            <w:tcW w:w="1135" w:type="dxa"/>
            <w:gridSpan w:val="4"/>
            <w:tcBorders>
              <w:bottom w:val="single" w:sz="4" w:space="0" w:color="auto"/>
            </w:tcBorders>
            <w:vAlign w:val="center"/>
          </w:tcPr>
          <w:p w14:paraId="2C5157BB" w14:textId="796A6EB3" w:rsidR="00BF3B86" w:rsidRPr="00FE3E59" w:rsidDel="00BF3B86" w:rsidRDefault="00BF3B86" w:rsidP="00BF3B86">
            <w:pPr>
              <w:pStyle w:val="TAC"/>
              <w:rPr>
                <w:del w:id="204" w:author="Anritsu" w:date="2021-11-04T13:44:00Z"/>
                <w:rFonts w:eastAsia="ＭＳ 明朝"/>
              </w:rPr>
            </w:pPr>
          </w:p>
        </w:tc>
        <w:tc>
          <w:tcPr>
            <w:tcW w:w="1480" w:type="dxa"/>
            <w:tcBorders>
              <w:bottom w:val="single" w:sz="4" w:space="0" w:color="auto"/>
            </w:tcBorders>
            <w:vAlign w:val="center"/>
          </w:tcPr>
          <w:p w14:paraId="479F796C" w14:textId="0325C723" w:rsidR="00BF3B86" w:rsidRPr="00FE3E59" w:rsidDel="00BF3B86" w:rsidRDefault="00BF3B86" w:rsidP="00BF3B86">
            <w:pPr>
              <w:pStyle w:val="TAC"/>
              <w:rPr>
                <w:del w:id="205" w:author="Anritsu" w:date="2021-11-04T13:44:00Z"/>
                <w:lang w:eastAsia="zh-TW"/>
              </w:rPr>
            </w:pPr>
          </w:p>
        </w:tc>
      </w:tr>
      <w:tr w:rsidR="00BF3B86" w:rsidRPr="00FE3E59" w:rsidDel="00BF3B86" w14:paraId="78B3637E" w14:textId="2A3A56BA" w:rsidTr="00BF3B86">
        <w:trPr>
          <w:gridAfter w:val="1"/>
          <w:wAfter w:w="10" w:type="dxa"/>
          <w:del w:id="206" w:author="Anritsu" w:date="2021-11-04T13:44:00Z"/>
        </w:trPr>
        <w:tc>
          <w:tcPr>
            <w:tcW w:w="477" w:type="dxa"/>
            <w:vMerge/>
            <w:tcBorders>
              <w:bottom w:val="single" w:sz="4" w:space="0" w:color="auto"/>
            </w:tcBorders>
            <w:vAlign w:val="center"/>
          </w:tcPr>
          <w:p w14:paraId="0676AE4F" w14:textId="6E646621" w:rsidR="00BF3B86" w:rsidRPr="00FE3E59" w:rsidDel="00BF3B86" w:rsidRDefault="00BF3B86" w:rsidP="00BF3B86">
            <w:pPr>
              <w:pStyle w:val="TAC"/>
              <w:rPr>
                <w:del w:id="207" w:author="Anritsu" w:date="2021-11-04T13:44:00Z"/>
                <w:rFonts w:eastAsia="ＭＳ 明朝"/>
              </w:rPr>
            </w:pPr>
          </w:p>
        </w:tc>
        <w:tc>
          <w:tcPr>
            <w:tcW w:w="846" w:type="dxa"/>
            <w:gridSpan w:val="3"/>
            <w:tcBorders>
              <w:bottom w:val="single" w:sz="4" w:space="0" w:color="auto"/>
            </w:tcBorders>
            <w:vAlign w:val="center"/>
          </w:tcPr>
          <w:p w14:paraId="1209ADD2" w14:textId="002B8F0A" w:rsidR="00BF3B86" w:rsidRPr="00FE3E59" w:rsidDel="00BF3B86" w:rsidRDefault="00BF3B86" w:rsidP="00BF3B86">
            <w:pPr>
              <w:pStyle w:val="TAC"/>
              <w:rPr>
                <w:del w:id="208" w:author="Anritsu" w:date="2021-11-04T13:44:00Z"/>
                <w:rFonts w:eastAsia="ＭＳ 明朝"/>
              </w:rPr>
            </w:pPr>
            <w:del w:id="209" w:author="Anritsu" w:date="2021-11-04T13:44:00Z">
              <w:r w:rsidRPr="00FE3E59" w:rsidDel="00BF3B86">
                <w:rPr>
                  <w:rFonts w:eastAsia="ＭＳ 明朝"/>
                </w:rPr>
                <w:delText>N/A</w:delText>
              </w:r>
            </w:del>
          </w:p>
        </w:tc>
        <w:tc>
          <w:tcPr>
            <w:tcW w:w="923" w:type="dxa"/>
            <w:gridSpan w:val="3"/>
            <w:tcBorders>
              <w:bottom w:val="single" w:sz="4" w:space="0" w:color="auto"/>
            </w:tcBorders>
            <w:vAlign w:val="center"/>
          </w:tcPr>
          <w:p w14:paraId="185E0FB5" w14:textId="04500BD8" w:rsidR="00BF3B86" w:rsidRPr="00FE3E59" w:rsidDel="00BF3B86" w:rsidRDefault="00BF3B86" w:rsidP="00BF3B86">
            <w:pPr>
              <w:pStyle w:val="TAC"/>
              <w:rPr>
                <w:del w:id="210" w:author="Anritsu" w:date="2021-11-04T13:44:00Z"/>
                <w:rFonts w:eastAsia="ＭＳ 明朝"/>
              </w:rPr>
            </w:pPr>
            <w:del w:id="211" w:author="Anritsu" w:date="2021-11-04T13:44:00Z">
              <w:r w:rsidRPr="00FE3E59" w:rsidDel="00BF3B86">
                <w:rPr>
                  <w:rFonts w:eastAsia="ＭＳ 明朝"/>
                </w:rPr>
                <w:delText>QPSK</w:delText>
              </w:r>
            </w:del>
          </w:p>
        </w:tc>
        <w:tc>
          <w:tcPr>
            <w:tcW w:w="999" w:type="dxa"/>
            <w:gridSpan w:val="4"/>
            <w:tcBorders>
              <w:bottom w:val="single" w:sz="4" w:space="0" w:color="auto"/>
            </w:tcBorders>
            <w:vAlign w:val="center"/>
          </w:tcPr>
          <w:p w14:paraId="6B8D51FE" w14:textId="5ACBC88F" w:rsidR="00BF3B86" w:rsidRPr="00FE3E59" w:rsidDel="00BF3B86" w:rsidRDefault="00BF3B86" w:rsidP="00BF3B86">
            <w:pPr>
              <w:pStyle w:val="TAC"/>
              <w:rPr>
                <w:del w:id="212" w:author="Anritsu" w:date="2021-11-04T13:44:00Z"/>
                <w:rFonts w:eastAsia="ＭＳ 明朝"/>
              </w:rPr>
            </w:pPr>
            <w:del w:id="213" w:author="Anritsu" w:date="2021-11-04T13:44:00Z">
              <w:r w:rsidRPr="00FE3E59" w:rsidDel="00BF3B86">
                <w:rPr>
                  <w:rFonts w:eastAsia="ＭＳ 明朝"/>
                </w:rPr>
                <w:delText>20 MHz</w:delText>
              </w:r>
            </w:del>
          </w:p>
        </w:tc>
        <w:tc>
          <w:tcPr>
            <w:tcW w:w="1982" w:type="dxa"/>
            <w:gridSpan w:val="5"/>
            <w:tcBorders>
              <w:bottom w:val="single" w:sz="4" w:space="0" w:color="auto"/>
            </w:tcBorders>
            <w:vAlign w:val="center"/>
          </w:tcPr>
          <w:p w14:paraId="278F62CE" w14:textId="04746BAB" w:rsidR="00BF3B86" w:rsidRPr="00FE3E59" w:rsidDel="00BF3B86" w:rsidRDefault="00BF3B86" w:rsidP="00BF3B86">
            <w:pPr>
              <w:pStyle w:val="TAC"/>
              <w:rPr>
                <w:del w:id="214" w:author="Anritsu" w:date="2021-11-04T13:44:00Z"/>
                <w:lang w:eastAsia="zh-TW"/>
              </w:rPr>
            </w:pPr>
            <w:del w:id="215" w:author="Anritsu" w:date="2021-11-04T13:44:00Z">
              <w:r w:rsidRPr="00FE3E59" w:rsidDel="00BF3B86">
                <w:rPr>
                  <w:rFonts w:eastAsia="ＭＳ 明朝"/>
                </w:rPr>
                <w:delText>All RBs / 0</w:delText>
              </w:r>
            </w:del>
          </w:p>
        </w:tc>
        <w:tc>
          <w:tcPr>
            <w:tcW w:w="997" w:type="dxa"/>
            <w:gridSpan w:val="3"/>
            <w:tcBorders>
              <w:bottom w:val="single" w:sz="4" w:space="0" w:color="auto"/>
            </w:tcBorders>
            <w:vAlign w:val="center"/>
          </w:tcPr>
          <w:p w14:paraId="42CE311B" w14:textId="6E505A31" w:rsidR="00BF3B86" w:rsidRPr="00FE3E59" w:rsidDel="00BF3B86" w:rsidRDefault="00BF3B86" w:rsidP="00BF3B86">
            <w:pPr>
              <w:pStyle w:val="TAC"/>
              <w:rPr>
                <w:del w:id="216" w:author="Anritsu" w:date="2021-11-04T13:44:00Z"/>
                <w:rFonts w:eastAsia="ＭＳ 明朝"/>
              </w:rPr>
            </w:pPr>
            <w:del w:id="217" w:author="Anritsu" w:date="2021-11-04T13:44:00Z">
              <w:r w:rsidRPr="00FE3E59" w:rsidDel="00BF3B86">
                <w:delText>DFT-s-OFDM QPSK</w:delText>
              </w:r>
            </w:del>
          </w:p>
        </w:tc>
        <w:tc>
          <w:tcPr>
            <w:tcW w:w="1276" w:type="dxa"/>
            <w:gridSpan w:val="3"/>
            <w:tcBorders>
              <w:bottom w:val="single" w:sz="4" w:space="0" w:color="auto"/>
            </w:tcBorders>
            <w:vAlign w:val="center"/>
          </w:tcPr>
          <w:p w14:paraId="7B3EC274" w14:textId="0C62C192" w:rsidR="00BF3B86" w:rsidRPr="00FE3E59" w:rsidDel="00BF3B86" w:rsidRDefault="00BF3B86" w:rsidP="00BF3B86">
            <w:pPr>
              <w:pStyle w:val="TAC"/>
              <w:rPr>
                <w:del w:id="218" w:author="Anritsu" w:date="2021-11-04T13:44:00Z"/>
                <w:rFonts w:eastAsia="ＭＳ 明朝"/>
              </w:rPr>
            </w:pPr>
            <w:del w:id="219" w:author="Anritsu" w:date="2021-11-04T13:44:00Z">
              <w:r w:rsidRPr="00FE3E59" w:rsidDel="00BF3B86">
                <w:rPr>
                  <w:rFonts w:eastAsia="ＭＳ 明朝"/>
                </w:rPr>
                <w:delText>CP-OFDM QPSK</w:delText>
              </w:r>
            </w:del>
          </w:p>
        </w:tc>
        <w:tc>
          <w:tcPr>
            <w:tcW w:w="1135" w:type="dxa"/>
            <w:gridSpan w:val="4"/>
            <w:tcBorders>
              <w:bottom w:val="single" w:sz="4" w:space="0" w:color="auto"/>
            </w:tcBorders>
            <w:vAlign w:val="center"/>
          </w:tcPr>
          <w:p w14:paraId="31B6E0B1" w14:textId="378F9F12" w:rsidR="00BF3B86" w:rsidRPr="00FE3E59" w:rsidDel="00BF3B86" w:rsidRDefault="00BF3B86" w:rsidP="00BF3B86">
            <w:pPr>
              <w:pStyle w:val="TAC"/>
              <w:rPr>
                <w:del w:id="220" w:author="Anritsu" w:date="2021-11-04T13:44:00Z"/>
                <w:rFonts w:eastAsia="ＭＳ 明朝"/>
              </w:rPr>
            </w:pPr>
            <w:del w:id="221" w:author="Anritsu" w:date="2021-11-04T13:44:00Z">
              <w:r w:rsidRPr="00FE3E59" w:rsidDel="00BF3B86">
                <w:rPr>
                  <w:rFonts w:eastAsia="ＭＳ 明朝"/>
                </w:rPr>
                <w:delText>100 MHz</w:delText>
              </w:r>
            </w:del>
          </w:p>
        </w:tc>
        <w:tc>
          <w:tcPr>
            <w:tcW w:w="1480" w:type="dxa"/>
            <w:tcBorders>
              <w:bottom w:val="single" w:sz="4" w:space="0" w:color="auto"/>
            </w:tcBorders>
            <w:vAlign w:val="center"/>
          </w:tcPr>
          <w:p w14:paraId="4FD6A637" w14:textId="039C9CDC" w:rsidR="00BF3B86" w:rsidRPr="00FE3E59" w:rsidDel="00BF3B86" w:rsidRDefault="00BF3B86" w:rsidP="00BF3B86">
            <w:pPr>
              <w:pStyle w:val="TAC"/>
              <w:rPr>
                <w:del w:id="222" w:author="Anritsu" w:date="2021-11-04T13:44:00Z"/>
                <w:lang w:eastAsia="zh-TW"/>
              </w:rPr>
            </w:pPr>
            <w:del w:id="223" w:author="Anritsu" w:date="2021-11-04T13:44:00Z">
              <w:r w:rsidRPr="00FE3E59" w:rsidDel="00BF3B86">
                <w:rPr>
                  <w:rFonts w:eastAsia="ＭＳ 明朝"/>
                </w:rPr>
                <w:delText>All RBs / REFSENS_ENDC_3</w:delText>
              </w:r>
            </w:del>
          </w:p>
        </w:tc>
      </w:tr>
      <w:tr w:rsidR="00BF3B86" w:rsidRPr="00FE3E59" w:rsidDel="00BF3B86" w14:paraId="13B38294" w14:textId="00118ADB" w:rsidTr="00BF3B86">
        <w:trPr>
          <w:gridAfter w:val="1"/>
          <w:wAfter w:w="10" w:type="dxa"/>
          <w:del w:id="224" w:author="Anritsu" w:date="2021-11-04T13:44:00Z"/>
        </w:trPr>
        <w:tc>
          <w:tcPr>
            <w:tcW w:w="477" w:type="dxa"/>
            <w:vMerge w:val="restart"/>
            <w:vAlign w:val="center"/>
          </w:tcPr>
          <w:p w14:paraId="14FCDEF9" w14:textId="70FBCEC4" w:rsidR="00BF3B86" w:rsidRPr="00FE3E59" w:rsidDel="00BF3B86" w:rsidRDefault="00BF3B86" w:rsidP="00BF3B86">
            <w:pPr>
              <w:pStyle w:val="TAC"/>
              <w:rPr>
                <w:del w:id="225" w:author="Anritsu" w:date="2021-11-04T13:44:00Z"/>
                <w:rFonts w:eastAsia="ＭＳ 明朝"/>
              </w:rPr>
            </w:pPr>
            <w:del w:id="226" w:author="Anritsu" w:date="2021-11-04T13:44:00Z">
              <w:r w:rsidRPr="00FE3E59" w:rsidDel="00BF3B86">
                <w:delText>3</w:delText>
              </w:r>
              <w:r w:rsidRPr="00FE3E59" w:rsidDel="00BF3B86">
                <w:rPr>
                  <w:vertAlign w:val="superscript"/>
                </w:rPr>
                <w:delText>6</w:delText>
              </w:r>
            </w:del>
          </w:p>
        </w:tc>
        <w:tc>
          <w:tcPr>
            <w:tcW w:w="846" w:type="dxa"/>
            <w:gridSpan w:val="3"/>
            <w:tcBorders>
              <w:bottom w:val="single" w:sz="4" w:space="0" w:color="auto"/>
            </w:tcBorders>
            <w:vAlign w:val="center"/>
          </w:tcPr>
          <w:p w14:paraId="4402B639" w14:textId="0F496C6E" w:rsidR="00BF3B86" w:rsidRPr="00FE3E59" w:rsidDel="00BF3B86" w:rsidRDefault="00BF3B86" w:rsidP="00BF3B86">
            <w:pPr>
              <w:pStyle w:val="TAC"/>
              <w:rPr>
                <w:del w:id="227" w:author="Anritsu" w:date="2021-11-04T13:44:00Z"/>
                <w:rFonts w:eastAsia="ＭＳ 明朝"/>
              </w:rPr>
            </w:pPr>
            <w:del w:id="228" w:author="Anritsu" w:date="2021-11-04T13:44:00Z">
              <w:r w:rsidRPr="00FE3E59" w:rsidDel="00BF3B86">
                <w:rPr>
                  <w:lang w:eastAsia="zh-CN"/>
                </w:rPr>
                <w:delText>41</w:delText>
              </w:r>
            </w:del>
          </w:p>
        </w:tc>
        <w:tc>
          <w:tcPr>
            <w:tcW w:w="923" w:type="dxa"/>
            <w:gridSpan w:val="3"/>
            <w:tcBorders>
              <w:bottom w:val="single" w:sz="4" w:space="0" w:color="auto"/>
            </w:tcBorders>
            <w:vAlign w:val="center"/>
          </w:tcPr>
          <w:p w14:paraId="3715724A" w14:textId="13B19240" w:rsidR="00BF3B86" w:rsidRPr="00FE3E59" w:rsidDel="00BF3B86" w:rsidRDefault="00BF3B86" w:rsidP="00BF3B86">
            <w:pPr>
              <w:pStyle w:val="TAC"/>
              <w:rPr>
                <w:del w:id="229" w:author="Anritsu" w:date="2021-11-04T13:44:00Z"/>
                <w:rFonts w:eastAsia="ＭＳ 明朝"/>
              </w:rPr>
            </w:pPr>
            <w:del w:id="230" w:author="Anritsu" w:date="2021-11-04T13:44:00Z">
              <w:r w:rsidRPr="00FE3E59" w:rsidDel="00BF3B86">
                <w:rPr>
                  <w:lang w:eastAsia="zh-CN"/>
                </w:rPr>
                <w:delText>High</w:delText>
              </w:r>
            </w:del>
          </w:p>
        </w:tc>
        <w:tc>
          <w:tcPr>
            <w:tcW w:w="999" w:type="dxa"/>
            <w:gridSpan w:val="4"/>
            <w:tcBorders>
              <w:bottom w:val="single" w:sz="4" w:space="0" w:color="auto"/>
            </w:tcBorders>
            <w:vAlign w:val="center"/>
          </w:tcPr>
          <w:p w14:paraId="4CCE4298" w14:textId="1E4457CD" w:rsidR="00BF3B86" w:rsidRPr="00FE3E59" w:rsidDel="00BF3B86" w:rsidRDefault="00BF3B86" w:rsidP="00BF3B86">
            <w:pPr>
              <w:pStyle w:val="TAC"/>
              <w:rPr>
                <w:del w:id="231" w:author="Anritsu" w:date="2021-11-04T13:44:00Z"/>
                <w:rFonts w:eastAsia="ＭＳ 明朝"/>
              </w:rPr>
            </w:pPr>
          </w:p>
        </w:tc>
        <w:tc>
          <w:tcPr>
            <w:tcW w:w="1982" w:type="dxa"/>
            <w:gridSpan w:val="5"/>
            <w:tcBorders>
              <w:bottom w:val="single" w:sz="4" w:space="0" w:color="auto"/>
            </w:tcBorders>
            <w:vAlign w:val="center"/>
          </w:tcPr>
          <w:p w14:paraId="1FDDA686" w14:textId="3EE90FF1" w:rsidR="00BF3B86" w:rsidRPr="00FE3E59" w:rsidDel="00BF3B86" w:rsidRDefault="00BF3B86" w:rsidP="00BF3B86">
            <w:pPr>
              <w:pStyle w:val="TAC"/>
              <w:rPr>
                <w:del w:id="232" w:author="Anritsu" w:date="2021-11-04T13:44:00Z"/>
                <w:rFonts w:eastAsia="ＭＳ 明朝"/>
              </w:rPr>
            </w:pPr>
          </w:p>
        </w:tc>
        <w:tc>
          <w:tcPr>
            <w:tcW w:w="997" w:type="dxa"/>
            <w:gridSpan w:val="3"/>
            <w:tcBorders>
              <w:bottom w:val="single" w:sz="4" w:space="0" w:color="auto"/>
            </w:tcBorders>
            <w:vAlign w:val="center"/>
          </w:tcPr>
          <w:p w14:paraId="154A2C56" w14:textId="643B0B8B" w:rsidR="00BF3B86" w:rsidRPr="00FE3E59" w:rsidDel="00BF3B86" w:rsidRDefault="00BF3B86" w:rsidP="00BF3B86">
            <w:pPr>
              <w:pStyle w:val="TAC"/>
              <w:rPr>
                <w:del w:id="233" w:author="Anritsu" w:date="2021-11-04T13:44:00Z"/>
              </w:rPr>
            </w:pPr>
            <w:del w:id="234" w:author="Anritsu" w:date="2021-11-04T13:44:00Z">
              <w:r w:rsidRPr="00FE3E59" w:rsidDel="00BF3B86">
                <w:rPr>
                  <w:rFonts w:eastAsia="ＭＳ 明朝"/>
                </w:rPr>
                <w:delText>n77/n78</w:delText>
              </w:r>
            </w:del>
          </w:p>
        </w:tc>
        <w:tc>
          <w:tcPr>
            <w:tcW w:w="1276" w:type="dxa"/>
            <w:gridSpan w:val="3"/>
            <w:tcBorders>
              <w:bottom w:val="single" w:sz="4" w:space="0" w:color="auto"/>
            </w:tcBorders>
            <w:vAlign w:val="center"/>
          </w:tcPr>
          <w:p w14:paraId="5993A7EC" w14:textId="79A3B45C" w:rsidR="00BF3B86" w:rsidRPr="00FE3E59" w:rsidDel="00BF3B86" w:rsidRDefault="00BF3B86" w:rsidP="00BF3B86">
            <w:pPr>
              <w:pStyle w:val="TAC"/>
              <w:rPr>
                <w:del w:id="235" w:author="Anritsu" w:date="2021-11-04T13:44:00Z"/>
                <w:rFonts w:eastAsia="ＭＳ 明朝"/>
              </w:rPr>
            </w:pPr>
            <w:del w:id="236" w:author="Anritsu" w:date="2021-11-04T13:44:00Z">
              <w:r w:rsidRPr="00FE3E59" w:rsidDel="00BF3B86">
                <w:rPr>
                  <w:lang w:eastAsia="zh-CN"/>
                </w:rPr>
                <w:delText>Low</w:delText>
              </w:r>
            </w:del>
          </w:p>
        </w:tc>
        <w:tc>
          <w:tcPr>
            <w:tcW w:w="1135" w:type="dxa"/>
            <w:gridSpan w:val="4"/>
            <w:tcBorders>
              <w:bottom w:val="single" w:sz="4" w:space="0" w:color="auto"/>
            </w:tcBorders>
            <w:vAlign w:val="center"/>
          </w:tcPr>
          <w:p w14:paraId="109DE9EB" w14:textId="184B34BF" w:rsidR="00BF3B86" w:rsidRPr="00FE3E59" w:rsidDel="00BF3B86" w:rsidRDefault="00BF3B86" w:rsidP="00BF3B86">
            <w:pPr>
              <w:pStyle w:val="TAC"/>
              <w:rPr>
                <w:del w:id="237" w:author="Anritsu" w:date="2021-11-04T13:44:00Z"/>
                <w:rFonts w:eastAsia="ＭＳ 明朝"/>
              </w:rPr>
            </w:pPr>
          </w:p>
        </w:tc>
        <w:tc>
          <w:tcPr>
            <w:tcW w:w="1480" w:type="dxa"/>
            <w:tcBorders>
              <w:bottom w:val="single" w:sz="4" w:space="0" w:color="auto"/>
            </w:tcBorders>
            <w:vAlign w:val="center"/>
          </w:tcPr>
          <w:p w14:paraId="1523A667" w14:textId="183338AA" w:rsidR="00BF3B86" w:rsidRPr="00FE3E59" w:rsidDel="00BF3B86" w:rsidRDefault="00BF3B86" w:rsidP="00BF3B86">
            <w:pPr>
              <w:pStyle w:val="TAC"/>
              <w:rPr>
                <w:del w:id="238" w:author="Anritsu" w:date="2021-11-04T13:44:00Z"/>
                <w:rFonts w:eastAsia="ＭＳ 明朝"/>
              </w:rPr>
            </w:pPr>
          </w:p>
        </w:tc>
      </w:tr>
      <w:tr w:rsidR="00BF3B86" w:rsidRPr="00FE3E59" w:rsidDel="00BF3B86" w14:paraId="58837038" w14:textId="39A89651" w:rsidTr="00BF3B86">
        <w:trPr>
          <w:gridAfter w:val="1"/>
          <w:wAfter w:w="10" w:type="dxa"/>
          <w:del w:id="239" w:author="Anritsu" w:date="2021-11-04T13:44:00Z"/>
        </w:trPr>
        <w:tc>
          <w:tcPr>
            <w:tcW w:w="477" w:type="dxa"/>
            <w:vMerge/>
            <w:tcBorders>
              <w:bottom w:val="single" w:sz="4" w:space="0" w:color="auto"/>
            </w:tcBorders>
            <w:vAlign w:val="center"/>
          </w:tcPr>
          <w:p w14:paraId="68A53457" w14:textId="3C08B6C5" w:rsidR="00BF3B86" w:rsidRPr="00FE3E59" w:rsidDel="00BF3B86" w:rsidRDefault="00BF3B86" w:rsidP="00BF3B86">
            <w:pPr>
              <w:pStyle w:val="TAC"/>
              <w:rPr>
                <w:del w:id="240" w:author="Anritsu" w:date="2021-11-04T13:44:00Z"/>
                <w:rFonts w:eastAsia="ＭＳ 明朝"/>
              </w:rPr>
            </w:pPr>
          </w:p>
        </w:tc>
        <w:tc>
          <w:tcPr>
            <w:tcW w:w="846" w:type="dxa"/>
            <w:gridSpan w:val="3"/>
            <w:tcBorders>
              <w:bottom w:val="single" w:sz="4" w:space="0" w:color="auto"/>
            </w:tcBorders>
            <w:vAlign w:val="center"/>
          </w:tcPr>
          <w:p w14:paraId="24D5DFE0" w14:textId="1E6B429E" w:rsidR="00BF3B86" w:rsidRPr="00FE3E59" w:rsidDel="00BF3B86" w:rsidRDefault="00BF3B86" w:rsidP="00BF3B86">
            <w:pPr>
              <w:pStyle w:val="TAC"/>
              <w:rPr>
                <w:del w:id="241" w:author="Anritsu" w:date="2021-11-04T13:44:00Z"/>
                <w:rFonts w:eastAsia="ＭＳ 明朝"/>
              </w:rPr>
            </w:pPr>
            <w:del w:id="242" w:author="Anritsu" w:date="2021-11-04T13:44:00Z">
              <w:r w:rsidRPr="00FE3E59" w:rsidDel="00BF3B86">
                <w:rPr>
                  <w:lang w:eastAsia="zh-CN"/>
                </w:rPr>
                <w:delText>QPSK</w:delText>
              </w:r>
            </w:del>
          </w:p>
        </w:tc>
        <w:tc>
          <w:tcPr>
            <w:tcW w:w="923" w:type="dxa"/>
            <w:gridSpan w:val="3"/>
            <w:tcBorders>
              <w:bottom w:val="single" w:sz="4" w:space="0" w:color="auto"/>
            </w:tcBorders>
            <w:vAlign w:val="center"/>
          </w:tcPr>
          <w:p w14:paraId="3BFA47ED" w14:textId="32393FA3" w:rsidR="00BF3B86" w:rsidRPr="00FE3E59" w:rsidDel="00BF3B86" w:rsidRDefault="00BF3B86" w:rsidP="00BF3B86">
            <w:pPr>
              <w:pStyle w:val="TAC"/>
              <w:rPr>
                <w:del w:id="243" w:author="Anritsu" w:date="2021-11-04T13:44:00Z"/>
                <w:rFonts w:eastAsia="ＭＳ 明朝"/>
              </w:rPr>
            </w:pPr>
            <w:del w:id="244" w:author="Anritsu" w:date="2021-11-04T13:44:00Z">
              <w:r w:rsidRPr="00FE3E59" w:rsidDel="00BF3B86">
                <w:rPr>
                  <w:lang w:eastAsia="zh-CN"/>
                </w:rPr>
                <w:delText>QPSK</w:delText>
              </w:r>
            </w:del>
          </w:p>
        </w:tc>
        <w:tc>
          <w:tcPr>
            <w:tcW w:w="999" w:type="dxa"/>
            <w:gridSpan w:val="4"/>
            <w:tcBorders>
              <w:bottom w:val="single" w:sz="4" w:space="0" w:color="auto"/>
            </w:tcBorders>
            <w:vAlign w:val="center"/>
          </w:tcPr>
          <w:p w14:paraId="0BA627BE" w14:textId="316E65B8" w:rsidR="00BF3B86" w:rsidRPr="00FE3E59" w:rsidDel="00BF3B86" w:rsidRDefault="00BF3B86" w:rsidP="00BF3B86">
            <w:pPr>
              <w:pStyle w:val="TAC"/>
              <w:rPr>
                <w:del w:id="245" w:author="Anritsu" w:date="2021-11-04T13:44:00Z"/>
                <w:rFonts w:eastAsia="ＭＳ 明朝"/>
              </w:rPr>
            </w:pPr>
            <w:del w:id="246" w:author="Anritsu" w:date="2021-11-04T13:44:00Z">
              <w:r w:rsidRPr="00FE3E59" w:rsidDel="00BF3B86">
                <w:rPr>
                  <w:lang w:eastAsia="zh-CN"/>
                </w:rPr>
                <w:delText>20MHz</w:delText>
              </w:r>
            </w:del>
          </w:p>
        </w:tc>
        <w:tc>
          <w:tcPr>
            <w:tcW w:w="1982" w:type="dxa"/>
            <w:gridSpan w:val="5"/>
            <w:tcBorders>
              <w:bottom w:val="single" w:sz="4" w:space="0" w:color="auto"/>
            </w:tcBorders>
            <w:vAlign w:val="center"/>
          </w:tcPr>
          <w:p w14:paraId="004F52EF" w14:textId="228186BE" w:rsidR="00BF3B86" w:rsidRPr="00FE3E59" w:rsidDel="00BF3B86" w:rsidRDefault="00BF3B86" w:rsidP="00BF3B86">
            <w:pPr>
              <w:pStyle w:val="TAC"/>
              <w:rPr>
                <w:del w:id="247" w:author="Anritsu" w:date="2021-11-04T13:44:00Z"/>
                <w:rFonts w:eastAsia="ＭＳ 明朝"/>
              </w:rPr>
            </w:pPr>
            <w:del w:id="248" w:author="Anritsu" w:date="2021-11-04T13:44:00Z">
              <w:r w:rsidRPr="00FE3E59" w:rsidDel="00BF3B86">
                <w:rPr>
                  <w:rFonts w:eastAsia="ＭＳ 明朝"/>
                </w:rPr>
                <w:delText>All RBs / REFSENS_ENDC_3</w:delText>
              </w:r>
            </w:del>
          </w:p>
        </w:tc>
        <w:tc>
          <w:tcPr>
            <w:tcW w:w="997" w:type="dxa"/>
            <w:gridSpan w:val="3"/>
            <w:tcBorders>
              <w:bottom w:val="single" w:sz="4" w:space="0" w:color="auto"/>
            </w:tcBorders>
            <w:vAlign w:val="center"/>
          </w:tcPr>
          <w:p w14:paraId="7E2D430F" w14:textId="49429AE5" w:rsidR="00BF3B86" w:rsidRPr="00FE3E59" w:rsidDel="00BF3B86" w:rsidRDefault="00BF3B86" w:rsidP="00BF3B86">
            <w:pPr>
              <w:pStyle w:val="TAC"/>
              <w:rPr>
                <w:del w:id="249" w:author="Anritsu" w:date="2021-11-04T13:44:00Z"/>
              </w:rPr>
            </w:pPr>
            <w:del w:id="250" w:author="Anritsu" w:date="2021-11-04T13:44:00Z">
              <w:r w:rsidRPr="00FE3E59" w:rsidDel="00BF3B86">
                <w:rPr>
                  <w:rFonts w:eastAsia="ＭＳ 明朝"/>
                </w:rPr>
                <w:delText>N/A</w:delText>
              </w:r>
            </w:del>
          </w:p>
        </w:tc>
        <w:tc>
          <w:tcPr>
            <w:tcW w:w="1276" w:type="dxa"/>
            <w:gridSpan w:val="3"/>
            <w:tcBorders>
              <w:bottom w:val="single" w:sz="4" w:space="0" w:color="auto"/>
            </w:tcBorders>
            <w:vAlign w:val="center"/>
          </w:tcPr>
          <w:p w14:paraId="2972850C" w14:textId="108FE49A" w:rsidR="00BF3B86" w:rsidRPr="00FE3E59" w:rsidDel="00BF3B86" w:rsidRDefault="00BF3B86" w:rsidP="00BF3B86">
            <w:pPr>
              <w:pStyle w:val="TAC"/>
              <w:rPr>
                <w:del w:id="251" w:author="Anritsu" w:date="2021-11-04T13:44:00Z"/>
                <w:rFonts w:eastAsia="ＭＳ 明朝"/>
              </w:rPr>
            </w:pPr>
            <w:del w:id="252" w:author="Anritsu" w:date="2021-11-04T13:44:00Z">
              <w:r w:rsidRPr="00FE3E59" w:rsidDel="00BF3B86">
                <w:rPr>
                  <w:rFonts w:eastAsia="ＭＳ 明朝"/>
                </w:rPr>
                <w:delText>CP-OFDM QPSK</w:delText>
              </w:r>
            </w:del>
          </w:p>
        </w:tc>
        <w:tc>
          <w:tcPr>
            <w:tcW w:w="1135" w:type="dxa"/>
            <w:gridSpan w:val="4"/>
            <w:tcBorders>
              <w:bottom w:val="single" w:sz="4" w:space="0" w:color="auto"/>
            </w:tcBorders>
            <w:vAlign w:val="center"/>
          </w:tcPr>
          <w:p w14:paraId="2966E31F" w14:textId="1F9548AB" w:rsidR="00BF3B86" w:rsidRPr="00FE3E59" w:rsidDel="00BF3B86" w:rsidRDefault="00BF3B86" w:rsidP="00BF3B86">
            <w:pPr>
              <w:pStyle w:val="TAC"/>
              <w:rPr>
                <w:del w:id="253" w:author="Anritsu" w:date="2021-11-04T13:44:00Z"/>
                <w:rFonts w:eastAsia="ＭＳ 明朝"/>
              </w:rPr>
            </w:pPr>
            <w:del w:id="254" w:author="Anritsu" w:date="2021-11-04T13:44:00Z">
              <w:r w:rsidRPr="00FE3E59" w:rsidDel="00BF3B86">
                <w:rPr>
                  <w:lang w:eastAsia="zh-CN"/>
                </w:rPr>
                <w:delText>100 MHz</w:delText>
              </w:r>
            </w:del>
          </w:p>
        </w:tc>
        <w:tc>
          <w:tcPr>
            <w:tcW w:w="1480" w:type="dxa"/>
            <w:tcBorders>
              <w:bottom w:val="single" w:sz="4" w:space="0" w:color="auto"/>
            </w:tcBorders>
            <w:vAlign w:val="center"/>
          </w:tcPr>
          <w:p w14:paraId="6B23D3DB" w14:textId="629CEFCE" w:rsidR="00BF3B86" w:rsidRPr="00FE3E59" w:rsidDel="00BF3B86" w:rsidRDefault="00BF3B86" w:rsidP="00BF3B86">
            <w:pPr>
              <w:pStyle w:val="TAC"/>
              <w:rPr>
                <w:del w:id="255" w:author="Anritsu" w:date="2021-11-04T13:44:00Z"/>
                <w:rFonts w:eastAsia="ＭＳ 明朝"/>
              </w:rPr>
            </w:pPr>
            <w:del w:id="256" w:author="Anritsu" w:date="2021-11-04T13:44:00Z">
              <w:r w:rsidRPr="00FE3E59" w:rsidDel="00BF3B86">
                <w:rPr>
                  <w:rFonts w:eastAsia="ＭＳ 明朝"/>
                </w:rPr>
                <w:delText>All RBs / 0</w:delText>
              </w:r>
            </w:del>
          </w:p>
        </w:tc>
      </w:tr>
      <w:tr w:rsidR="00BF3B86" w:rsidRPr="00FE3E59" w14:paraId="07396B16" w14:textId="77777777" w:rsidTr="00921F08">
        <w:trPr>
          <w:gridAfter w:val="1"/>
          <w:wAfter w:w="10" w:type="dxa"/>
        </w:trPr>
        <w:tc>
          <w:tcPr>
            <w:tcW w:w="10115" w:type="dxa"/>
            <w:gridSpan w:val="27"/>
            <w:vAlign w:val="center"/>
          </w:tcPr>
          <w:p w14:paraId="4574F154" w14:textId="77777777" w:rsidR="00BF3B86" w:rsidRPr="00FE3E59" w:rsidRDefault="00BF3B86" w:rsidP="00BF3B86">
            <w:pPr>
              <w:pStyle w:val="TAN"/>
            </w:pPr>
            <w:r w:rsidRPr="00FE3E59">
              <w:lastRenderedPageBreak/>
              <w:t>NOTE 1:</w:t>
            </w:r>
            <w:r w:rsidRPr="00FE3E59">
              <w:tab/>
              <w:t>REFSENS_LTE refers to the single carrier Uplink RB allocation for reference sensitivity according to table 7.3.3-2 of TS 36.521-1 [10].</w:t>
            </w:r>
            <w:r w:rsidRPr="00FE3E59">
              <w:br/>
              <w:t>REFSENS_NR refers to the single carrier Uplink RB allocation for reference sensitivity according to table 7.3.2.4.1-3 of TS 38.521-1 [8].</w:t>
            </w:r>
            <w:r w:rsidRPr="00FE3E59">
              <w:br/>
              <w:t>REFSENS_ENDC_1 refers to the Uplink RB allocation for reference sensitivity exceptions due to UL harmonic interference according to table 7.3B.2.0.3.1-2.</w:t>
            </w:r>
            <w:r w:rsidRPr="00FE3E59">
              <w:br/>
              <w:t>REFSENS_ENDC_2 refers to the Uplink RB allocation for reference sensitivity exceptions due to receiver harmonic mixing according to table 7.3B.2.0.3.2-2.</w:t>
            </w:r>
            <w:r w:rsidRPr="00FE3E59">
              <w:br/>
              <w:t>REFSENS_ENDC_3 refers to the Uplink RB allocation for reference sensitivity exceptions due to cross band isolation according to table 7.3B.2.0.3.4-2.</w:t>
            </w:r>
            <w:r w:rsidRPr="00FE3E59">
              <w:br/>
              <w:t xml:space="preserve">REFSENS_ENDC_4 refers to the Uplink RB allocation for reference sensitivity exceptions due to dual uplink operation for ENDC according to table 7.3B.2.0.3.5.1-1 </w:t>
            </w:r>
            <w:r w:rsidRPr="00FE3E59">
              <w:rPr>
                <w:lang w:eastAsia="zh-Hans"/>
              </w:rPr>
              <w:t xml:space="preserve">for PC3 and </w:t>
            </w:r>
            <w:r w:rsidRPr="00FE3E59">
              <w:t>table 7.3B.2.0.3.5.1-1</w:t>
            </w:r>
            <w:r w:rsidRPr="00FE3E59">
              <w:rPr>
                <w:lang w:eastAsia="zh-Hans"/>
              </w:rPr>
              <w:t>a for PC2</w:t>
            </w:r>
            <w:r w:rsidRPr="00FE3E59">
              <w:t>.</w:t>
            </w:r>
          </w:p>
          <w:p w14:paraId="325B0D51" w14:textId="77777777" w:rsidR="00BF3B86" w:rsidRPr="00FE3E59" w:rsidRDefault="00BF3B86" w:rsidP="00BF3B86">
            <w:pPr>
              <w:pStyle w:val="TAN"/>
            </w:pPr>
            <w:r w:rsidRPr="00FE3E59">
              <w:t>NOTE 2:</w:t>
            </w:r>
            <w:r w:rsidRPr="00FE3E59">
              <w:tab/>
              <w:t>Void</w:t>
            </w:r>
          </w:p>
          <w:p w14:paraId="6A1AA22F" w14:textId="77777777" w:rsidR="00BF3B86" w:rsidRPr="00FE3E59" w:rsidRDefault="00BF3B86" w:rsidP="00BF3B86">
            <w:pPr>
              <w:pStyle w:val="TAN"/>
            </w:pPr>
            <w:r w:rsidRPr="00FE3E59">
              <w:t>NOTE 3:</w:t>
            </w:r>
            <w:r w:rsidRPr="00FE3E59">
              <w:tab/>
              <w:t xml:space="preserve">Test ID with UL harmonic exception </w:t>
            </w:r>
          </w:p>
          <w:p w14:paraId="1ACCC309" w14:textId="77777777" w:rsidR="00BF3B86" w:rsidRPr="00FE3E59" w:rsidRDefault="00BF3B86" w:rsidP="00BF3B86">
            <w:pPr>
              <w:pStyle w:val="TAN"/>
            </w:pPr>
            <w:r w:rsidRPr="00FE3E59">
              <w:t>NOTE 4:</w:t>
            </w:r>
            <w:r w:rsidRPr="00FE3E59">
              <w:tab/>
              <w:t>Test ID with 2UL intermodulation exception</w:t>
            </w:r>
          </w:p>
          <w:p w14:paraId="3C630191" w14:textId="77777777" w:rsidR="00BF3B86" w:rsidRPr="00FE3E59" w:rsidRDefault="00BF3B86" w:rsidP="00BF3B86">
            <w:pPr>
              <w:pStyle w:val="TAN"/>
            </w:pPr>
            <w:r w:rsidRPr="00FE3E59">
              <w:t>NOTE 5:</w:t>
            </w:r>
            <w:r w:rsidRPr="00FE3E59">
              <w:tab/>
              <w:t>Test ID with UL receiver harmonic mixing</w:t>
            </w:r>
          </w:p>
          <w:p w14:paraId="3D3FF496" w14:textId="77777777" w:rsidR="00BF3B86" w:rsidRPr="00FE3E59" w:rsidRDefault="00BF3B86" w:rsidP="00BF3B86">
            <w:pPr>
              <w:pStyle w:val="TAN"/>
            </w:pPr>
            <w:r w:rsidRPr="00FE3E59">
              <w:t>NOTE 6:</w:t>
            </w:r>
            <w:r w:rsidRPr="00FE3E59">
              <w:tab/>
              <w:t>Test ID with UL cross band isolation</w:t>
            </w:r>
          </w:p>
          <w:p w14:paraId="59970152" w14:textId="77777777" w:rsidR="00BF3B86" w:rsidRPr="00FE3E59" w:rsidRDefault="00BF3B86" w:rsidP="00BF3B86">
            <w:pPr>
              <w:pStyle w:val="TAN"/>
            </w:pPr>
            <w:r w:rsidRPr="00FE3E59">
              <w:t>NOTE 7:</w:t>
            </w:r>
            <w:r w:rsidRPr="00FE3E59">
              <w:tab/>
              <w:t>Void</w:t>
            </w:r>
          </w:p>
          <w:p w14:paraId="111A9709" w14:textId="77777777" w:rsidR="00BF3B86" w:rsidRPr="00FE3E59" w:rsidRDefault="00BF3B86" w:rsidP="00BF3B86">
            <w:pPr>
              <w:pStyle w:val="TAN"/>
            </w:pPr>
            <w:r w:rsidRPr="00FE3E59">
              <w:t>NOTE 8:</w:t>
            </w:r>
            <w:r w:rsidRPr="00FE3E59">
              <w:tab/>
            </w:r>
            <w:bookmarkStart w:id="257" w:name="OLE_LINK12"/>
            <w:bookmarkStart w:id="258" w:name="OLE_LINK13"/>
            <w:r w:rsidRPr="00FE3E59">
              <w:t>Test ID with UL harmonic exception avoided</w:t>
            </w:r>
            <w:bookmarkEnd w:id="257"/>
            <w:bookmarkEnd w:id="258"/>
          </w:p>
          <w:p w14:paraId="4420EB7E" w14:textId="77777777" w:rsidR="00BF3B86" w:rsidRPr="00FE3E59" w:rsidRDefault="00BF3B86" w:rsidP="00BF3B86">
            <w:pPr>
              <w:pStyle w:val="TAN"/>
            </w:pPr>
            <w:r w:rsidRPr="00FE3E59">
              <w:t xml:space="preserve">NOTE </w:t>
            </w:r>
            <w:bookmarkStart w:id="259" w:name="OLE_LINK35"/>
            <w:r w:rsidRPr="00FE3E59">
              <w:t>9:</w:t>
            </w:r>
            <w:bookmarkStart w:id="260" w:name="OLE_LINK32"/>
            <w:r w:rsidRPr="00FE3E59">
              <w:tab/>
            </w:r>
            <w:bookmarkEnd w:id="259"/>
            <w:bookmarkEnd w:id="260"/>
            <w:r w:rsidRPr="00FE3E59">
              <w:t>Test ID with UL receiving harmonic exception avoided</w:t>
            </w:r>
          </w:p>
          <w:p w14:paraId="3DF71598" w14:textId="77777777" w:rsidR="00BF3B86" w:rsidRPr="00FE3E59" w:rsidRDefault="00BF3B86" w:rsidP="00BF3B86">
            <w:pPr>
              <w:pStyle w:val="TAN"/>
            </w:pPr>
            <w:r w:rsidRPr="00FE3E59">
              <w:t>NOTE 10:</w:t>
            </w:r>
            <w:r w:rsidRPr="00FE3E59">
              <w:tab/>
              <w:t xml:space="preserve">Only applicable to UEs not supporting UE capability </w:t>
            </w:r>
            <w:r w:rsidRPr="00FE3E59">
              <w:rPr>
                <w:i/>
              </w:rPr>
              <w:t>singleUL-Transmission</w:t>
            </w:r>
            <w:r w:rsidRPr="00FE3E59">
              <w:t>.</w:t>
            </w:r>
          </w:p>
          <w:p w14:paraId="4B04335F" w14:textId="77777777" w:rsidR="00BF3B86" w:rsidRPr="00FE3E59" w:rsidRDefault="00BF3B86" w:rsidP="00BF3B86">
            <w:pPr>
              <w:pStyle w:val="TAN"/>
            </w:pPr>
            <w:r w:rsidRPr="00FE3E59">
              <w:t>NOTE 11:</w:t>
            </w:r>
            <w:r w:rsidRPr="00FE3E59">
              <w:tab/>
              <w:t>Test ID with Cross band isolation exception avoided, which is only applicable to DC_1_n3, DC_3_n1 and DC_3_n84..</w:t>
            </w:r>
          </w:p>
          <w:p w14:paraId="7B33A477" w14:textId="77777777" w:rsidR="00BF3B86" w:rsidRPr="00FE3E59" w:rsidRDefault="00BF3B86" w:rsidP="00BF3B86">
            <w:pPr>
              <w:pStyle w:val="TAN"/>
            </w:pPr>
            <w:r w:rsidRPr="00FE3E59">
              <w:t>NOTE 12:</w:t>
            </w:r>
            <w:r w:rsidRPr="00FE3E59">
              <w:tab/>
              <w:t>In an E-UTRA band or FR1 band where UE supports 4Rx, the test shall be performed only with 4Rx antennas ports connected.</w:t>
            </w:r>
          </w:p>
        </w:tc>
      </w:tr>
    </w:tbl>
    <w:p w14:paraId="4C1D3BB8" w14:textId="77777777" w:rsidR="009B376A" w:rsidRPr="00292985" w:rsidRDefault="009B376A" w:rsidP="009B376A">
      <w:pPr>
        <w:pStyle w:val="2"/>
        <w:rPr>
          <w:noProof/>
          <w:color w:val="FF0000"/>
          <w:lang w:eastAsia="ja-JP"/>
        </w:rPr>
      </w:pPr>
      <w:r w:rsidRPr="00FE3E59">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BF3B86" w:rsidRDefault="00BF3B86">
      <w:r>
        <w:separator/>
      </w:r>
    </w:p>
  </w:endnote>
  <w:endnote w:type="continuationSeparator" w:id="0">
    <w:p w14:paraId="6929B7ED" w14:textId="77777777" w:rsidR="00BF3B86" w:rsidRDefault="00BF3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BF3B86" w:rsidRDefault="00BF3B86">
      <w:r>
        <w:separator/>
      </w:r>
    </w:p>
  </w:footnote>
  <w:footnote w:type="continuationSeparator" w:id="0">
    <w:p w14:paraId="4BA2CCD7" w14:textId="77777777" w:rsidR="00BF3B86" w:rsidRDefault="00BF3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F3B86" w:rsidRDefault="00BF3B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F3B86" w:rsidRDefault="00BF3B8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F3B86" w:rsidRDefault="00BF3B8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F3B86" w:rsidRDefault="00BF3B8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CF4B27"/>
    <w:multiLevelType w:val="hybridMultilevel"/>
    <w:tmpl w:val="7E8A0372"/>
    <w:lvl w:ilvl="0" w:tplc="E9723D5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8"/>
  </w:num>
  <w:num w:numId="6">
    <w:abstractNumId w:val="20"/>
  </w:num>
  <w:num w:numId="7">
    <w:abstractNumId w:val="23"/>
  </w:num>
  <w:num w:numId="8">
    <w:abstractNumId w:val="24"/>
  </w:num>
  <w:num w:numId="9">
    <w:abstractNumId w:val="6"/>
  </w:num>
  <w:num w:numId="10">
    <w:abstractNumId w:val="3"/>
  </w:num>
  <w:num w:numId="11">
    <w:abstractNumId w:val="9"/>
  </w:num>
  <w:num w:numId="12">
    <w:abstractNumId w:val="11"/>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4"/>
  </w:num>
  <w:num w:numId="21">
    <w:abstractNumId w:val="15"/>
  </w:num>
  <w:num w:numId="22">
    <w:abstractNumId w:val="14"/>
  </w:num>
  <w:num w:numId="23">
    <w:abstractNumId w:val="17"/>
  </w:num>
  <w:num w:numId="24">
    <w:abstractNumId w:val="19"/>
  </w:num>
  <w:num w:numId="25">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64A7B"/>
    <w:rsid w:val="00192C46"/>
    <w:rsid w:val="001A08B3"/>
    <w:rsid w:val="001A7B60"/>
    <w:rsid w:val="001B52F0"/>
    <w:rsid w:val="001B7A65"/>
    <w:rsid w:val="001E41F3"/>
    <w:rsid w:val="001F31A4"/>
    <w:rsid w:val="002426E4"/>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E1A36"/>
    <w:rsid w:val="00410371"/>
    <w:rsid w:val="004242F1"/>
    <w:rsid w:val="00436598"/>
    <w:rsid w:val="004B75B7"/>
    <w:rsid w:val="0051580D"/>
    <w:rsid w:val="00547111"/>
    <w:rsid w:val="005564BC"/>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D6A07"/>
    <w:rsid w:val="007F3993"/>
    <w:rsid w:val="007F7259"/>
    <w:rsid w:val="008040A8"/>
    <w:rsid w:val="008279FA"/>
    <w:rsid w:val="008626E7"/>
    <w:rsid w:val="00870EE7"/>
    <w:rsid w:val="0088573B"/>
    <w:rsid w:val="008863B9"/>
    <w:rsid w:val="00891C90"/>
    <w:rsid w:val="008A45A6"/>
    <w:rsid w:val="008F3789"/>
    <w:rsid w:val="008F4205"/>
    <w:rsid w:val="008F686C"/>
    <w:rsid w:val="009148DE"/>
    <w:rsid w:val="00916D8F"/>
    <w:rsid w:val="00921F08"/>
    <w:rsid w:val="00941E30"/>
    <w:rsid w:val="009777D9"/>
    <w:rsid w:val="00991B88"/>
    <w:rsid w:val="009A5753"/>
    <w:rsid w:val="009A579D"/>
    <w:rsid w:val="009B376A"/>
    <w:rsid w:val="009D695F"/>
    <w:rsid w:val="009E3297"/>
    <w:rsid w:val="009F734F"/>
    <w:rsid w:val="00A125B0"/>
    <w:rsid w:val="00A246B6"/>
    <w:rsid w:val="00A47E70"/>
    <w:rsid w:val="00A50CF0"/>
    <w:rsid w:val="00A7671C"/>
    <w:rsid w:val="00AA2CBC"/>
    <w:rsid w:val="00AC5820"/>
    <w:rsid w:val="00AD1CD8"/>
    <w:rsid w:val="00B258BB"/>
    <w:rsid w:val="00B46D7F"/>
    <w:rsid w:val="00B67B97"/>
    <w:rsid w:val="00B7398B"/>
    <w:rsid w:val="00B968C8"/>
    <w:rsid w:val="00BA3EC5"/>
    <w:rsid w:val="00BA51D9"/>
    <w:rsid w:val="00BB5DFC"/>
    <w:rsid w:val="00BD279D"/>
    <w:rsid w:val="00BD6BB8"/>
    <w:rsid w:val="00BF3B86"/>
    <w:rsid w:val="00C36E93"/>
    <w:rsid w:val="00C66BA2"/>
    <w:rsid w:val="00C95985"/>
    <w:rsid w:val="00CC5026"/>
    <w:rsid w:val="00CC68D0"/>
    <w:rsid w:val="00CF7564"/>
    <w:rsid w:val="00D03F9A"/>
    <w:rsid w:val="00D06D51"/>
    <w:rsid w:val="00D24991"/>
    <w:rsid w:val="00D50255"/>
    <w:rsid w:val="00D66520"/>
    <w:rsid w:val="00DD1DC7"/>
    <w:rsid w:val="00DE0878"/>
    <w:rsid w:val="00DE34CF"/>
    <w:rsid w:val="00E13F3D"/>
    <w:rsid w:val="00E34898"/>
    <w:rsid w:val="00E61293"/>
    <w:rsid w:val="00EB09B7"/>
    <w:rsid w:val="00EE7D7C"/>
    <w:rsid w:val="00F25D98"/>
    <w:rsid w:val="00F300FB"/>
    <w:rsid w:val="00FA1AA0"/>
    <w:rsid w:val="00FB0E44"/>
    <w:rsid w:val="00FB4578"/>
    <w:rsid w:val="00FB6386"/>
    <w:rsid w:val="00FC18BA"/>
    <w:rsid w:val="00FE3E5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TAJ">
    <w:name w:val="TAJ"/>
    <w:basedOn w:val="TH"/>
    <w:uiPriority w:val="99"/>
    <w:qFormat/>
    <w:rsid w:val="002426E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426E4"/>
    <w:pPr>
      <w:overflowPunct w:val="0"/>
      <w:autoSpaceDE w:val="0"/>
      <w:autoSpaceDN w:val="0"/>
      <w:adjustRightInd w:val="0"/>
      <w:textAlignment w:val="baseline"/>
    </w:pPr>
    <w:rPr>
      <w:rFonts w:eastAsia="Times New Roman"/>
      <w:i/>
      <w:color w:val="0000FF"/>
      <w:lang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2426E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2426E4"/>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2426E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2426E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2426E4"/>
    <w:rPr>
      <w:rFonts w:ascii="Arial" w:hAnsi="Arial"/>
      <w:sz w:val="22"/>
      <w:lang w:val="en-GB" w:eastAsia="en-US"/>
    </w:rPr>
  </w:style>
  <w:style w:type="character" w:customStyle="1" w:styleId="H6Char">
    <w:name w:val="H6 Char"/>
    <w:link w:val="H6"/>
    <w:qFormat/>
    <w:rsid w:val="002426E4"/>
    <w:rPr>
      <w:rFonts w:ascii="Arial" w:hAnsi="Arial"/>
      <w:lang w:val="en-GB" w:eastAsia="en-US"/>
    </w:rPr>
  </w:style>
  <w:style w:type="character" w:customStyle="1" w:styleId="60">
    <w:name w:val="見出し 6 (文字)"/>
    <w:aliases w:val="T1 (文字)1,Header 6 (文字)"/>
    <w:link w:val="6"/>
    <w:qFormat/>
    <w:rsid w:val="002426E4"/>
    <w:rPr>
      <w:rFonts w:ascii="Arial" w:hAnsi="Arial"/>
      <w:lang w:val="en-GB" w:eastAsia="en-US"/>
    </w:rPr>
  </w:style>
  <w:style w:type="character" w:customStyle="1" w:styleId="70">
    <w:name w:val="見出し 7 (文字)"/>
    <w:aliases w:val="L7 (文字),Header 7 (文字)"/>
    <w:link w:val="7"/>
    <w:qFormat/>
    <w:rsid w:val="002426E4"/>
    <w:rPr>
      <w:rFonts w:ascii="Arial" w:hAnsi="Arial"/>
      <w:lang w:val="en-GB" w:eastAsia="en-US"/>
    </w:rPr>
  </w:style>
  <w:style w:type="character" w:customStyle="1" w:styleId="80">
    <w:name w:val="見出し 8 (文字)"/>
    <w:link w:val="8"/>
    <w:qFormat/>
    <w:rsid w:val="002426E4"/>
    <w:rPr>
      <w:rFonts w:ascii="Arial" w:hAnsi="Arial"/>
      <w:sz w:val="36"/>
      <w:lang w:val="en-GB" w:eastAsia="en-US"/>
    </w:rPr>
  </w:style>
  <w:style w:type="character" w:customStyle="1" w:styleId="90">
    <w:name w:val="見出し 9 (文字)"/>
    <w:link w:val="9"/>
    <w:qFormat/>
    <w:rsid w:val="002426E4"/>
    <w:rPr>
      <w:rFonts w:ascii="Arial" w:hAnsi="Arial"/>
      <w:sz w:val="36"/>
      <w:lang w:val="en-GB" w:eastAsia="en-US"/>
    </w:rPr>
  </w:style>
  <w:style w:type="character" w:customStyle="1" w:styleId="EQChar">
    <w:name w:val="EQ Char"/>
    <w:link w:val="EQ"/>
    <w:qFormat/>
    <w:locked/>
    <w:rsid w:val="002426E4"/>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2426E4"/>
    <w:rPr>
      <w:rFonts w:ascii="Arial" w:hAnsi="Arial"/>
      <w:b/>
      <w:noProof/>
      <w:sz w:val="18"/>
      <w:lang w:val="en-GB" w:eastAsia="en-US"/>
    </w:rPr>
  </w:style>
  <w:style w:type="character" w:customStyle="1" w:styleId="af0">
    <w:name w:val="フッター (文字)"/>
    <w:aliases w:val="footer odd (文字),footer (文字),fo (文字),pie de página (文字)"/>
    <w:link w:val="af"/>
    <w:qFormat/>
    <w:rsid w:val="002426E4"/>
    <w:rPr>
      <w:rFonts w:ascii="Arial" w:hAnsi="Arial"/>
      <w:b/>
      <w:i/>
      <w:noProof/>
      <w:sz w:val="18"/>
      <w:lang w:val="en-GB" w:eastAsia="en-US"/>
    </w:rPr>
  </w:style>
  <w:style w:type="character" w:customStyle="1" w:styleId="NOChar">
    <w:name w:val="NO Char"/>
    <w:link w:val="NO"/>
    <w:qFormat/>
    <w:locked/>
    <w:rsid w:val="002426E4"/>
    <w:rPr>
      <w:rFonts w:ascii="Times New Roman" w:hAnsi="Times New Roman"/>
      <w:lang w:val="en-GB" w:eastAsia="en-US"/>
    </w:rPr>
  </w:style>
  <w:style w:type="character" w:customStyle="1" w:styleId="PLChar">
    <w:name w:val="PL Char"/>
    <w:link w:val="PL"/>
    <w:qFormat/>
    <w:rsid w:val="002426E4"/>
    <w:rPr>
      <w:rFonts w:ascii="Courier New" w:hAnsi="Courier New"/>
      <w:noProof/>
      <w:sz w:val="16"/>
      <w:lang w:val="en-GB" w:eastAsia="en-US"/>
    </w:rPr>
  </w:style>
  <w:style w:type="character" w:customStyle="1" w:styleId="TALChar">
    <w:name w:val="TAL Char"/>
    <w:link w:val="TAL"/>
    <w:qFormat/>
    <w:rsid w:val="002426E4"/>
    <w:rPr>
      <w:rFonts w:ascii="Arial" w:hAnsi="Arial"/>
      <w:sz w:val="18"/>
      <w:lang w:val="en-GB" w:eastAsia="en-US"/>
    </w:rPr>
  </w:style>
  <w:style w:type="character" w:customStyle="1" w:styleId="TACChar">
    <w:name w:val="TAC Char"/>
    <w:link w:val="TAC"/>
    <w:qFormat/>
    <w:locked/>
    <w:rsid w:val="002426E4"/>
    <w:rPr>
      <w:rFonts w:ascii="Arial" w:hAnsi="Arial"/>
      <w:sz w:val="18"/>
      <w:lang w:val="en-GB" w:eastAsia="en-US"/>
    </w:rPr>
  </w:style>
  <w:style w:type="character" w:customStyle="1" w:styleId="TAHCar">
    <w:name w:val="TAH Car"/>
    <w:link w:val="TAH"/>
    <w:qFormat/>
    <w:rsid w:val="002426E4"/>
    <w:rPr>
      <w:rFonts w:ascii="Arial" w:hAnsi="Arial"/>
      <w:b/>
      <w:sz w:val="18"/>
      <w:lang w:val="en-GB" w:eastAsia="en-US"/>
    </w:rPr>
  </w:style>
  <w:style w:type="character" w:customStyle="1" w:styleId="EXChar">
    <w:name w:val="EX Char"/>
    <w:link w:val="EX"/>
    <w:qFormat/>
    <w:rsid w:val="002426E4"/>
    <w:rPr>
      <w:rFonts w:ascii="Times New Roman" w:hAnsi="Times New Roman"/>
      <w:lang w:val="en-GB" w:eastAsia="en-US"/>
    </w:rPr>
  </w:style>
  <w:style w:type="character" w:customStyle="1" w:styleId="ad">
    <w:name w:val="一覧 (文字)"/>
    <w:link w:val="ac"/>
    <w:qFormat/>
    <w:rsid w:val="002426E4"/>
    <w:rPr>
      <w:rFonts w:ascii="Times New Roman" w:hAnsi="Times New Roman"/>
      <w:lang w:val="en-GB" w:eastAsia="en-US"/>
    </w:rPr>
  </w:style>
  <w:style w:type="character" w:customStyle="1" w:styleId="B1Zchn">
    <w:name w:val="B1 Zchn"/>
    <w:link w:val="B10"/>
    <w:qFormat/>
    <w:rsid w:val="002426E4"/>
    <w:rPr>
      <w:rFonts w:ascii="Times New Roman" w:hAnsi="Times New Roman"/>
      <w:lang w:val="en-GB" w:eastAsia="en-US"/>
    </w:rPr>
  </w:style>
  <w:style w:type="character" w:customStyle="1" w:styleId="EditorsNoteChar">
    <w:name w:val="Editor's Note Char"/>
    <w:link w:val="EditorsNote"/>
    <w:qFormat/>
    <w:rsid w:val="002426E4"/>
    <w:rPr>
      <w:rFonts w:ascii="Times New Roman" w:hAnsi="Times New Roman"/>
      <w:color w:val="FF0000"/>
      <w:lang w:val="en-GB" w:eastAsia="en-US"/>
    </w:rPr>
  </w:style>
  <w:style w:type="character" w:customStyle="1" w:styleId="THChar">
    <w:name w:val="TH Char"/>
    <w:link w:val="TH"/>
    <w:qFormat/>
    <w:rsid w:val="002426E4"/>
    <w:rPr>
      <w:rFonts w:ascii="Arial" w:hAnsi="Arial"/>
      <w:b/>
      <w:lang w:val="en-GB" w:eastAsia="en-US"/>
    </w:rPr>
  </w:style>
  <w:style w:type="character" w:customStyle="1" w:styleId="TANChar">
    <w:name w:val="TAN Char"/>
    <w:link w:val="TAN"/>
    <w:qFormat/>
    <w:rsid w:val="002426E4"/>
    <w:rPr>
      <w:rFonts w:ascii="Arial" w:hAnsi="Arial"/>
      <w:sz w:val="18"/>
      <w:lang w:val="en-GB" w:eastAsia="en-US"/>
    </w:rPr>
  </w:style>
  <w:style w:type="character" w:customStyle="1" w:styleId="TFChar">
    <w:name w:val="TF Char"/>
    <w:link w:val="TF"/>
    <w:qFormat/>
    <w:rsid w:val="002426E4"/>
    <w:rPr>
      <w:rFonts w:ascii="Arial" w:hAnsi="Arial"/>
      <w:b/>
      <w:lang w:val="en-GB" w:eastAsia="en-US"/>
    </w:rPr>
  </w:style>
  <w:style w:type="character" w:customStyle="1" w:styleId="B2Char">
    <w:name w:val="B2 Char"/>
    <w:link w:val="B20"/>
    <w:qFormat/>
    <w:rsid w:val="002426E4"/>
    <w:rPr>
      <w:rFonts w:ascii="Times New Roman" w:hAnsi="Times New Roman"/>
      <w:lang w:val="en-GB" w:eastAsia="en-US"/>
    </w:rPr>
  </w:style>
  <w:style w:type="character" w:customStyle="1" w:styleId="B3Char">
    <w:name w:val="B3 Char"/>
    <w:link w:val="B30"/>
    <w:qFormat/>
    <w:rsid w:val="002426E4"/>
    <w:rPr>
      <w:rFonts w:ascii="Times New Roman" w:hAnsi="Times New Roman"/>
      <w:lang w:val="en-GB" w:eastAsia="en-US"/>
    </w:rPr>
  </w:style>
  <w:style w:type="character" w:customStyle="1" w:styleId="B4Char">
    <w:name w:val="B4 Char"/>
    <w:link w:val="B4"/>
    <w:qFormat/>
    <w:rsid w:val="002426E4"/>
    <w:rPr>
      <w:rFonts w:ascii="Times New Roman" w:hAnsi="Times New Roman"/>
      <w:lang w:val="en-GB" w:eastAsia="en-US"/>
    </w:rPr>
  </w:style>
  <w:style w:type="character" w:customStyle="1" w:styleId="B5Char">
    <w:name w:val="B5 Char"/>
    <w:link w:val="B5"/>
    <w:qFormat/>
    <w:rsid w:val="002426E4"/>
    <w:rPr>
      <w:rFonts w:ascii="Times New Roman" w:hAnsi="Times New Roman"/>
      <w:lang w:val="en-GB" w:eastAsia="en-US"/>
    </w:rPr>
  </w:style>
  <w:style w:type="character" w:customStyle="1" w:styleId="af4">
    <w:name w:val="コメント文字列 (文字)"/>
    <w:link w:val="af3"/>
    <w:uiPriority w:val="99"/>
    <w:qFormat/>
    <w:rsid w:val="002426E4"/>
    <w:rPr>
      <w:rFonts w:ascii="Times New Roman" w:hAnsi="Times New Roman"/>
      <w:lang w:val="en-GB" w:eastAsia="en-US"/>
    </w:rPr>
  </w:style>
  <w:style w:type="paragraph" w:styleId="afb">
    <w:name w:val="Revision"/>
    <w:hidden/>
    <w:uiPriority w:val="99"/>
    <w:qFormat/>
    <w:rsid w:val="002426E4"/>
    <w:rPr>
      <w:rFonts w:ascii="Times New Roman" w:eastAsia="ＭＳ 明朝" w:hAnsi="Times New Roman"/>
      <w:lang w:val="en-GB" w:eastAsia="en-US"/>
    </w:rPr>
  </w:style>
  <w:style w:type="character" w:customStyle="1" w:styleId="ae">
    <w:name w:val="箇条書き (文字)"/>
    <w:link w:val="ab"/>
    <w:qFormat/>
    <w:rsid w:val="002426E4"/>
    <w:rPr>
      <w:rFonts w:ascii="Times New Roman" w:hAnsi="Times New Roman"/>
      <w:lang w:val="en-GB" w:eastAsia="en-US"/>
    </w:rPr>
  </w:style>
  <w:style w:type="character" w:customStyle="1" w:styleId="afa">
    <w:name w:val="見出しマップ (文字)"/>
    <w:link w:val="af9"/>
    <w:uiPriority w:val="99"/>
    <w:qFormat/>
    <w:rsid w:val="002426E4"/>
    <w:rPr>
      <w:rFonts w:ascii="Tahoma" w:hAnsi="Tahoma" w:cs="Tahoma"/>
      <w:shd w:val="clear" w:color="auto" w:fill="000080"/>
      <w:lang w:val="en-GB" w:eastAsia="en-US"/>
    </w:rPr>
  </w:style>
  <w:style w:type="paragraph" w:styleId="afc">
    <w:name w:val="List Paragraph"/>
    <w:basedOn w:val="a1"/>
    <w:link w:val="afd"/>
    <w:uiPriority w:val="34"/>
    <w:qFormat/>
    <w:rsid w:val="002426E4"/>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2426E4"/>
    <w:rPr>
      <w:rFonts w:ascii="Times New Roman" w:eastAsia="ＭＳ 明朝" w:hAnsi="Times New Roman"/>
      <w:lang w:val="en-GB" w:eastAsia="x-none"/>
    </w:rPr>
  </w:style>
  <w:style w:type="paragraph" w:styleId="afe">
    <w:name w:val="Plain Text"/>
    <w:basedOn w:val="a1"/>
    <w:link w:val="aff"/>
    <w:uiPriority w:val="99"/>
    <w:qFormat/>
    <w:rsid w:val="002426E4"/>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uiPriority w:val="99"/>
    <w:qFormat/>
    <w:rsid w:val="002426E4"/>
    <w:rPr>
      <w:rFonts w:ascii="Courier New" w:eastAsia="ＭＳ 明朝" w:hAnsi="Courier New"/>
      <w:lang w:val="nb-NO" w:eastAsia="ja-JP"/>
    </w:rPr>
  </w:style>
  <w:style w:type="character" w:styleId="aff0">
    <w:name w:val="page number"/>
    <w:rsid w:val="002426E4"/>
  </w:style>
  <w:style w:type="paragraph" w:customStyle="1" w:styleId="aff1">
    <w:name w:val="修订"/>
    <w:hidden/>
    <w:uiPriority w:val="99"/>
    <w:semiHidden/>
    <w:qFormat/>
    <w:rsid w:val="002426E4"/>
    <w:rPr>
      <w:rFonts w:ascii="Times New Roman" w:eastAsia="Batang" w:hAnsi="Times New Roman"/>
      <w:lang w:val="en-GB" w:eastAsia="en-US"/>
    </w:rPr>
  </w:style>
  <w:style w:type="paragraph" w:styleId="aff2">
    <w:name w:val="Date"/>
    <w:basedOn w:val="a1"/>
    <w:next w:val="a1"/>
    <w:link w:val="aff3"/>
    <w:uiPriority w:val="99"/>
    <w:qFormat/>
    <w:rsid w:val="002426E4"/>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uiPriority w:val="99"/>
    <w:qFormat/>
    <w:rsid w:val="002426E4"/>
    <w:rPr>
      <w:rFonts w:ascii="Times New Roman" w:eastAsia="ＭＳ 明朝" w:hAnsi="Times New Roman"/>
      <w:lang w:val="en-GB" w:eastAsia="x-none"/>
    </w:rPr>
  </w:style>
  <w:style w:type="paragraph" w:customStyle="1" w:styleId="14">
    <w:name w:val="修订1"/>
    <w:hidden/>
    <w:uiPriority w:val="99"/>
    <w:semiHidden/>
    <w:qFormat/>
    <w:rsid w:val="002426E4"/>
    <w:rPr>
      <w:rFonts w:ascii="Times New Roman" w:eastAsia="Batang" w:hAnsi="Times New Roman"/>
      <w:lang w:val="en-GB" w:eastAsia="en-US"/>
    </w:rPr>
  </w:style>
  <w:style w:type="paragraph" w:customStyle="1" w:styleId="121">
    <w:name w:val="表 (青) 121"/>
    <w:hidden/>
    <w:uiPriority w:val="99"/>
    <w:qFormat/>
    <w:rsid w:val="002426E4"/>
    <w:rPr>
      <w:rFonts w:ascii="Times New Roman" w:eastAsia="SimSun" w:hAnsi="Times New Roman"/>
      <w:lang w:val="en-GB" w:eastAsia="en-US"/>
    </w:rPr>
  </w:style>
  <w:style w:type="character" w:styleId="aff4">
    <w:name w:val="Placeholder Text"/>
    <w:uiPriority w:val="99"/>
    <w:unhideWhenUsed/>
    <w:qFormat/>
    <w:rsid w:val="002426E4"/>
    <w:rPr>
      <w:color w:val="808080"/>
    </w:rPr>
  </w:style>
  <w:style w:type="character" w:styleId="aff5">
    <w:name w:val="Subtle Reference"/>
    <w:uiPriority w:val="31"/>
    <w:qFormat/>
    <w:rsid w:val="002426E4"/>
    <w:rPr>
      <w:smallCaps/>
      <w:color w:val="5A5A5A"/>
    </w:rPr>
  </w:style>
  <w:style w:type="paragraph" w:customStyle="1" w:styleId="aff6">
    <w:name w:val="수정"/>
    <w:hidden/>
    <w:uiPriority w:val="99"/>
    <w:semiHidden/>
    <w:qFormat/>
    <w:rsid w:val="002426E4"/>
    <w:rPr>
      <w:rFonts w:ascii="Times New Roman" w:eastAsia="Batang" w:hAnsi="Times New Roman"/>
      <w:lang w:val="en-GB" w:eastAsia="en-US"/>
    </w:rPr>
  </w:style>
  <w:style w:type="paragraph" w:customStyle="1" w:styleId="15">
    <w:name w:val="変更箇所1"/>
    <w:hidden/>
    <w:uiPriority w:val="99"/>
    <w:semiHidden/>
    <w:qFormat/>
    <w:rsid w:val="002426E4"/>
    <w:rPr>
      <w:rFonts w:ascii="Times New Roman" w:eastAsia="ＭＳ 明朝" w:hAnsi="Times New Roman"/>
      <w:lang w:val="en-GB" w:eastAsia="en-US"/>
    </w:rPr>
  </w:style>
  <w:style w:type="paragraph" w:customStyle="1" w:styleId="16">
    <w:name w:val="수정1"/>
    <w:hidden/>
    <w:uiPriority w:val="99"/>
    <w:semiHidden/>
    <w:qFormat/>
    <w:rsid w:val="002426E4"/>
    <w:rPr>
      <w:rFonts w:ascii="Times New Roman" w:eastAsia="Batang" w:hAnsi="Times New Roman"/>
      <w:lang w:val="en-GB" w:eastAsia="en-US"/>
    </w:rPr>
  </w:style>
  <w:style w:type="paragraph" w:customStyle="1" w:styleId="Revision2">
    <w:name w:val="Revision2"/>
    <w:hidden/>
    <w:uiPriority w:val="99"/>
    <w:semiHidden/>
    <w:qFormat/>
    <w:rsid w:val="002426E4"/>
    <w:rPr>
      <w:rFonts w:ascii="Times New Roman" w:eastAsia="ＭＳ 明朝" w:hAnsi="Times New Roman"/>
      <w:lang w:val="en-GB" w:eastAsia="en-US"/>
    </w:rPr>
  </w:style>
  <w:style w:type="paragraph" w:customStyle="1" w:styleId="2a">
    <w:name w:val="変更箇所2"/>
    <w:hidden/>
    <w:uiPriority w:val="99"/>
    <w:semiHidden/>
    <w:qFormat/>
    <w:rsid w:val="002426E4"/>
    <w:rPr>
      <w:rFonts w:ascii="Times New Roman" w:eastAsia="ＭＳ 明朝" w:hAnsi="Times New Roman"/>
      <w:lang w:val="en-GB" w:eastAsia="en-US"/>
    </w:rPr>
  </w:style>
  <w:style w:type="paragraph" w:customStyle="1" w:styleId="37">
    <w:name w:val="修订3"/>
    <w:hidden/>
    <w:uiPriority w:val="99"/>
    <w:semiHidden/>
    <w:qFormat/>
    <w:rsid w:val="002426E4"/>
    <w:rPr>
      <w:rFonts w:ascii="Times New Roman" w:eastAsia="Batang" w:hAnsi="Times New Roman"/>
      <w:lang w:val="en-GB" w:eastAsia="en-US"/>
    </w:rPr>
  </w:style>
  <w:style w:type="paragraph" w:styleId="aff7">
    <w:name w:val="Subtitle"/>
    <w:basedOn w:val="a1"/>
    <w:next w:val="a1"/>
    <w:link w:val="aff8"/>
    <w:uiPriority w:val="99"/>
    <w:qFormat/>
    <w:rsid w:val="002426E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2426E4"/>
    <w:rPr>
      <w:rFonts w:ascii="Cambria" w:eastAsia="PMingLiU" w:hAnsi="Cambria"/>
      <w:i/>
      <w:iCs/>
      <w:sz w:val="24"/>
      <w:szCs w:val="24"/>
      <w:lang w:val="en-GB" w:eastAsia="x-none"/>
    </w:rPr>
  </w:style>
  <w:style w:type="paragraph" w:styleId="aff9">
    <w:name w:val="No Spacing"/>
    <w:basedOn w:val="a1"/>
    <w:link w:val="affa"/>
    <w:uiPriority w:val="1"/>
    <w:qFormat/>
    <w:rsid w:val="002426E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2426E4"/>
    <w:rPr>
      <w:rFonts w:ascii="Arial" w:eastAsia="PMingLiU" w:hAnsi="Arial"/>
      <w:lang w:val="en-GB" w:eastAsia="x-none"/>
    </w:rPr>
  </w:style>
  <w:style w:type="paragraph" w:styleId="affb">
    <w:name w:val="Quote"/>
    <w:basedOn w:val="a1"/>
    <w:next w:val="a1"/>
    <w:link w:val="affc"/>
    <w:uiPriority w:val="29"/>
    <w:qFormat/>
    <w:rsid w:val="002426E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2426E4"/>
    <w:rPr>
      <w:rFonts w:ascii="Arial" w:eastAsia="PMingLiU" w:hAnsi="Arial"/>
      <w:i/>
      <w:iCs/>
      <w:color w:val="000000"/>
      <w:lang w:val="en-GB" w:eastAsia="x-none"/>
    </w:rPr>
  </w:style>
  <w:style w:type="paragraph" w:styleId="2b">
    <w:name w:val="Intense Quote"/>
    <w:basedOn w:val="a1"/>
    <w:next w:val="a1"/>
    <w:link w:val="2c"/>
    <w:uiPriority w:val="30"/>
    <w:qFormat/>
    <w:rsid w:val="002426E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2426E4"/>
    <w:rPr>
      <w:rFonts w:ascii="Arial" w:eastAsia="PMingLiU" w:hAnsi="Arial"/>
      <w:b/>
      <w:bCs/>
      <w:i/>
      <w:iCs/>
      <w:color w:val="4F81BD"/>
      <w:lang w:val="en-GB" w:eastAsia="x-none"/>
    </w:rPr>
  </w:style>
  <w:style w:type="character" w:styleId="affd">
    <w:name w:val="Subtle Emphasis"/>
    <w:uiPriority w:val="19"/>
    <w:qFormat/>
    <w:rsid w:val="002426E4"/>
    <w:rPr>
      <w:i/>
      <w:iCs/>
      <w:color w:val="808080"/>
    </w:rPr>
  </w:style>
  <w:style w:type="character" w:styleId="2d">
    <w:name w:val="Intense Emphasis"/>
    <w:uiPriority w:val="21"/>
    <w:qFormat/>
    <w:rsid w:val="002426E4"/>
    <w:rPr>
      <w:b/>
      <w:bCs/>
      <w:i/>
      <w:iCs/>
      <w:color w:val="4F81BD"/>
    </w:rPr>
  </w:style>
  <w:style w:type="character" w:styleId="2e">
    <w:name w:val="Intense Reference"/>
    <w:uiPriority w:val="32"/>
    <w:qFormat/>
    <w:rsid w:val="002426E4"/>
    <w:rPr>
      <w:b/>
      <w:bCs/>
      <w:smallCaps/>
      <w:color w:val="C0504D"/>
      <w:spacing w:val="5"/>
      <w:u w:val="single"/>
    </w:rPr>
  </w:style>
  <w:style w:type="character" w:styleId="affe">
    <w:name w:val="Book Title"/>
    <w:uiPriority w:val="33"/>
    <w:qFormat/>
    <w:rsid w:val="002426E4"/>
    <w:rPr>
      <w:b/>
      <w:bCs/>
      <w:smallCaps/>
      <w:spacing w:val="5"/>
    </w:rPr>
  </w:style>
  <w:style w:type="paragraph" w:customStyle="1" w:styleId="38">
    <w:name w:val="変更箇所3"/>
    <w:hidden/>
    <w:uiPriority w:val="99"/>
    <w:semiHidden/>
    <w:qFormat/>
    <w:rsid w:val="002426E4"/>
    <w:rPr>
      <w:rFonts w:ascii="Times New Roman" w:eastAsia="ＭＳ 明朝" w:hAnsi="Times New Roman"/>
      <w:lang w:val="en-GB" w:eastAsia="en-US"/>
    </w:rPr>
  </w:style>
  <w:style w:type="character" w:customStyle="1" w:styleId="LightShading-Accent2Char">
    <w:name w:val="Light Shading - Accent 2 Char"/>
    <w:link w:val="17"/>
    <w:uiPriority w:val="30"/>
    <w:rsid w:val="002426E4"/>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2426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2426E4"/>
    <w:rPr>
      <w:rFonts w:ascii="Times New Roman" w:eastAsia="Batang" w:hAnsi="Times New Roman"/>
      <w:lang w:val="en-GB" w:eastAsia="en-US"/>
    </w:rPr>
  </w:style>
  <w:style w:type="paragraph" w:customStyle="1" w:styleId="45">
    <w:name w:val="修订4"/>
    <w:hidden/>
    <w:uiPriority w:val="99"/>
    <w:semiHidden/>
    <w:qFormat/>
    <w:rsid w:val="002426E4"/>
    <w:rPr>
      <w:rFonts w:ascii="Times New Roman" w:eastAsia="Batang" w:hAnsi="Times New Roman"/>
      <w:lang w:val="en-GB" w:eastAsia="en-US"/>
    </w:rPr>
  </w:style>
  <w:style w:type="paragraph" w:customStyle="1" w:styleId="46">
    <w:name w:val="変更箇所4"/>
    <w:hidden/>
    <w:uiPriority w:val="99"/>
    <w:semiHidden/>
    <w:qFormat/>
    <w:rsid w:val="002426E4"/>
    <w:rPr>
      <w:rFonts w:ascii="Times New Roman" w:eastAsia="ＭＳ 明朝" w:hAnsi="Times New Roman"/>
      <w:lang w:val="en-GB" w:eastAsia="en-US"/>
    </w:rPr>
  </w:style>
  <w:style w:type="paragraph" w:customStyle="1" w:styleId="54">
    <w:name w:val="変更箇所5"/>
    <w:hidden/>
    <w:uiPriority w:val="99"/>
    <w:semiHidden/>
    <w:qFormat/>
    <w:rsid w:val="002426E4"/>
    <w:rPr>
      <w:rFonts w:ascii="Times New Roman" w:eastAsia="ＭＳ 明朝" w:hAnsi="Times New Roman"/>
      <w:lang w:val="en-GB" w:eastAsia="en-US"/>
    </w:rPr>
  </w:style>
  <w:style w:type="paragraph" w:customStyle="1" w:styleId="55">
    <w:name w:val="修订5"/>
    <w:hidden/>
    <w:uiPriority w:val="99"/>
    <w:semiHidden/>
    <w:qFormat/>
    <w:rsid w:val="002426E4"/>
    <w:rPr>
      <w:rFonts w:ascii="Times New Roman" w:eastAsia="Batang" w:hAnsi="Times New Roman"/>
      <w:lang w:val="en-GB" w:eastAsia="en-US"/>
    </w:rPr>
  </w:style>
  <w:style w:type="paragraph" w:customStyle="1" w:styleId="39">
    <w:name w:val="수정3"/>
    <w:hidden/>
    <w:uiPriority w:val="99"/>
    <w:semiHidden/>
    <w:qFormat/>
    <w:rsid w:val="002426E4"/>
    <w:rPr>
      <w:rFonts w:ascii="Times New Roman" w:eastAsia="Batang" w:hAnsi="Times New Roman"/>
      <w:lang w:val="en-GB" w:eastAsia="en-US"/>
    </w:rPr>
  </w:style>
  <w:style w:type="paragraph" w:customStyle="1" w:styleId="62">
    <w:name w:val="修订6"/>
    <w:hidden/>
    <w:uiPriority w:val="99"/>
    <w:semiHidden/>
    <w:qFormat/>
    <w:rsid w:val="002426E4"/>
    <w:rPr>
      <w:rFonts w:ascii="Times New Roman" w:eastAsia="Batang" w:hAnsi="Times New Roman"/>
      <w:lang w:val="en-GB" w:eastAsia="en-US"/>
    </w:rPr>
  </w:style>
  <w:style w:type="paragraph" w:customStyle="1" w:styleId="-31">
    <w:name w:val="深色列表 - 着色 31"/>
    <w:hidden/>
    <w:uiPriority w:val="99"/>
    <w:semiHidden/>
    <w:qFormat/>
    <w:rsid w:val="002426E4"/>
    <w:rPr>
      <w:rFonts w:ascii="Times New Roman" w:eastAsia="ＭＳ 明朝" w:hAnsi="Times New Roman"/>
      <w:lang w:val="en-GB" w:eastAsia="en-US"/>
    </w:rPr>
  </w:style>
  <w:style w:type="paragraph" w:customStyle="1" w:styleId="-11">
    <w:name w:val="彩色底纹 - 着色 11"/>
    <w:hidden/>
    <w:uiPriority w:val="99"/>
    <w:semiHidden/>
    <w:qFormat/>
    <w:rsid w:val="002426E4"/>
    <w:rPr>
      <w:rFonts w:ascii="Times New Roman" w:eastAsia="SimSun" w:hAnsi="Times New Roman"/>
      <w:lang w:val="en-GB" w:eastAsia="en-US"/>
    </w:rPr>
  </w:style>
  <w:style w:type="paragraph" w:customStyle="1" w:styleId="72">
    <w:name w:val="修订7"/>
    <w:hidden/>
    <w:uiPriority w:val="99"/>
    <w:semiHidden/>
    <w:qFormat/>
    <w:rsid w:val="002426E4"/>
    <w:rPr>
      <w:rFonts w:ascii="Times New Roman" w:eastAsia="Batang" w:hAnsi="Times New Roman"/>
      <w:lang w:val="en-GB" w:eastAsia="en-US"/>
    </w:rPr>
  </w:style>
  <w:style w:type="paragraph" w:customStyle="1" w:styleId="47">
    <w:name w:val="수정4"/>
    <w:hidden/>
    <w:uiPriority w:val="99"/>
    <w:semiHidden/>
    <w:qFormat/>
    <w:rsid w:val="002426E4"/>
    <w:rPr>
      <w:rFonts w:ascii="Times New Roman" w:eastAsia="Batang" w:hAnsi="Times New Roman"/>
      <w:lang w:val="en-GB" w:eastAsia="en-US"/>
    </w:rPr>
  </w:style>
  <w:style w:type="table" w:styleId="afff">
    <w:name w:val="Table Grid"/>
    <w:aliases w:val="SGS Table Basic 1"/>
    <w:basedOn w:val="a3"/>
    <w:qFormat/>
    <w:rsid w:val="002426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uiPriority w:val="99"/>
    <w:qFormat/>
    <w:rsid w:val="002426E4"/>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2426E4"/>
    <w:rPr>
      <w:rFonts w:ascii="Times New Roman" w:hAnsi="Times New Roman"/>
      <w:sz w:val="16"/>
      <w:lang w:val="en-GB" w:eastAsia="en-US"/>
    </w:rPr>
  </w:style>
  <w:style w:type="character" w:customStyle="1" w:styleId="TALCar">
    <w:name w:val="TAL Car"/>
    <w:qFormat/>
    <w:rsid w:val="002426E4"/>
    <w:rPr>
      <w:rFonts w:ascii="Arial" w:eastAsia="Times New Roman" w:hAnsi="Arial"/>
      <w:sz w:val="18"/>
    </w:rPr>
  </w:style>
  <w:style w:type="character" w:customStyle="1" w:styleId="TACCar">
    <w:name w:val="TAC Car"/>
    <w:qFormat/>
    <w:locked/>
    <w:rsid w:val="002426E4"/>
    <w:rPr>
      <w:rFonts w:ascii="Arial" w:hAnsi="Arial"/>
      <w:sz w:val="18"/>
      <w:lang w:val="en-GB"/>
    </w:rPr>
  </w:style>
  <w:style w:type="character" w:customStyle="1" w:styleId="48">
    <w:name w:val="コメント参照4"/>
    <w:rsid w:val="002426E4"/>
    <w:rPr>
      <w:sz w:val="16"/>
    </w:rPr>
  </w:style>
  <w:style w:type="character" w:customStyle="1" w:styleId="B1Char">
    <w:name w:val="B1 Char"/>
    <w:qFormat/>
    <w:rsid w:val="002426E4"/>
    <w:rPr>
      <w:rFonts w:ascii="Times New Roman" w:hAnsi="Times New Roman"/>
      <w:lang w:val="en-GB" w:eastAsia="en-US"/>
    </w:rPr>
  </w:style>
  <w:style w:type="character" w:customStyle="1" w:styleId="29">
    <w:name w:val="コメント内容 (文字)2"/>
    <w:link w:val="af8"/>
    <w:uiPriority w:val="99"/>
    <w:qFormat/>
    <w:rsid w:val="002426E4"/>
    <w:rPr>
      <w:rFonts w:ascii="Times New Roman" w:hAnsi="Times New Roman"/>
      <w:b/>
      <w:bCs/>
      <w:lang w:val="en-GB" w:eastAsia="en-US"/>
    </w:rPr>
  </w:style>
  <w:style w:type="character" w:customStyle="1" w:styleId="UnresolvedMention1">
    <w:name w:val="Unresolved Mention1"/>
    <w:uiPriority w:val="99"/>
    <w:unhideWhenUsed/>
    <w:rsid w:val="002426E4"/>
    <w:rPr>
      <w:color w:val="808080"/>
      <w:shd w:val="clear" w:color="auto" w:fill="E6E6E6"/>
    </w:rPr>
  </w:style>
  <w:style w:type="paragraph" w:customStyle="1" w:styleId="B1">
    <w:name w:val="B1+"/>
    <w:basedOn w:val="B10"/>
    <w:link w:val="B1Car"/>
    <w:uiPriority w:val="99"/>
    <w:qFormat/>
    <w:rsid w:val="002426E4"/>
    <w:pPr>
      <w:numPr>
        <w:numId w:val="1"/>
      </w:numPr>
      <w:overflowPunct w:val="0"/>
      <w:autoSpaceDE w:val="0"/>
      <w:autoSpaceDN w:val="0"/>
      <w:adjustRightInd w:val="0"/>
      <w:textAlignment w:val="baseline"/>
    </w:pPr>
    <w:rPr>
      <w:rFonts w:eastAsia="SimSun"/>
    </w:rPr>
  </w:style>
  <w:style w:type="paragraph" w:customStyle="1" w:styleId="afff0">
    <w:name w:val="样式 页眉"/>
    <w:basedOn w:val="a6"/>
    <w:link w:val="Char"/>
    <w:qFormat/>
    <w:rsid w:val="002426E4"/>
    <w:pPr>
      <w:overflowPunct w:val="0"/>
      <w:autoSpaceDE w:val="0"/>
      <w:autoSpaceDN w:val="0"/>
      <w:adjustRightInd w:val="0"/>
      <w:textAlignment w:val="baseline"/>
    </w:pPr>
    <w:rPr>
      <w:rFonts w:eastAsia="Arial"/>
      <w:bCs/>
      <w:sz w:val="22"/>
    </w:rPr>
  </w:style>
  <w:style w:type="paragraph" w:customStyle="1" w:styleId="TableText">
    <w:name w:val="TableText"/>
    <w:basedOn w:val="afff1"/>
    <w:uiPriority w:val="99"/>
    <w:qFormat/>
    <w:rsid w:val="002426E4"/>
    <w:pPr>
      <w:keepNext/>
      <w:keepLines/>
      <w:snapToGrid w:val="0"/>
      <w:spacing w:after="180"/>
      <w:ind w:left="0"/>
      <w:jc w:val="center"/>
    </w:pPr>
    <w:rPr>
      <w:kern w:val="2"/>
    </w:rPr>
  </w:style>
  <w:style w:type="paragraph" w:styleId="afff1">
    <w:name w:val="Body Text Indent"/>
    <w:basedOn w:val="a1"/>
    <w:link w:val="afff2"/>
    <w:uiPriority w:val="99"/>
    <w:qFormat/>
    <w:rsid w:val="002426E4"/>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2"/>
    <w:link w:val="afff1"/>
    <w:uiPriority w:val="99"/>
    <w:qFormat/>
    <w:rsid w:val="002426E4"/>
    <w:rPr>
      <w:rFonts w:ascii="Times New Roman" w:eastAsia="SimSun" w:hAnsi="Times New Roman"/>
      <w:lang w:val="en-GB" w:eastAsia="en-US"/>
    </w:rPr>
  </w:style>
  <w:style w:type="paragraph" w:customStyle="1" w:styleId="B2">
    <w:name w:val="B2+"/>
    <w:basedOn w:val="B20"/>
    <w:uiPriority w:val="99"/>
    <w:qFormat/>
    <w:rsid w:val="002426E4"/>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2426E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2426E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2426E4"/>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2426E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2426E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2426E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2426E4"/>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4"/>
    <w:unhideWhenUsed/>
    <w:qFormat/>
    <w:rsid w:val="002426E4"/>
    <w:pPr>
      <w:overflowPunct w:val="0"/>
      <w:autoSpaceDE w:val="0"/>
      <w:autoSpaceDN w:val="0"/>
      <w:adjustRightInd w:val="0"/>
      <w:textAlignment w:val="baseline"/>
    </w:pPr>
    <w:rPr>
      <w:rFonts w:eastAsia="游明朝"/>
      <w:b/>
      <w:bCs/>
    </w:rPr>
  </w:style>
  <w:style w:type="character" w:customStyle="1" w:styleId="fontstyle01">
    <w:name w:val="fontstyle01"/>
    <w:qFormat/>
    <w:rsid w:val="002426E4"/>
    <w:rPr>
      <w:rFonts w:ascii="TimesNewRomanPSMT" w:hAnsi="TimesNewRomanPSMT" w:hint="default"/>
      <w:b w:val="0"/>
      <w:bCs w:val="0"/>
      <w:i w:val="0"/>
      <w:iCs w:val="0"/>
      <w:color w:val="000000"/>
      <w:sz w:val="20"/>
      <w:szCs w:val="20"/>
    </w:rPr>
  </w:style>
  <w:style w:type="paragraph" w:customStyle="1" w:styleId="Default">
    <w:name w:val="Default"/>
    <w:uiPriority w:val="99"/>
    <w:qFormat/>
    <w:rsid w:val="002426E4"/>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2426E4"/>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2426E4"/>
    <w:rPr>
      <w:rFonts w:ascii="Arial" w:hAnsi="Arial"/>
      <w:sz w:val="36"/>
      <w:lang w:val="en-GB"/>
    </w:rPr>
  </w:style>
  <w:style w:type="paragraph" w:styleId="afff5">
    <w:name w:val="index heading"/>
    <w:basedOn w:val="a1"/>
    <w:next w:val="a1"/>
    <w:uiPriority w:val="99"/>
    <w:qFormat/>
    <w:rsid w:val="002426E4"/>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7"/>
    <w:qFormat/>
    <w:rsid w:val="002426E4"/>
    <w:pPr>
      <w:overflowPunct w:val="0"/>
      <w:autoSpaceDE w:val="0"/>
      <w:autoSpaceDN w:val="0"/>
      <w:adjustRightInd w:val="0"/>
      <w:textAlignment w:val="baseline"/>
    </w:pPr>
    <w:rPr>
      <w:rFonts w:eastAsia="ＭＳ 明朝"/>
      <w:lang w:eastAsia="ja-JP"/>
    </w:rPr>
  </w:style>
  <w:style w:type="character" w:customStyle="1" w:styleId="af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6"/>
    <w:qFormat/>
    <w:rsid w:val="002426E4"/>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2426E4"/>
    <w:rPr>
      <w:rFonts w:eastAsia="Times New Roman"/>
    </w:rPr>
  </w:style>
  <w:style w:type="paragraph" w:styleId="2f0">
    <w:name w:val="Body Text 2"/>
    <w:basedOn w:val="a1"/>
    <w:link w:val="2f1"/>
    <w:uiPriority w:val="99"/>
    <w:qFormat/>
    <w:rsid w:val="002426E4"/>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2426E4"/>
    <w:rPr>
      <w:rFonts w:ascii="Times New Roman" w:eastAsia="ＭＳ 明朝" w:hAnsi="Times New Roman"/>
      <w:i/>
      <w:lang w:val="en-GB" w:eastAsia="en-US"/>
    </w:rPr>
  </w:style>
  <w:style w:type="paragraph" w:styleId="3a">
    <w:name w:val="Body Text 3"/>
    <w:basedOn w:val="a1"/>
    <w:link w:val="3b"/>
    <w:uiPriority w:val="99"/>
    <w:qFormat/>
    <w:rsid w:val="002426E4"/>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2426E4"/>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426E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0"/>
    <w:qFormat/>
    <w:rsid w:val="002426E4"/>
    <w:rPr>
      <w:rFonts w:ascii="Arial" w:eastAsia="Arial" w:hAnsi="Arial"/>
      <w:b/>
      <w:bCs/>
      <w:noProof/>
      <w:sz w:val="22"/>
      <w:lang w:val="en-GB" w:eastAsia="en-US"/>
    </w:rPr>
  </w:style>
  <w:style w:type="paragraph" w:customStyle="1" w:styleId="CharChar">
    <w:name w:val="Char Char"/>
    <w:semiHidden/>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426E4"/>
    <w:rPr>
      <w:lang w:val="en-GB" w:eastAsia="ja-JP" w:bidi="ar-SA"/>
    </w:rPr>
  </w:style>
  <w:style w:type="paragraph" w:customStyle="1" w:styleId="1Char">
    <w:name w:val="(文字) (文字)1 Char (文字) (文字)"/>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426E4"/>
    <w:rPr>
      <w:rFonts w:eastAsia="ＭＳ 明朝"/>
      <w:lang w:val="en-GB" w:eastAsia="en-US" w:bidi="ar-SA"/>
    </w:rPr>
  </w:style>
  <w:style w:type="paragraph" w:customStyle="1" w:styleId="1CharChar">
    <w:name w:val="(文字) (文字)1 Char (文字) (文字) Char"/>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2426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426E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426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26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26E4"/>
    <w:rPr>
      <w:rFonts w:ascii="Arial" w:hAnsi="Arial"/>
      <w:sz w:val="32"/>
      <w:lang w:val="en-GB" w:eastAsia="ja-JP" w:bidi="ar-SA"/>
    </w:rPr>
  </w:style>
  <w:style w:type="character" w:customStyle="1" w:styleId="CharChar4">
    <w:name w:val="Char Char4"/>
    <w:qFormat/>
    <w:rsid w:val="002426E4"/>
    <w:rPr>
      <w:rFonts w:ascii="Courier New" w:hAnsi="Courier New"/>
      <w:lang w:val="nb-NO" w:eastAsia="ja-JP" w:bidi="ar-SA"/>
    </w:rPr>
  </w:style>
  <w:style w:type="character" w:customStyle="1" w:styleId="AndreaLeonardi">
    <w:name w:val="Andrea Leonardi"/>
    <w:semiHidden/>
    <w:qFormat/>
    <w:rsid w:val="002426E4"/>
    <w:rPr>
      <w:rFonts w:ascii="Arial" w:hAnsi="Arial" w:cs="Arial"/>
      <w:color w:val="auto"/>
      <w:sz w:val="20"/>
      <w:szCs w:val="20"/>
    </w:rPr>
  </w:style>
  <w:style w:type="character" w:customStyle="1" w:styleId="B1Char1">
    <w:name w:val="B1 Char1"/>
    <w:qFormat/>
    <w:rsid w:val="002426E4"/>
    <w:rPr>
      <w:lang w:val="en-GB"/>
    </w:rPr>
  </w:style>
  <w:style w:type="character" w:customStyle="1" w:styleId="msoins0">
    <w:name w:val="msoins"/>
    <w:qFormat/>
    <w:rsid w:val="002426E4"/>
  </w:style>
  <w:style w:type="character" w:customStyle="1" w:styleId="NOCharChar">
    <w:name w:val="NO Char Char"/>
    <w:qFormat/>
    <w:rsid w:val="002426E4"/>
    <w:rPr>
      <w:lang w:val="en-GB" w:eastAsia="en-US" w:bidi="ar-SA"/>
    </w:rPr>
  </w:style>
  <w:style w:type="character" w:customStyle="1" w:styleId="NOZchn">
    <w:name w:val="NO Zchn"/>
    <w:qFormat/>
    <w:rsid w:val="002426E4"/>
    <w:rPr>
      <w:lang w:val="en-GB" w:eastAsia="en-US" w:bidi="ar-SA"/>
    </w:rPr>
  </w:style>
  <w:style w:type="paragraph" w:customStyle="1" w:styleId="CharCharCharCharCharChar">
    <w:name w:val="Char Char Char Char Char Char"/>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426E4"/>
  </w:style>
  <w:style w:type="character" w:customStyle="1" w:styleId="T1Char1">
    <w:name w:val="T1 Char1"/>
    <w:aliases w:val="Header 6 Char Char1,Heading 6 Char1"/>
    <w:qFormat/>
    <w:rsid w:val="002426E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426E4"/>
    <w:rPr>
      <w:rFonts w:ascii="Arial" w:eastAsia="ＭＳ 明朝" w:hAnsi="Arial"/>
      <w:sz w:val="24"/>
      <w:lang w:val="en-GB" w:eastAsia="en-US" w:bidi="ar-SA"/>
    </w:rPr>
  </w:style>
  <w:style w:type="paragraph" w:customStyle="1" w:styleId="CarCar">
    <w:name w:val="Car Car"/>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26E4"/>
    <w:rPr>
      <w:rFonts w:ascii="Arial" w:hAnsi="Arial"/>
      <w:sz w:val="32"/>
      <w:lang w:val="en-GB" w:eastAsia="en-US" w:bidi="ar-SA"/>
    </w:rPr>
  </w:style>
  <w:style w:type="paragraph" w:customStyle="1" w:styleId="ZchnZchn1">
    <w:name w:val="Zchn Zchn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426E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26E4"/>
    <w:rPr>
      <w:rFonts w:ascii="Arial" w:hAnsi="Arial"/>
      <w:sz w:val="32"/>
      <w:lang w:val="en-GB" w:eastAsia="en-US" w:bidi="ar-SA"/>
    </w:rPr>
  </w:style>
  <w:style w:type="paragraph" w:customStyle="1" w:styleId="2f2">
    <w:name w:val="(文字) (文字)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26E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26E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426E4"/>
    <w:rPr>
      <w:rFonts w:ascii="Arial" w:eastAsia="ＭＳ 明朝" w:hAnsi="Arial"/>
      <w:sz w:val="22"/>
      <w:lang w:val="en-GB" w:eastAsia="en-US" w:bidi="ar-SA"/>
    </w:rPr>
  </w:style>
  <w:style w:type="paragraph" w:customStyle="1" w:styleId="3c">
    <w:name w:val="(文字) (文字)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426E4"/>
  </w:style>
  <w:style w:type="paragraph" w:customStyle="1" w:styleId="18">
    <w:name w:val="(文字) (文字)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2426E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2426E4"/>
    <w:rPr>
      <w:rFonts w:ascii="Times New Roman" w:eastAsia="ＭＳ 明朝" w:hAnsi="Times New Roman"/>
      <w:lang w:val="en-GB" w:eastAsia="en-GB"/>
    </w:rPr>
  </w:style>
  <w:style w:type="paragraph" w:styleId="afff9">
    <w:name w:val="Normal Indent"/>
    <w:aliases w:val="d"/>
    <w:basedOn w:val="a1"/>
    <w:uiPriority w:val="99"/>
    <w:qFormat/>
    <w:rsid w:val="002426E4"/>
    <w:pPr>
      <w:spacing w:after="0"/>
      <w:ind w:left="851"/>
    </w:pPr>
    <w:rPr>
      <w:rFonts w:eastAsia="ＭＳ 明朝"/>
      <w:lang w:val="it-IT" w:eastAsia="en-GB"/>
    </w:rPr>
  </w:style>
  <w:style w:type="paragraph" w:styleId="56">
    <w:name w:val="List Number 5"/>
    <w:basedOn w:val="a1"/>
    <w:uiPriority w:val="99"/>
    <w:qFormat/>
    <w:rsid w:val="002426E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2426E4"/>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2426E4"/>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426E4"/>
    <w:rPr>
      <w:rFonts w:ascii="Arial" w:hAnsi="Arial"/>
      <w:sz w:val="36"/>
      <w:lang w:val="en-GB" w:eastAsia="en-US" w:bidi="ar-SA"/>
    </w:rPr>
  </w:style>
  <w:style w:type="character" w:customStyle="1" w:styleId="CharChar7">
    <w:name w:val="Char Char7"/>
    <w:qFormat/>
    <w:rsid w:val="002426E4"/>
    <w:rPr>
      <w:rFonts w:ascii="Tahoma" w:hAnsi="Tahoma" w:cs="Tahoma"/>
      <w:shd w:val="clear" w:color="auto" w:fill="000080"/>
      <w:lang w:val="en-GB" w:eastAsia="en-US"/>
    </w:rPr>
  </w:style>
  <w:style w:type="character" w:customStyle="1" w:styleId="ZchnZchn5">
    <w:name w:val="Zchn Zchn5"/>
    <w:qFormat/>
    <w:rsid w:val="002426E4"/>
    <w:rPr>
      <w:rFonts w:ascii="Courier New" w:eastAsia="Batang" w:hAnsi="Courier New"/>
      <w:lang w:val="nb-NO" w:eastAsia="en-US" w:bidi="ar-SA"/>
    </w:rPr>
  </w:style>
  <w:style w:type="character" w:customStyle="1" w:styleId="CharChar10">
    <w:name w:val="Char Char10"/>
    <w:semiHidden/>
    <w:qFormat/>
    <w:rsid w:val="002426E4"/>
    <w:rPr>
      <w:rFonts w:ascii="Times New Roman" w:hAnsi="Times New Roman"/>
      <w:lang w:val="en-GB" w:eastAsia="en-US"/>
    </w:rPr>
  </w:style>
  <w:style w:type="character" w:customStyle="1" w:styleId="CharChar9">
    <w:name w:val="Char Char9"/>
    <w:qFormat/>
    <w:rsid w:val="002426E4"/>
    <w:rPr>
      <w:rFonts w:ascii="Tahoma" w:hAnsi="Tahoma" w:cs="Tahoma"/>
      <w:sz w:val="16"/>
      <w:szCs w:val="16"/>
      <w:lang w:val="en-GB" w:eastAsia="en-US"/>
    </w:rPr>
  </w:style>
  <w:style w:type="character" w:customStyle="1" w:styleId="CharChar8">
    <w:name w:val="Char Char8"/>
    <w:semiHidden/>
    <w:qFormat/>
    <w:rsid w:val="002426E4"/>
    <w:rPr>
      <w:rFonts w:ascii="Times New Roman" w:hAnsi="Times New Roman"/>
      <w:b/>
      <w:bCs/>
      <w:lang w:val="en-GB" w:eastAsia="en-US"/>
    </w:rPr>
  </w:style>
  <w:style w:type="paragraph" w:styleId="afffa">
    <w:name w:val="endnote text"/>
    <w:basedOn w:val="a1"/>
    <w:link w:val="afffb"/>
    <w:uiPriority w:val="99"/>
    <w:qFormat/>
    <w:rsid w:val="002426E4"/>
    <w:pPr>
      <w:snapToGrid w:val="0"/>
    </w:pPr>
    <w:rPr>
      <w:rFonts w:eastAsia="SimSun"/>
    </w:rPr>
  </w:style>
  <w:style w:type="character" w:customStyle="1" w:styleId="afffb">
    <w:name w:val="文末脚注文字列 (文字)"/>
    <w:basedOn w:val="a2"/>
    <w:link w:val="afffa"/>
    <w:uiPriority w:val="99"/>
    <w:qFormat/>
    <w:rsid w:val="002426E4"/>
    <w:rPr>
      <w:rFonts w:ascii="Times New Roman" w:eastAsia="SimSun" w:hAnsi="Times New Roman"/>
      <w:lang w:val="en-GB" w:eastAsia="en-US"/>
    </w:rPr>
  </w:style>
  <w:style w:type="character" w:styleId="afffc">
    <w:name w:val="endnote reference"/>
    <w:qFormat/>
    <w:rsid w:val="002426E4"/>
    <w:rPr>
      <w:vertAlign w:val="superscript"/>
    </w:rPr>
  </w:style>
  <w:style w:type="character" w:customStyle="1" w:styleId="btChar3">
    <w:name w:val="bt Char3"/>
    <w:aliases w:val="bt Car Char Char3"/>
    <w:qFormat/>
    <w:rsid w:val="002426E4"/>
    <w:rPr>
      <w:lang w:val="en-GB" w:eastAsia="ja-JP" w:bidi="ar-SA"/>
    </w:rPr>
  </w:style>
  <w:style w:type="paragraph" w:styleId="afffd">
    <w:name w:val="Title"/>
    <w:aliases w:val="Section Header"/>
    <w:basedOn w:val="a1"/>
    <w:next w:val="a1"/>
    <w:link w:val="afffe"/>
    <w:qFormat/>
    <w:rsid w:val="002426E4"/>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e">
    <w:name w:val="表題 (文字)"/>
    <w:aliases w:val="Section Header (文字)"/>
    <w:basedOn w:val="a2"/>
    <w:link w:val="afffd"/>
    <w:qFormat/>
    <w:rsid w:val="002426E4"/>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426E4"/>
    <w:rPr>
      <w:rFonts w:ascii="Arial" w:hAnsi="Arial"/>
      <w:sz w:val="22"/>
      <w:lang w:val="en-GB" w:eastAsia="ja-JP" w:bidi="ar-SA"/>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2426E4"/>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26E4"/>
    <w:rPr>
      <w:rFonts w:ascii="Arial" w:hAnsi="Arial"/>
      <w:sz w:val="24"/>
      <w:lang w:val="en-GB"/>
    </w:rPr>
  </w:style>
  <w:style w:type="paragraph" w:customStyle="1" w:styleId="AutoCorrect">
    <w:name w:val="AutoCorrect"/>
    <w:uiPriority w:val="99"/>
    <w:qFormat/>
    <w:rsid w:val="002426E4"/>
    <w:rPr>
      <w:rFonts w:ascii="Times New Roman" w:eastAsia="ＭＳ 明朝" w:hAnsi="Times New Roman"/>
      <w:sz w:val="24"/>
      <w:szCs w:val="24"/>
      <w:lang w:val="en-GB" w:eastAsia="ko-KR"/>
    </w:rPr>
  </w:style>
  <w:style w:type="paragraph" w:customStyle="1" w:styleId="-PAGE-">
    <w:name w:val="- PAGE -"/>
    <w:uiPriority w:val="99"/>
    <w:qFormat/>
    <w:rsid w:val="002426E4"/>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426E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426E4"/>
    <w:rPr>
      <w:rFonts w:ascii="Times New Roman" w:eastAsia="ＭＳ 明朝" w:hAnsi="Times New Roman"/>
      <w:sz w:val="24"/>
      <w:szCs w:val="24"/>
      <w:lang w:val="en-GB" w:eastAsia="ko-KR"/>
    </w:rPr>
  </w:style>
  <w:style w:type="paragraph" w:customStyle="1" w:styleId="Createdon">
    <w:name w:val="Created on"/>
    <w:uiPriority w:val="99"/>
    <w:qFormat/>
    <w:rsid w:val="002426E4"/>
    <w:rPr>
      <w:rFonts w:ascii="Times New Roman" w:eastAsia="ＭＳ 明朝" w:hAnsi="Times New Roman"/>
      <w:sz w:val="24"/>
      <w:szCs w:val="24"/>
      <w:lang w:val="en-GB" w:eastAsia="ko-KR"/>
    </w:rPr>
  </w:style>
  <w:style w:type="paragraph" w:customStyle="1" w:styleId="Lastprinted">
    <w:name w:val="Last printed"/>
    <w:uiPriority w:val="99"/>
    <w:qFormat/>
    <w:rsid w:val="002426E4"/>
    <w:rPr>
      <w:rFonts w:ascii="Times New Roman" w:eastAsia="ＭＳ 明朝" w:hAnsi="Times New Roman"/>
      <w:sz w:val="24"/>
      <w:szCs w:val="24"/>
      <w:lang w:val="en-GB" w:eastAsia="ko-KR"/>
    </w:rPr>
  </w:style>
  <w:style w:type="paragraph" w:customStyle="1" w:styleId="Lastsavedby">
    <w:name w:val="Last saved by"/>
    <w:uiPriority w:val="99"/>
    <w:qFormat/>
    <w:rsid w:val="002426E4"/>
    <w:rPr>
      <w:rFonts w:ascii="Times New Roman" w:eastAsia="ＭＳ 明朝" w:hAnsi="Times New Roman"/>
      <w:sz w:val="24"/>
      <w:szCs w:val="24"/>
      <w:lang w:val="en-GB" w:eastAsia="ko-KR"/>
    </w:rPr>
  </w:style>
  <w:style w:type="paragraph" w:customStyle="1" w:styleId="Filename">
    <w:name w:val="Filename"/>
    <w:uiPriority w:val="99"/>
    <w:qFormat/>
    <w:rsid w:val="002426E4"/>
    <w:rPr>
      <w:rFonts w:ascii="Times New Roman" w:eastAsia="ＭＳ 明朝" w:hAnsi="Times New Roman"/>
      <w:sz w:val="24"/>
      <w:szCs w:val="24"/>
      <w:lang w:val="en-GB" w:eastAsia="ko-KR"/>
    </w:rPr>
  </w:style>
  <w:style w:type="paragraph" w:customStyle="1" w:styleId="Filenameandpath">
    <w:name w:val="Filename and path"/>
    <w:uiPriority w:val="99"/>
    <w:qFormat/>
    <w:rsid w:val="002426E4"/>
    <w:rPr>
      <w:rFonts w:ascii="Times New Roman" w:eastAsia="ＭＳ 明朝" w:hAnsi="Times New Roman"/>
      <w:sz w:val="24"/>
      <w:szCs w:val="24"/>
      <w:lang w:val="en-GB" w:eastAsia="ko-KR"/>
    </w:rPr>
  </w:style>
  <w:style w:type="paragraph" w:customStyle="1" w:styleId="AuthorPageDate">
    <w:name w:val="Author  Page #  Date"/>
    <w:uiPriority w:val="99"/>
    <w:qFormat/>
    <w:rsid w:val="002426E4"/>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2426E4"/>
    <w:rPr>
      <w:rFonts w:ascii="Times New Roman" w:eastAsia="ＭＳ 明朝" w:hAnsi="Times New Roman"/>
      <w:sz w:val="24"/>
      <w:szCs w:val="24"/>
      <w:lang w:val="en-GB" w:eastAsia="ko-KR"/>
    </w:rPr>
  </w:style>
  <w:style w:type="paragraph" w:customStyle="1" w:styleId="INDENT1">
    <w:name w:val="INDENT1"/>
    <w:basedOn w:val="a1"/>
    <w:uiPriority w:val="99"/>
    <w:qFormat/>
    <w:rsid w:val="002426E4"/>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2426E4"/>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2426E4"/>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2426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
    <w:name w:val="Strong"/>
    <w:aliases w:val="Level 2"/>
    <w:qFormat/>
    <w:rsid w:val="002426E4"/>
    <w:rPr>
      <w:b/>
      <w:bCs/>
    </w:rPr>
  </w:style>
  <w:style w:type="paragraph" w:customStyle="1" w:styleId="enumlev2">
    <w:name w:val="enumlev2"/>
    <w:basedOn w:val="a1"/>
    <w:uiPriority w:val="99"/>
    <w:qFormat/>
    <w:rsid w:val="002426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2426E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2426E4"/>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2426E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2426E4"/>
    <w:rPr>
      <w:rFonts w:ascii="Times New Roman" w:eastAsia="SimSun" w:hAnsi="Times New Roman"/>
      <w:sz w:val="24"/>
      <w:szCs w:val="24"/>
      <w:lang w:val="en-GB" w:eastAsia="ko-KR"/>
    </w:rPr>
  </w:style>
  <w:style w:type="paragraph" w:customStyle="1" w:styleId="ATC">
    <w:name w:val="ATC"/>
    <w:basedOn w:val="a1"/>
    <w:uiPriority w:val="99"/>
    <w:qFormat/>
    <w:rsid w:val="002426E4"/>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2426E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2426E4"/>
    <w:pPr>
      <w:tabs>
        <w:tab w:val="center" w:pos="4820"/>
        <w:tab w:val="right" w:pos="9640"/>
      </w:tabs>
    </w:pPr>
    <w:rPr>
      <w:rFonts w:eastAsia="SimSun"/>
      <w:lang w:eastAsia="ja-JP"/>
    </w:rPr>
  </w:style>
  <w:style w:type="paragraph" w:customStyle="1" w:styleId="Separation">
    <w:name w:val="Separation"/>
    <w:basedOn w:val="10"/>
    <w:next w:val="a1"/>
    <w:uiPriority w:val="99"/>
    <w:qFormat/>
    <w:rsid w:val="002426E4"/>
    <w:pPr>
      <w:pBdr>
        <w:top w:val="none" w:sz="0" w:space="0" w:color="auto"/>
      </w:pBdr>
    </w:pPr>
    <w:rPr>
      <w:rFonts w:eastAsia="ＭＳ 明朝"/>
      <w:b/>
      <w:color w:val="0000FF"/>
      <w:szCs w:val="36"/>
      <w:lang w:eastAsia="ja-JP"/>
    </w:rPr>
  </w:style>
  <w:style w:type="paragraph" w:customStyle="1" w:styleId="TaOC">
    <w:name w:val="TaOC"/>
    <w:basedOn w:val="TAC"/>
    <w:qFormat/>
    <w:rsid w:val="002426E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426E4"/>
    <w:rPr>
      <w:rFonts w:ascii="Arial" w:hAnsi="Arial"/>
      <w:lang w:val="en-GB" w:eastAsia="en-US" w:bidi="ar-SA"/>
    </w:rPr>
  </w:style>
  <w:style w:type="table" w:customStyle="1" w:styleId="Tabellengitternetz1">
    <w:name w:val="Tabellengitternetz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2426E4"/>
    <w:pPr>
      <w:tabs>
        <w:tab w:val="num" w:pos="928"/>
      </w:tabs>
      <w:ind w:left="928" w:hanging="360"/>
    </w:pPr>
    <w:rPr>
      <w:rFonts w:eastAsia="Batang"/>
    </w:rPr>
  </w:style>
  <w:style w:type="table" w:customStyle="1" w:styleId="TableGrid2">
    <w:name w:val="Table Grid2"/>
    <w:basedOn w:val="a3"/>
    <w:next w:val="afff"/>
    <w:qFormat/>
    <w:rsid w:val="002426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426E4"/>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2426E4"/>
    <w:pPr>
      <w:keepNext w:val="0"/>
      <w:keepLines w:val="0"/>
      <w:spacing w:before="240"/>
      <w:ind w:left="0" w:firstLine="0"/>
    </w:pPr>
    <w:rPr>
      <w:rFonts w:eastAsia="ＭＳ 明朝"/>
      <w:bCs/>
    </w:rPr>
  </w:style>
  <w:style w:type="table" w:customStyle="1" w:styleId="TableGrid3">
    <w:name w:val="Table Grid3"/>
    <w:basedOn w:val="a3"/>
    <w:next w:val="afff"/>
    <w:qFormat/>
    <w:rsid w:val="002426E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uiPriority w:val="99"/>
    <w:semiHidden/>
    <w:qFormat/>
    <w:rsid w:val="002426E4"/>
    <w:rPr>
      <w:rFonts w:ascii="Tahoma" w:eastAsia="ＭＳ 明朝" w:hAnsi="Tahoma" w:cs="Tahoma"/>
      <w:sz w:val="16"/>
      <w:szCs w:val="16"/>
    </w:rPr>
  </w:style>
  <w:style w:type="paragraph" w:customStyle="1" w:styleId="JK-text-simpledoc">
    <w:name w:val="JK - text - simple doc"/>
    <w:basedOn w:val="afff6"/>
    <w:autoRedefine/>
    <w:uiPriority w:val="99"/>
    <w:qFormat/>
    <w:rsid w:val="002426E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2426E4"/>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2426E4"/>
    <w:rPr>
      <w:rFonts w:ascii="Tahoma" w:eastAsia="ＭＳ 明朝" w:hAnsi="Tahoma" w:cs="Tahoma"/>
      <w:sz w:val="16"/>
      <w:szCs w:val="16"/>
    </w:rPr>
  </w:style>
  <w:style w:type="paragraph" w:customStyle="1" w:styleId="ZchnZchn">
    <w:name w:val="Zchn Zchn"/>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2426E4"/>
    <w:rPr>
      <w:rFonts w:ascii="Arial" w:hAnsi="Arial"/>
      <w:b/>
      <w:noProof/>
      <w:sz w:val="18"/>
      <w:lang w:val="en-GB" w:eastAsia="en-US" w:bidi="ar-SA"/>
    </w:rPr>
  </w:style>
  <w:style w:type="paragraph" w:customStyle="1" w:styleId="2f5">
    <w:name w:val="吹き出し2"/>
    <w:basedOn w:val="a1"/>
    <w:uiPriority w:val="99"/>
    <w:semiHidden/>
    <w:qFormat/>
    <w:rsid w:val="002426E4"/>
    <w:rPr>
      <w:rFonts w:ascii="Tahoma" w:eastAsia="ＭＳ 明朝" w:hAnsi="Tahoma" w:cs="Tahoma"/>
      <w:sz w:val="16"/>
      <w:szCs w:val="16"/>
    </w:rPr>
  </w:style>
  <w:style w:type="paragraph" w:customStyle="1" w:styleId="Note">
    <w:name w:val="Note"/>
    <w:basedOn w:val="B10"/>
    <w:uiPriority w:val="99"/>
    <w:qFormat/>
    <w:rsid w:val="002426E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2426E4"/>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2426E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2426E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2426E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2426E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2426E4"/>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2426E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2426E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2426E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2426E4"/>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2426E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426E4"/>
    <w:rPr>
      <w:rFonts w:ascii="Arial" w:hAnsi="Arial"/>
      <w:sz w:val="36"/>
      <w:lang w:val="en-GB" w:eastAsia="en-US" w:bidi="ar-SA"/>
    </w:rPr>
  </w:style>
  <w:style w:type="paragraph" w:customStyle="1" w:styleId="TableTitle">
    <w:name w:val="TableTitle"/>
    <w:basedOn w:val="2f0"/>
    <w:next w:val="2f0"/>
    <w:uiPriority w:val="99"/>
    <w:qFormat/>
    <w:rsid w:val="002426E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2426E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2426E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2426E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2426E4"/>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26E4"/>
    <w:rPr>
      <w:rFonts w:ascii="Arial" w:hAnsi="Arial"/>
      <w:sz w:val="28"/>
      <w:lang w:val="en-GB" w:eastAsia="en-US" w:bidi="ar-SA"/>
    </w:rPr>
  </w:style>
  <w:style w:type="paragraph" w:customStyle="1" w:styleId="Heading3Underrubrik2H3">
    <w:name w:val="Heading 3.Underrubrik2.H3"/>
    <w:basedOn w:val="Heading2Head2A2"/>
    <w:next w:val="a1"/>
    <w:qFormat/>
    <w:rsid w:val="002426E4"/>
    <w:pPr>
      <w:spacing w:before="120"/>
      <w:outlineLvl w:val="2"/>
    </w:pPr>
    <w:rPr>
      <w:sz w:val="28"/>
    </w:rPr>
  </w:style>
  <w:style w:type="paragraph" w:customStyle="1" w:styleId="Heading2Head2A2">
    <w:name w:val="Heading 2.Head2A.2"/>
    <w:basedOn w:val="10"/>
    <w:next w:val="a1"/>
    <w:uiPriority w:val="99"/>
    <w:qFormat/>
    <w:rsid w:val="002426E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2426E4"/>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2426E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2426E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2426E4"/>
    <w:pPr>
      <w:ind w:left="244" w:hanging="244"/>
    </w:pPr>
    <w:rPr>
      <w:rFonts w:ascii="Arial" w:eastAsia="SimSun" w:hAnsi="Arial"/>
      <w:noProof/>
      <w:color w:val="000000"/>
      <w:lang w:val="en-GB" w:eastAsia="en-US"/>
    </w:rPr>
  </w:style>
  <w:style w:type="paragraph" w:customStyle="1" w:styleId="Bullets">
    <w:name w:val="Bullets"/>
    <w:basedOn w:val="afff6"/>
    <w:uiPriority w:val="99"/>
    <w:qFormat/>
    <w:rsid w:val="002426E4"/>
    <w:pPr>
      <w:widowControl w:val="0"/>
      <w:spacing w:after="120"/>
      <w:ind w:left="283" w:hanging="283"/>
    </w:pPr>
    <w:rPr>
      <w:lang w:eastAsia="de-DE"/>
    </w:rPr>
  </w:style>
  <w:style w:type="paragraph" w:customStyle="1" w:styleId="11BodyText">
    <w:name w:val="11 BodyText"/>
    <w:basedOn w:val="a1"/>
    <w:link w:val="11BodyTextChar"/>
    <w:qFormat/>
    <w:rsid w:val="002426E4"/>
    <w:pPr>
      <w:spacing w:after="220"/>
      <w:ind w:left="1298"/>
    </w:pPr>
    <w:rPr>
      <w:rFonts w:ascii="Arial" w:eastAsia="SimSun" w:hAnsi="Arial"/>
      <w:lang w:val="en-US" w:eastAsia="en-GB"/>
    </w:rPr>
  </w:style>
  <w:style w:type="numbering" w:customStyle="1" w:styleId="1a">
    <w:name w:val="无列表1"/>
    <w:next w:val="a4"/>
    <w:semiHidden/>
    <w:rsid w:val="002426E4"/>
  </w:style>
  <w:style w:type="paragraph" w:customStyle="1" w:styleId="berschrift2Head2A2">
    <w:name w:val="Überschrift 2.Head2A.2"/>
    <w:basedOn w:val="10"/>
    <w:next w:val="a1"/>
    <w:uiPriority w:val="99"/>
    <w:qFormat/>
    <w:rsid w:val="002426E4"/>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2426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2426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2426E4"/>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2426E4"/>
    <w:rPr>
      <w:rFonts w:eastAsia="ＭＳ 明朝"/>
      <w:kern w:val="2"/>
    </w:rPr>
  </w:style>
  <w:style w:type="character" w:customStyle="1" w:styleId="StyleTACChar">
    <w:name w:val="Style TAC + Char"/>
    <w:link w:val="StyleTAC"/>
    <w:qFormat/>
    <w:rsid w:val="002426E4"/>
    <w:rPr>
      <w:rFonts w:ascii="Arial" w:eastAsia="ＭＳ 明朝" w:hAnsi="Arial"/>
      <w:kern w:val="2"/>
      <w:sz w:val="18"/>
      <w:lang w:val="en-GB" w:eastAsia="en-US"/>
    </w:rPr>
  </w:style>
  <w:style w:type="character" w:customStyle="1" w:styleId="CharChar29">
    <w:name w:val="Char Char29"/>
    <w:qFormat/>
    <w:rsid w:val="002426E4"/>
    <w:rPr>
      <w:rFonts w:ascii="Arial" w:hAnsi="Arial"/>
      <w:sz w:val="36"/>
      <w:lang w:val="en-GB" w:eastAsia="en-US" w:bidi="ar-SA"/>
    </w:rPr>
  </w:style>
  <w:style w:type="character" w:customStyle="1" w:styleId="CharChar28">
    <w:name w:val="Char Char28"/>
    <w:qFormat/>
    <w:rsid w:val="002426E4"/>
    <w:rPr>
      <w:rFonts w:ascii="Arial" w:hAnsi="Arial"/>
      <w:sz w:val="32"/>
      <w:lang w:val="en-GB"/>
    </w:rPr>
  </w:style>
  <w:style w:type="paragraph" w:customStyle="1" w:styleId="berschrift3h3H3Underrubrik2">
    <w:name w:val="Überschrift 3.h3.H3.Underrubrik2"/>
    <w:basedOn w:val="2"/>
    <w:next w:val="a1"/>
    <w:uiPriority w:val="99"/>
    <w:qFormat/>
    <w:rsid w:val="002426E4"/>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26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2426E4"/>
    <w:rPr>
      <w:rFonts w:ascii="Arial" w:hAnsi="Arial"/>
      <w:sz w:val="22"/>
      <w:lang w:val="en-GB" w:eastAsia="en-GB" w:bidi="ar-SA"/>
    </w:rPr>
  </w:style>
  <w:style w:type="paragraph" w:customStyle="1" w:styleId="57">
    <w:name w:val="吹き出し5"/>
    <w:basedOn w:val="a1"/>
    <w:uiPriority w:val="99"/>
    <w:qFormat/>
    <w:rsid w:val="002426E4"/>
    <w:rPr>
      <w:rFonts w:ascii="Tahoma" w:eastAsia="ＭＳ 明朝" w:hAnsi="Tahoma" w:cs="Tahoma"/>
      <w:sz w:val="16"/>
      <w:szCs w:val="16"/>
    </w:rPr>
  </w:style>
  <w:style w:type="paragraph" w:customStyle="1" w:styleId="Reference">
    <w:name w:val="Reference"/>
    <w:basedOn w:val="a1"/>
    <w:uiPriority w:val="99"/>
    <w:qFormat/>
    <w:rsid w:val="002426E4"/>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426E4"/>
    <w:rPr>
      <w:rFonts w:ascii="Times New Roman" w:eastAsia="Times New Roman" w:hAnsi="Times New Roman"/>
      <w:lang w:val="en-GB" w:eastAsia="ja-JP"/>
    </w:rPr>
  </w:style>
  <w:style w:type="paragraph" w:customStyle="1" w:styleId="CharCharCharCharChar2">
    <w:name w:val="Char Char Char Char Ch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2426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426E4"/>
    <w:rPr>
      <w:lang w:val="en-GB" w:eastAsia="ja-JP" w:bidi="ar-SA"/>
    </w:rPr>
  </w:style>
  <w:style w:type="character" w:customStyle="1" w:styleId="CharChar42">
    <w:name w:val="Char Char42"/>
    <w:qFormat/>
    <w:rsid w:val="002426E4"/>
    <w:rPr>
      <w:rFonts w:ascii="Courier New" w:hAnsi="Courier New" w:cs="Courier New" w:hint="default"/>
      <w:lang w:val="nb-NO" w:eastAsia="ja-JP" w:bidi="ar-SA"/>
    </w:rPr>
  </w:style>
  <w:style w:type="character" w:customStyle="1" w:styleId="CharChar72">
    <w:name w:val="Char Char72"/>
    <w:semiHidden/>
    <w:qFormat/>
    <w:rsid w:val="002426E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2426E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2426E4"/>
    <w:rPr>
      <w:rFonts w:ascii="Times New Roman" w:hAnsi="Times New Roman" w:cs="Times New Roman" w:hint="default"/>
      <w:lang w:val="en-GB" w:eastAsia="en-US"/>
    </w:rPr>
  </w:style>
  <w:style w:type="character" w:customStyle="1" w:styleId="CharChar92">
    <w:name w:val="Char Char92"/>
    <w:semiHidden/>
    <w:qFormat/>
    <w:rsid w:val="002426E4"/>
    <w:rPr>
      <w:rFonts w:ascii="Tahoma" w:hAnsi="Tahoma" w:cs="Tahoma" w:hint="default"/>
      <w:sz w:val="16"/>
      <w:szCs w:val="16"/>
      <w:lang w:val="en-GB" w:eastAsia="en-US"/>
    </w:rPr>
  </w:style>
  <w:style w:type="character" w:customStyle="1" w:styleId="CharChar82">
    <w:name w:val="Char Char82"/>
    <w:semiHidden/>
    <w:qFormat/>
    <w:rsid w:val="002426E4"/>
    <w:rPr>
      <w:rFonts w:ascii="Times New Roman" w:hAnsi="Times New Roman" w:cs="Times New Roman" w:hint="default"/>
      <w:b/>
      <w:bCs/>
      <w:lang w:val="en-GB" w:eastAsia="en-US"/>
    </w:rPr>
  </w:style>
  <w:style w:type="character" w:customStyle="1" w:styleId="CharChar292">
    <w:name w:val="Char Char292"/>
    <w:qFormat/>
    <w:rsid w:val="002426E4"/>
    <w:rPr>
      <w:rFonts w:ascii="Arial" w:hAnsi="Arial" w:cs="Arial" w:hint="default"/>
      <w:sz w:val="36"/>
      <w:lang w:val="en-GB" w:eastAsia="en-US" w:bidi="ar-SA"/>
    </w:rPr>
  </w:style>
  <w:style w:type="character" w:customStyle="1" w:styleId="CharChar282">
    <w:name w:val="Char Char282"/>
    <w:qFormat/>
    <w:rsid w:val="002426E4"/>
    <w:rPr>
      <w:rFonts w:ascii="Arial" w:hAnsi="Arial" w:cs="Arial" w:hint="default"/>
      <w:sz w:val="32"/>
      <w:lang w:val="en-GB"/>
    </w:rPr>
  </w:style>
  <w:style w:type="character" w:customStyle="1" w:styleId="GuidanceChar">
    <w:name w:val="Guidance Char"/>
    <w:link w:val="Guidance"/>
    <w:qFormat/>
    <w:rsid w:val="002426E4"/>
    <w:rPr>
      <w:rFonts w:ascii="Times New Roman" w:eastAsia="Times New Roman" w:hAnsi="Times New Roman"/>
      <w:i/>
      <w:color w:val="0000FF"/>
      <w:lang w:val="en-GB" w:eastAsia="en-GB"/>
    </w:rPr>
  </w:style>
  <w:style w:type="character" w:customStyle="1" w:styleId="msoins00">
    <w:name w:val="msoins0"/>
    <w:qFormat/>
    <w:rsid w:val="002426E4"/>
  </w:style>
  <w:style w:type="paragraph" w:customStyle="1" w:styleId="CharChar24">
    <w:name w:val="Char Char24"/>
    <w:basedOn w:val="a1"/>
    <w:uiPriority w:val="99"/>
    <w:semiHidden/>
    <w:qFormat/>
    <w:rsid w:val="002426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2426E4"/>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uiPriority w:val="99"/>
    <w:qFormat/>
    <w:rsid w:val="002426E4"/>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2426E4"/>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2426E4"/>
    <w:rPr>
      <w:rFonts w:ascii="Times New Roman" w:eastAsia="游明朝" w:hAnsi="Times New Roman"/>
      <w:lang w:val="en-GB" w:eastAsia="en-US"/>
    </w:rPr>
  </w:style>
  <w:style w:type="paragraph" w:customStyle="1" w:styleId="MotorolaResponse1">
    <w:name w:val="Motorola Response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426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426E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2426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2426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2426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426E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426E4"/>
    <w:rPr>
      <w:rFonts w:ascii="Arial" w:eastAsia="Arial" w:hAnsi="Arial"/>
      <w:sz w:val="28"/>
      <w:lang w:val="en-GB" w:eastAsia="en-US"/>
    </w:rPr>
  </w:style>
  <w:style w:type="paragraph" w:customStyle="1" w:styleId="a">
    <w:name w:val="表格题注"/>
    <w:next w:val="a1"/>
    <w:uiPriority w:val="99"/>
    <w:qFormat/>
    <w:rsid w:val="002426E4"/>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2426E4"/>
    <w:pPr>
      <w:numPr>
        <w:numId w:val="12"/>
      </w:numPr>
      <w:jc w:val="center"/>
    </w:pPr>
    <w:rPr>
      <w:rFonts w:ascii="Times New Roman" w:eastAsia="游明朝" w:hAnsi="Times New Roman"/>
      <w:b/>
      <w:lang w:val="en-GB" w:eastAsia="zh-CN"/>
    </w:rPr>
  </w:style>
  <w:style w:type="character" w:customStyle="1" w:styleId="textbodybold1">
    <w:name w:val="textbodybold1"/>
    <w:qFormat/>
    <w:rsid w:val="002426E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2426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426E4"/>
    <w:rPr>
      <w:vanish w:val="0"/>
      <w:color w:val="FF0000"/>
      <w:lang w:eastAsia="en-US"/>
    </w:rPr>
  </w:style>
  <w:style w:type="character" w:customStyle="1" w:styleId="ZchnZchn52">
    <w:name w:val="Zchn Zchn52"/>
    <w:qFormat/>
    <w:rsid w:val="002426E4"/>
    <w:rPr>
      <w:rFonts w:ascii="Courier New" w:eastAsia="Batang" w:hAnsi="Courier New"/>
      <w:lang w:val="nb-NO" w:eastAsia="en-US" w:bidi="ar-SA"/>
    </w:rPr>
  </w:style>
  <w:style w:type="character" w:customStyle="1" w:styleId="28">
    <w:name w:val="一覧 2 (文字)"/>
    <w:link w:val="27"/>
    <w:qFormat/>
    <w:rsid w:val="002426E4"/>
    <w:rPr>
      <w:rFonts w:ascii="Times New Roman" w:hAnsi="Times New Roman"/>
      <w:lang w:val="en-GB" w:eastAsia="en-US"/>
    </w:rPr>
  </w:style>
  <w:style w:type="character" w:customStyle="1" w:styleId="34">
    <w:name w:val="箇条書き 3 (文字)"/>
    <w:link w:val="33"/>
    <w:qFormat/>
    <w:rsid w:val="002426E4"/>
    <w:rPr>
      <w:rFonts w:ascii="Times New Roman" w:hAnsi="Times New Roman"/>
      <w:lang w:val="en-GB" w:eastAsia="en-US"/>
    </w:rPr>
  </w:style>
  <w:style w:type="character" w:customStyle="1" w:styleId="26">
    <w:name w:val="箇条書き 2 (文字)"/>
    <w:link w:val="25"/>
    <w:qFormat/>
    <w:rsid w:val="002426E4"/>
    <w:rPr>
      <w:rFonts w:ascii="Times New Roman" w:hAnsi="Times New Roman"/>
      <w:lang w:val="en-GB" w:eastAsia="en-US"/>
    </w:rPr>
  </w:style>
  <w:style w:type="character" w:customStyle="1" w:styleId="1Char0">
    <w:name w:val="样式1 Char"/>
    <w:link w:val="1"/>
    <w:qFormat/>
    <w:rsid w:val="002426E4"/>
    <w:rPr>
      <w:rFonts w:ascii="Arial" w:hAnsi="Arial"/>
      <w:sz w:val="18"/>
      <w:lang w:eastAsia="ja-JP"/>
    </w:rPr>
  </w:style>
  <w:style w:type="character" w:customStyle="1" w:styleId="superscript">
    <w:name w:val="superscript"/>
    <w:aliases w:val="+"/>
    <w:qFormat/>
    <w:rsid w:val="002426E4"/>
    <w:rPr>
      <w:rFonts w:ascii="Bookman" w:hAnsi="Bookman"/>
      <w:position w:val="6"/>
      <w:sz w:val="18"/>
    </w:rPr>
  </w:style>
  <w:style w:type="character" w:customStyle="1" w:styleId="NOChar1">
    <w:name w:val="NO Char1"/>
    <w:qFormat/>
    <w:rsid w:val="002426E4"/>
    <w:rPr>
      <w:rFonts w:eastAsia="ＭＳ 明朝"/>
      <w:lang w:val="en-GB" w:eastAsia="en-US" w:bidi="ar-SA"/>
    </w:rPr>
  </w:style>
  <w:style w:type="paragraph" w:customStyle="1" w:styleId="textintend1">
    <w:name w:val="text intend 1"/>
    <w:basedOn w:val="text"/>
    <w:qFormat/>
    <w:rsid w:val="002426E4"/>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2426E4"/>
    <w:pPr>
      <w:tabs>
        <w:tab w:val="left" w:pos="1134"/>
      </w:tabs>
      <w:spacing w:after="0"/>
    </w:pPr>
    <w:rPr>
      <w:rFonts w:eastAsia="ＭＳ 明朝"/>
    </w:rPr>
  </w:style>
  <w:style w:type="character" w:customStyle="1" w:styleId="BodyText2Char1">
    <w:name w:val="Body Text 2 Char1"/>
    <w:qFormat/>
    <w:rsid w:val="002426E4"/>
    <w:rPr>
      <w:lang w:val="en-GB"/>
    </w:rPr>
  </w:style>
  <w:style w:type="character" w:customStyle="1" w:styleId="EndnoteTextChar1">
    <w:name w:val="Endnote Text Char1"/>
    <w:qFormat/>
    <w:rsid w:val="002426E4"/>
    <w:rPr>
      <w:lang w:val="en-GB"/>
    </w:rPr>
  </w:style>
  <w:style w:type="character" w:customStyle="1" w:styleId="TitleChar1">
    <w:name w:val="Title Char1"/>
    <w:aliases w:val="Section Header Char1"/>
    <w:qFormat/>
    <w:rsid w:val="002426E4"/>
    <w:rPr>
      <w:rFonts w:ascii="Cambria" w:eastAsia="Times New Roman" w:hAnsi="Cambria" w:cs="Times New Roman"/>
      <w:b/>
      <w:bCs/>
      <w:kern w:val="28"/>
      <w:sz w:val="32"/>
      <w:szCs w:val="32"/>
      <w:lang w:val="en-GB"/>
    </w:rPr>
  </w:style>
  <w:style w:type="paragraph" w:customStyle="1" w:styleId="textintend2">
    <w:name w:val="text intend 2"/>
    <w:basedOn w:val="text"/>
    <w:qFormat/>
    <w:rsid w:val="002426E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426E4"/>
    <w:rPr>
      <w:lang w:val="en-GB"/>
    </w:rPr>
  </w:style>
  <w:style w:type="character" w:customStyle="1" w:styleId="BodyTextIndentChar1">
    <w:name w:val="Body Text Indent Char1"/>
    <w:qFormat/>
    <w:rsid w:val="002426E4"/>
    <w:rPr>
      <w:lang w:val="en-GB"/>
    </w:rPr>
  </w:style>
  <w:style w:type="character" w:customStyle="1" w:styleId="BodyText3Char1">
    <w:name w:val="Body Text 3 Char1"/>
    <w:qFormat/>
    <w:rsid w:val="002426E4"/>
    <w:rPr>
      <w:sz w:val="16"/>
      <w:szCs w:val="16"/>
      <w:lang w:val="en-GB"/>
    </w:rPr>
  </w:style>
  <w:style w:type="paragraph" w:customStyle="1" w:styleId="text">
    <w:name w:val="text"/>
    <w:basedOn w:val="a1"/>
    <w:uiPriority w:val="99"/>
    <w:qFormat/>
    <w:rsid w:val="002426E4"/>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2426E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426E4"/>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2426E4"/>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2426E4"/>
    <w:pPr>
      <w:spacing w:after="240"/>
      <w:jc w:val="both"/>
    </w:pPr>
    <w:rPr>
      <w:rFonts w:ascii="Helvetica" w:eastAsia="SimSun" w:hAnsi="Helvetica"/>
    </w:rPr>
  </w:style>
  <w:style w:type="paragraph" w:customStyle="1" w:styleId="List10">
    <w:name w:val="List1"/>
    <w:basedOn w:val="a1"/>
    <w:uiPriority w:val="99"/>
    <w:qFormat/>
    <w:rsid w:val="002426E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426E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2426E4"/>
    <w:pPr>
      <w:spacing w:before="120" w:after="0"/>
      <w:jc w:val="both"/>
    </w:pPr>
    <w:rPr>
      <w:rFonts w:eastAsia="SimSun"/>
      <w:lang w:val="en-US"/>
    </w:rPr>
  </w:style>
  <w:style w:type="paragraph" w:customStyle="1" w:styleId="centered">
    <w:name w:val="centered"/>
    <w:basedOn w:val="a1"/>
    <w:uiPriority w:val="99"/>
    <w:qFormat/>
    <w:rsid w:val="002426E4"/>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2426E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2426E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426E4"/>
    <w:rPr>
      <w:rFonts w:ascii="Times New Roman" w:eastAsia="Batang" w:hAnsi="Times New Roman"/>
      <w:lang w:val="en-GB" w:eastAsia="en-US"/>
    </w:rPr>
  </w:style>
  <w:style w:type="paragraph" w:customStyle="1" w:styleId="TOC911">
    <w:name w:val="TOC 911"/>
    <w:basedOn w:val="81"/>
    <w:uiPriority w:val="99"/>
    <w:qFormat/>
    <w:rsid w:val="002426E4"/>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2426E4"/>
  </w:style>
  <w:style w:type="paragraph" w:customStyle="1" w:styleId="810">
    <w:name w:val="表 (赤)  81"/>
    <w:basedOn w:val="a1"/>
    <w:uiPriority w:val="34"/>
    <w:qFormat/>
    <w:rsid w:val="002426E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2426E4"/>
    <w:pPr>
      <w:spacing w:before="100" w:beforeAutospacing="1" w:after="100" w:afterAutospacing="1"/>
    </w:pPr>
    <w:rPr>
      <w:rFonts w:eastAsia="SimSun"/>
      <w:sz w:val="24"/>
      <w:szCs w:val="24"/>
      <w:lang w:val="en-US" w:eastAsia="en-GB"/>
    </w:rPr>
  </w:style>
  <w:style w:type="table" w:styleId="2f6">
    <w:name w:val="Table Classic 2"/>
    <w:basedOn w:val="a3"/>
    <w:qFormat/>
    <w:rsid w:val="002426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2426E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426E4"/>
    <w:pPr>
      <w:spacing w:after="240"/>
      <w:jc w:val="both"/>
    </w:pPr>
    <w:rPr>
      <w:rFonts w:ascii="Arial" w:eastAsia="SimSun" w:hAnsi="Arial"/>
      <w:szCs w:val="24"/>
    </w:rPr>
  </w:style>
  <w:style w:type="paragraph" w:customStyle="1" w:styleId="ECCFootnote">
    <w:name w:val="ECC Footnote"/>
    <w:basedOn w:val="a1"/>
    <w:autoRedefine/>
    <w:uiPriority w:val="99"/>
    <w:qFormat/>
    <w:rsid w:val="002426E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426E4"/>
    <w:rPr>
      <w:rFonts w:ascii="Arial" w:eastAsia="SimSun" w:hAnsi="Arial"/>
      <w:szCs w:val="24"/>
      <w:lang w:val="en-GB" w:eastAsia="en-US"/>
    </w:rPr>
  </w:style>
  <w:style w:type="paragraph" w:customStyle="1" w:styleId="Text1">
    <w:name w:val="Text 1"/>
    <w:basedOn w:val="a1"/>
    <w:uiPriority w:val="99"/>
    <w:qFormat/>
    <w:rsid w:val="002426E4"/>
    <w:pPr>
      <w:spacing w:after="240"/>
      <w:ind w:left="482"/>
      <w:jc w:val="both"/>
    </w:pPr>
    <w:rPr>
      <w:rFonts w:eastAsia="SimSun"/>
      <w:sz w:val="24"/>
      <w:lang w:eastAsia="fr-BE"/>
    </w:rPr>
  </w:style>
  <w:style w:type="paragraph" w:customStyle="1" w:styleId="NumPar4">
    <w:name w:val="NumPar 4"/>
    <w:basedOn w:val="40"/>
    <w:next w:val="a1"/>
    <w:uiPriority w:val="99"/>
    <w:qFormat/>
    <w:rsid w:val="002426E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426E4"/>
  </w:style>
  <w:style w:type="paragraph" w:customStyle="1" w:styleId="cita">
    <w:name w:val="cita"/>
    <w:basedOn w:val="a1"/>
    <w:uiPriority w:val="99"/>
    <w:qFormat/>
    <w:rsid w:val="002426E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2426E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2426E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2426E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2426E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2426E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2426E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426E4"/>
    <w:rPr>
      <w:vanish w:val="0"/>
      <w:webHidden w:val="0"/>
      <w:color w:val="000000"/>
      <w:specVanish w:val="0"/>
    </w:rPr>
  </w:style>
  <w:style w:type="paragraph" w:customStyle="1" w:styleId="Equation">
    <w:name w:val="Equation"/>
    <w:basedOn w:val="a1"/>
    <w:next w:val="a1"/>
    <w:link w:val="EquationChar"/>
    <w:qFormat/>
    <w:rsid w:val="002426E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426E4"/>
    <w:rPr>
      <w:rFonts w:ascii="Times New Roman" w:eastAsia="SimSun" w:hAnsi="Times New Roman"/>
      <w:sz w:val="22"/>
      <w:szCs w:val="22"/>
      <w:lang w:val="en-GB" w:eastAsia="en-US"/>
    </w:rPr>
  </w:style>
  <w:style w:type="character" w:customStyle="1" w:styleId="apple-converted-space">
    <w:name w:val="apple-converted-space"/>
    <w:qFormat/>
    <w:rsid w:val="002426E4"/>
  </w:style>
  <w:style w:type="character" w:customStyle="1" w:styleId="shorttext">
    <w:name w:val="short_text"/>
    <w:qFormat/>
    <w:rsid w:val="002426E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426E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426E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426E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426E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2426E4"/>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2426E4"/>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426E4"/>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426E4"/>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426E4"/>
    <w:rPr>
      <w:rFonts w:ascii="Times New Roman" w:eastAsia="游明朝" w:hAnsi="Times New Roman"/>
      <w:lang w:val="en-GB" w:eastAsia="en-US"/>
    </w:rPr>
  </w:style>
  <w:style w:type="paragraph" w:customStyle="1" w:styleId="4b">
    <w:name w:val="吹き出し4"/>
    <w:basedOn w:val="a1"/>
    <w:uiPriority w:val="99"/>
    <w:qFormat/>
    <w:rsid w:val="002426E4"/>
    <w:rPr>
      <w:rFonts w:ascii="Tahoma" w:eastAsia="ＭＳ 明朝" w:hAnsi="Tahoma" w:cs="Tahoma"/>
      <w:sz w:val="16"/>
      <w:szCs w:val="16"/>
    </w:rPr>
  </w:style>
  <w:style w:type="paragraph" w:customStyle="1" w:styleId="tac0">
    <w:name w:val="tac"/>
    <w:basedOn w:val="a1"/>
    <w:uiPriority w:val="99"/>
    <w:qFormat/>
    <w:rsid w:val="002426E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2426E4"/>
  </w:style>
  <w:style w:type="character" w:customStyle="1" w:styleId="UnresolvedMention11">
    <w:name w:val="Unresolved Mention11"/>
    <w:uiPriority w:val="99"/>
    <w:semiHidden/>
    <w:unhideWhenUsed/>
    <w:qFormat/>
    <w:rsid w:val="002426E4"/>
    <w:rPr>
      <w:color w:val="808080"/>
      <w:shd w:val="clear" w:color="auto" w:fill="E6E6E6"/>
    </w:rPr>
  </w:style>
  <w:style w:type="table" w:customStyle="1" w:styleId="TableGrid4">
    <w:name w:val="Table Grid4"/>
    <w:basedOn w:val="a3"/>
    <w:next w:val="afff"/>
    <w:qFormat/>
    <w:rsid w:val="002426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2426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2426E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426E4"/>
  </w:style>
  <w:style w:type="table" w:customStyle="1" w:styleId="311">
    <w:name w:val="网格型31"/>
    <w:basedOn w:val="a3"/>
    <w:next w:val="afff"/>
    <w:qFormat/>
    <w:rsid w:val="002426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2426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426E4"/>
  </w:style>
  <w:style w:type="table" w:customStyle="1" w:styleId="TableClassic21">
    <w:name w:val="Table Classic 21"/>
    <w:basedOn w:val="a3"/>
    <w:next w:val="2f6"/>
    <w:qFormat/>
    <w:rsid w:val="002426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Unresolved Mention"/>
    <w:uiPriority w:val="99"/>
    <w:semiHidden/>
    <w:unhideWhenUsed/>
    <w:rsid w:val="002426E4"/>
    <w:rPr>
      <w:color w:val="808080"/>
      <w:shd w:val="clear" w:color="auto" w:fill="E6E6E6"/>
    </w:rPr>
  </w:style>
  <w:style w:type="paragraph" w:styleId="affff2">
    <w:name w:val="TOC Heading"/>
    <w:basedOn w:val="10"/>
    <w:next w:val="a1"/>
    <w:uiPriority w:val="39"/>
    <w:unhideWhenUsed/>
    <w:qFormat/>
    <w:rsid w:val="002426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2426E4"/>
    <w:rPr>
      <w:lang w:val="en-GB" w:eastAsia="ja-JP" w:bidi="ar-SA"/>
    </w:rPr>
  </w:style>
  <w:style w:type="paragraph" w:customStyle="1" w:styleId="1Char1">
    <w:name w:val="(文字) (文字)1 Char (文字) (文字)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2426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426E4"/>
    <w:rPr>
      <w:rFonts w:ascii="Courier New" w:hAnsi="Courier New"/>
      <w:lang w:val="nb-NO" w:eastAsia="ja-JP" w:bidi="ar-SA"/>
    </w:rPr>
  </w:style>
  <w:style w:type="paragraph" w:customStyle="1" w:styleId="CharCharCharCharCharChar1">
    <w:name w:val="Char Char Char Char Char Char1"/>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426E4"/>
    <w:rPr>
      <w:rFonts w:ascii="Tahoma" w:hAnsi="Tahoma" w:cs="Tahoma"/>
      <w:shd w:val="clear" w:color="auto" w:fill="000080"/>
      <w:lang w:val="en-GB" w:eastAsia="en-US"/>
    </w:rPr>
  </w:style>
  <w:style w:type="character" w:customStyle="1" w:styleId="ZchnZchn51">
    <w:name w:val="Zchn Zchn51"/>
    <w:qFormat/>
    <w:rsid w:val="002426E4"/>
    <w:rPr>
      <w:rFonts w:ascii="Courier New" w:eastAsia="Batang" w:hAnsi="Courier New"/>
      <w:lang w:val="nb-NO" w:eastAsia="en-US" w:bidi="ar-SA"/>
    </w:rPr>
  </w:style>
  <w:style w:type="character" w:customStyle="1" w:styleId="CharChar101">
    <w:name w:val="Char Char101"/>
    <w:semiHidden/>
    <w:qFormat/>
    <w:rsid w:val="002426E4"/>
    <w:rPr>
      <w:rFonts w:ascii="Times New Roman" w:hAnsi="Times New Roman"/>
      <w:lang w:val="en-GB" w:eastAsia="en-US"/>
    </w:rPr>
  </w:style>
  <w:style w:type="character" w:customStyle="1" w:styleId="CharChar91">
    <w:name w:val="Char Char91"/>
    <w:qFormat/>
    <w:rsid w:val="002426E4"/>
    <w:rPr>
      <w:rFonts w:ascii="Tahoma" w:hAnsi="Tahoma" w:cs="Tahoma"/>
      <w:sz w:val="16"/>
      <w:szCs w:val="16"/>
      <w:lang w:val="en-GB" w:eastAsia="en-US"/>
    </w:rPr>
  </w:style>
  <w:style w:type="character" w:customStyle="1" w:styleId="CharChar81">
    <w:name w:val="Char Char81"/>
    <w:semiHidden/>
    <w:qFormat/>
    <w:rsid w:val="002426E4"/>
    <w:rPr>
      <w:rFonts w:ascii="Times New Roman" w:hAnsi="Times New Roman"/>
      <w:b/>
      <w:bCs/>
      <w:lang w:val="en-GB" w:eastAsia="en-US"/>
    </w:rPr>
  </w:style>
  <w:style w:type="paragraph" w:customStyle="1" w:styleId="2f7">
    <w:name w:val="修订2"/>
    <w:hidden/>
    <w:uiPriority w:val="99"/>
    <w:semiHidden/>
    <w:qFormat/>
    <w:rsid w:val="002426E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2426E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2426E4"/>
    <w:rPr>
      <w:rFonts w:ascii="Arial" w:hAnsi="Arial"/>
      <w:sz w:val="36"/>
      <w:lang w:val="en-GB" w:eastAsia="en-US" w:bidi="ar-SA"/>
    </w:rPr>
  </w:style>
  <w:style w:type="character" w:customStyle="1" w:styleId="CharChar281">
    <w:name w:val="Char Char281"/>
    <w:qFormat/>
    <w:rsid w:val="002426E4"/>
    <w:rPr>
      <w:rFonts w:ascii="Arial" w:hAnsi="Arial"/>
      <w:sz w:val="32"/>
      <w:lang w:val="en-GB"/>
    </w:rPr>
  </w:style>
  <w:style w:type="paragraph" w:customStyle="1" w:styleId="CharChar241">
    <w:name w:val="Char Char241"/>
    <w:basedOn w:val="a1"/>
    <w:uiPriority w:val="99"/>
    <w:semiHidden/>
    <w:qFormat/>
    <w:rsid w:val="002426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2426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2426E4"/>
  </w:style>
  <w:style w:type="numbering" w:customStyle="1" w:styleId="NoList3">
    <w:name w:val="No List3"/>
    <w:next w:val="a4"/>
    <w:semiHidden/>
    <w:unhideWhenUsed/>
    <w:rsid w:val="002426E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426E4"/>
    <w:rPr>
      <w:rFonts w:ascii="Arial" w:hAnsi="Arial"/>
      <w:sz w:val="32"/>
      <w:lang w:val="en-GB" w:eastAsia="en-US" w:bidi="ar-SA"/>
    </w:rPr>
  </w:style>
  <w:style w:type="numbering" w:customStyle="1" w:styleId="NoList11">
    <w:name w:val="No List11"/>
    <w:next w:val="a4"/>
    <w:semiHidden/>
    <w:unhideWhenUsed/>
    <w:rsid w:val="002426E4"/>
  </w:style>
  <w:style w:type="numbering" w:customStyle="1" w:styleId="NoList4">
    <w:name w:val="No List4"/>
    <w:next w:val="a4"/>
    <w:semiHidden/>
    <w:unhideWhenUsed/>
    <w:rsid w:val="002426E4"/>
  </w:style>
  <w:style w:type="numbering" w:customStyle="1" w:styleId="NoList5">
    <w:name w:val="No List5"/>
    <w:next w:val="a4"/>
    <w:semiHidden/>
    <w:unhideWhenUsed/>
    <w:rsid w:val="002426E4"/>
  </w:style>
  <w:style w:type="numbering" w:customStyle="1" w:styleId="NoList111">
    <w:name w:val="No List111"/>
    <w:next w:val="a4"/>
    <w:semiHidden/>
    <w:unhideWhenUsed/>
    <w:rsid w:val="002426E4"/>
  </w:style>
  <w:style w:type="numbering" w:customStyle="1" w:styleId="NoList21">
    <w:name w:val="No List21"/>
    <w:next w:val="a4"/>
    <w:semiHidden/>
    <w:unhideWhenUsed/>
    <w:rsid w:val="002426E4"/>
  </w:style>
  <w:style w:type="numbering" w:customStyle="1" w:styleId="NoList31">
    <w:name w:val="No List31"/>
    <w:next w:val="a4"/>
    <w:semiHidden/>
    <w:unhideWhenUsed/>
    <w:rsid w:val="002426E4"/>
  </w:style>
  <w:style w:type="numbering" w:customStyle="1" w:styleId="NoList41">
    <w:name w:val="No List41"/>
    <w:next w:val="a4"/>
    <w:semiHidden/>
    <w:unhideWhenUsed/>
    <w:rsid w:val="002426E4"/>
  </w:style>
  <w:style w:type="numbering" w:customStyle="1" w:styleId="NoList6">
    <w:name w:val="No List6"/>
    <w:next w:val="a4"/>
    <w:semiHidden/>
    <w:unhideWhenUsed/>
    <w:rsid w:val="002426E4"/>
  </w:style>
  <w:style w:type="character" w:styleId="affff3">
    <w:name w:val="Emphasis"/>
    <w:qFormat/>
    <w:rsid w:val="002426E4"/>
    <w:rPr>
      <w:i/>
      <w:iCs/>
    </w:rPr>
  </w:style>
  <w:style w:type="numbering" w:customStyle="1" w:styleId="NoList7">
    <w:name w:val="No List7"/>
    <w:next w:val="a4"/>
    <w:semiHidden/>
    <w:unhideWhenUsed/>
    <w:rsid w:val="002426E4"/>
  </w:style>
  <w:style w:type="table" w:customStyle="1" w:styleId="TableGrid12">
    <w:name w:val="Table Grid12"/>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2426E4"/>
  </w:style>
  <w:style w:type="table" w:customStyle="1" w:styleId="TableGrid111">
    <w:name w:val="Table Grid11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426E4"/>
    <w:rPr>
      <w:color w:val="808080"/>
      <w:shd w:val="clear" w:color="auto" w:fill="E6E6E6"/>
    </w:rPr>
  </w:style>
  <w:style w:type="numbering" w:customStyle="1" w:styleId="NoList22">
    <w:name w:val="No List22"/>
    <w:next w:val="a4"/>
    <w:semiHidden/>
    <w:unhideWhenUsed/>
    <w:rsid w:val="002426E4"/>
  </w:style>
  <w:style w:type="numbering" w:customStyle="1" w:styleId="NoList32">
    <w:name w:val="No List32"/>
    <w:next w:val="a4"/>
    <w:uiPriority w:val="99"/>
    <w:semiHidden/>
    <w:unhideWhenUsed/>
    <w:rsid w:val="002426E4"/>
  </w:style>
  <w:style w:type="character" w:customStyle="1" w:styleId="FooterChar1">
    <w:name w:val="Footer Char1"/>
    <w:aliases w:val="footer odd Char1,footer Char1,fo Char1,pie de página Char1,页脚 Char1"/>
    <w:rsid w:val="002426E4"/>
    <w:rPr>
      <w:rFonts w:ascii="Times New Roman" w:hAnsi="Times New Roman"/>
      <w:lang w:val="en-GB"/>
    </w:rPr>
  </w:style>
  <w:style w:type="paragraph" w:customStyle="1" w:styleId="CharChar5">
    <w:name w:val="Char Char5"/>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2426E4"/>
    <w:rPr>
      <w:rFonts w:ascii="Times New Roman" w:hAnsi="Times New Roman"/>
      <w:color w:val="FF0000"/>
      <w:lang w:val="en-GB" w:eastAsia="en-US"/>
    </w:rPr>
  </w:style>
  <w:style w:type="character" w:customStyle="1" w:styleId="B2Car">
    <w:name w:val="B2 Car"/>
    <w:rsid w:val="002426E4"/>
    <w:rPr>
      <w:lang w:val="en-GB" w:eastAsia="en-US"/>
    </w:rPr>
  </w:style>
  <w:style w:type="character" w:customStyle="1" w:styleId="Heading6Char3">
    <w:name w:val="Heading 6 Char3"/>
    <w:aliases w:val="T1 Char10,Header 6 Char1"/>
    <w:rsid w:val="002426E4"/>
    <w:rPr>
      <w:rFonts w:ascii="Arial" w:hAnsi="Arial"/>
      <w:lang w:val="en-GB"/>
    </w:rPr>
  </w:style>
  <w:style w:type="character" w:customStyle="1" w:styleId="TF0">
    <w:name w:val="TF字符"/>
    <w:aliases w:val="left字符"/>
    <w:rsid w:val="002426E4"/>
    <w:rPr>
      <w:rFonts w:ascii="Arial" w:hAnsi="Arial"/>
      <w:b/>
      <w:lang w:val="en-GB" w:eastAsia="en-US"/>
    </w:rPr>
  </w:style>
  <w:style w:type="character" w:customStyle="1" w:styleId="1-11">
    <w:name w:val="网格表 1 浅色 - 着色 11"/>
    <w:uiPriority w:val="31"/>
    <w:qFormat/>
    <w:rsid w:val="002426E4"/>
    <w:rPr>
      <w:smallCaps/>
      <w:color w:val="5A5A5A"/>
    </w:rPr>
  </w:style>
  <w:style w:type="character" w:customStyle="1" w:styleId="CharChar110">
    <w:name w:val="Char Char110"/>
    <w:rsid w:val="002426E4"/>
    <w:rPr>
      <w:lang w:val="en-GB" w:eastAsia="ja-JP" w:bidi="ar-SA"/>
    </w:rPr>
  </w:style>
  <w:style w:type="paragraph" w:customStyle="1" w:styleId="CharChar2CharChar3">
    <w:name w:val="Char Char2 Char Char3"/>
    <w:basedOn w:val="a1"/>
    <w:uiPriority w:val="99"/>
    <w:qFormat/>
    <w:rsid w:val="002426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426E4"/>
    <w:rPr>
      <w:rFonts w:ascii="Courier New" w:hAnsi="Courier New"/>
      <w:lang w:val="nb-NO" w:eastAsia="ja-JP" w:bidi="ar-SA"/>
    </w:rPr>
  </w:style>
  <w:style w:type="paragraph" w:customStyle="1" w:styleId="-310">
    <w:name w:val="彩色底纹 - 着色 31"/>
    <w:basedOn w:val="a1"/>
    <w:uiPriority w:val="34"/>
    <w:qFormat/>
    <w:rsid w:val="002426E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426E4"/>
    <w:rPr>
      <w:rFonts w:ascii="Arial" w:eastAsia="ＭＳ 明朝" w:hAnsi="Arial"/>
      <w:sz w:val="22"/>
      <w:lang w:val="en-GB" w:eastAsia="en-US" w:bidi="ar-SA"/>
    </w:rPr>
  </w:style>
  <w:style w:type="character" w:customStyle="1" w:styleId="CharChar73">
    <w:name w:val="Char Char73"/>
    <w:rsid w:val="002426E4"/>
    <w:rPr>
      <w:rFonts w:ascii="Tahoma" w:hAnsi="Tahoma" w:cs="Tahoma"/>
      <w:shd w:val="clear" w:color="auto" w:fill="000080"/>
      <w:lang w:val="en-GB" w:eastAsia="en-US"/>
    </w:rPr>
  </w:style>
  <w:style w:type="character" w:customStyle="1" w:styleId="ZchnZchn53">
    <w:name w:val="Zchn Zchn53"/>
    <w:rsid w:val="002426E4"/>
    <w:rPr>
      <w:rFonts w:ascii="Courier New" w:eastAsia="Batang" w:hAnsi="Courier New"/>
      <w:lang w:val="nb-NO" w:eastAsia="en-US" w:bidi="ar-SA"/>
    </w:rPr>
  </w:style>
  <w:style w:type="character" w:customStyle="1" w:styleId="CharChar93">
    <w:name w:val="Char Char93"/>
    <w:rsid w:val="002426E4"/>
    <w:rPr>
      <w:rFonts w:ascii="Tahoma" w:hAnsi="Tahoma" w:cs="Tahoma"/>
      <w:sz w:val="16"/>
      <w:szCs w:val="16"/>
      <w:lang w:val="en-GB" w:eastAsia="en-US"/>
    </w:rPr>
  </w:style>
  <w:style w:type="character" w:customStyle="1" w:styleId="Char20">
    <w:name w:val="日期 Char2"/>
    <w:rsid w:val="002426E4"/>
    <w:rPr>
      <w:lang w:val="en-GB" w:eastAsia="x-none"/>
    </w:rPr>
  </w:style>
  <w:style w:type="paragraph" w:customStyle="1" w:styleId="p20">
    <w:name w:val="p20"/>
    <w:basedOn w:val="a1"/>
    <w:uiPriority w:val="99"/>
    <w:qFormat/>
    <w:rsid w:val="002426E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2426E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2426E4"/>
    <w:rPr>
      <w:rFonts w:ascii="Arial" w:hAnsi="Arial"/>
      <w:sz w:val="36"/>
      <w:lang w:val="en-GB" w:eastAsia="en-US" w:bidi="ar-SA"/>
    </w:rPr>
  </w:style>
  <w:style w:type="character" w:customStyle="1" w:styleId="CharChar283">
    <w:name w:val="Char Char283"/>
    <w:rsid w:val="002426E4"/>
    <w:rPr>
      <w:rFonts w:ascii="Arial" w:hAnsi="Arial"/>
      <w:sz w:val="32"/>
      <w:lang w:val="en-GB"/>
    </w:rPr>
  </w:style>
  <w:style w:type="paragraph" w:customStyle="1" w:styleId="CharChar242">
    <w:name w:val="Char Char242"/>
    <w:basedOn w:val="a1"/>
    <w:uiPriority w:val="99"/>
    <w:semiHidden/>
    <w:qFormat/>
    <w:rsid w:val="002426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2426E4"/>
    <w:rPr>
      <w:color w:val="808080"/>
    </w:rPr>
  </w:style>
  <w:style w:type="paragraph" w:customStyle="1" w:styleId="Char21">
    <w:name w:val="(文字) (文字) Ch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2426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2426E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2426E4"/>
    <w:rPr>
      <w:rFonts w:ascii="Times New Roman" w:eastAsia="SimSun" w:hAnsi="Times New Roman"/>
      <w:lang w:val="en-GB" w:eastAsia="en-US"/>
    </w:rPr>
  </w:style>
  <w:style w:type="paragraph" w:customStyle="1" w:styleId="1-21">
    <w:name w:val="中等深浅网格 1 - 着色 21"/>
    <w:basedOn w:val="a1"/>
    <w:uiPriority w:val="34"/>
    <w:qFormat/>
    <w:rsid w:val="002426E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2426E4"/>
    <w:rPr>
      <w:color w:val="808080"/>
    </w:rPr>
  </w:style>
  <w:style w:type="character" w:styleId="HTML">
    <w:name w:val="HTML Acronym"/>
    <w:uiPriority w:val="99"/>
    <w:unhideWhenUsed/>
    <w:rsid w:val="002426E4"/>
  </w:style>
  <w:style w:type="character" w:customStyle="1" w:styleId="UnresolvedMention3">
    <w:name w:val="Unresolved Mention3"/>
    <w:uiPriority w:val="99"/>
    <w:semiHidden/>
    <w:unhideWhenUsed/>
    <w:rsid w:val="002426E4"/>
    <w:rPr>
      <w:color w:val="808080"/>
      <w:shd w:val="clear" w:color="auto" w:fill="E6E6E6"/>
    </w:rPr>
  </w:style>
  <w:style w:type="character" w:customStyle="1" w:styleId="affff4">
    <w:name w:val="未处理的提及"/>
    <w:uiPriority w:val="52"/>
    <w:rsid w:val="002426E4"/>
    <w:rPr>
      <w:color w:val="808080"/>
      <w:shd w:val="clear" w:color="auto" w:fill="E6E6E6"/>
    </w:rPr>
  </w:style>
  <w:style w:type="paragraph" w:customStyle="1" w:styleId="430">
    <w:name w:val="(文字) (文字)4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426E4"/>
    <w:rPr>
      <w:rFonts w:ascii="Times New Roman" w:hAnsi="Times New Roman"/>
      <w:lang w:val="en-GB" w:eastAsia="en-US"/>
    </w:rPr>
  </w:style>
  <w:style w:type="character" w:customStyle="1" w:styleId="CharChar83">
    <w:name w:val="Char Char83"/>
    <w:semiHidden/>
    <w:rsid w:val="002426E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2426E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2426E4"/>
    <w:rPr>
      <w:rFonts w:ascii="Arial" w:hAnsi="Arial"/>
      <w:b/>
      <w:sz w:val="22"/>
      <w:lang w:eastAsia="en-US"/>
    </w:rPr>
  </w:style>
  <w:style w:type="paragraph" w:customStyle="1" w:styleId="B6">
    <w:name w:val="B6"/>
    <w:basedOn w:val="B5"/>
    <w:link w:val="B6Char"/>
    <w:qFormat/>
    <w:rsid w:val="002426E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426E4"/>
    <w:rPr>
      <w:rFonts w:ascii="Times New Roman" w:eastAsia="SimSun" w:hAnsi="Times New Roman"/>
      <w:lang w:val="en-GB" w:eastAsia="x-none"/>
    </w:rPr>
  </w:style>
  <w:style w:type="paragraph" w:customStyle="1" w:styleId="CarCar1CharCharCarCar">
    <w:name w:val="Car Car1 Char Char Car Car"/>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2426E4"/>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2426E4"/>
    <w:rPr>
      <w:rFonts w:ascii="Times New Roman" w:eastAsia="ＭＳ 明朝" w:hAnsi="Times New Roman"/>
      <w:lang w:val="x-none" w:eastAsia="en-GB"/>
    </w:rPr>
  </w:style>
  <w:style w:type="character" w:customStyle="1" w:styleId="B2Char1">
    <w:name w:val="B2 Char1"/>
    <w:rsid w:val="002426E4"/>
    <w:rPr>
      <w:rFonts w:ascii="Times New Roman" w:hAnsi="Times New Roman"/>
      <w:lang w:val="en-GB" w:eastAsia="en-US"/>
    </w:rPr>
  </w:style>
  <w:style w:type="character" w:customStyle="1" w:styleId="CharChar17">
    <w:name w:val="Char Char17"/>
    <w:semiHidden/>
    <w:rsid w:val="002426E4"/>
    <w:rPr>
      <w:rFonts w:ascii="Tahoma" w:hAnsi="Tahoma" w:cs="Tahoma"/>
      <w:shd w:val="clear" w:color="auto" w:fill="000080"/>
      <w:lang w:val="en-GB" w:eastAsia="en-US"/>
    </w:rPr>
  </w:style>
  <w:style w:type="character" w:customStyle="1" w:styleId="CharChar19">
    <w:name w:val="Char Char19"/>
    <w:semiHidden/>
    <w:rsid w:val="002426E4"/>
    <w:rPr>
      <w:rFonts w:ascii="Times New Roman" w:hAnsi="Times New Roman"/>
      <w:lang w:val="en-GB"/>
    </w:rPr>
  </w:style>
  <w:style w:type="character" w:customStyle="1" w:styleId="CharChar20">
    <w:name w:val="Char Char20"/>
    <w:semiHidden/>
    <w:rsid w:val="002426E4"/>
    <w:rPr>
      <w:rFonts w:ascii="Tahoma" w:hAnsi="Tahoma" w:cs="Tahoma"/>
      <w:sz w:val="16"/>
      <w:szCs w:val="16"/>
      <w:lang w:val="en-GB" w:eastAsia="en-US"/>
    </w:rPr>
  </w:style>
  <w:style w:type="character" w:customStyle="1" w:styleId="CharChar21">
    <w:name w:val="Char Char21"/>
    <w:rsid w:val="002426E4"/>
    <w:rPr>
      <w:rFonts w:ascii="Arial" w:hAnsi="Arial"/>
      <w:lang w:val="en-GB" w:eastAsia="en-US"/>
    </w:rPr>
  </w:style>
  <w:style w:type="character" w:customStyle="1" w:styleId="CharChar26">
    <w:name w:val="Char Char26"/>
    <w:semiHidden/>
    <w:rsid w:val="002426E4"/>
    <w:rPr>
      <w:rFonts w:ascii="Times New Roman" w:hAnsi="Times New Roman"/>
      <w:lang w:val="en-GB" w:eastAsia="en-US"/>
    </w:rPr>
  </w:style>
  <w:style w:type="character" w:customStyle="1" w:styleId="EXCar">
    <w:name w:val="EX Car"/>
    <w:qFormat/>
    <w:rsid w:val="002426E4"/>
    <w:rPr>
      <w:rFonts w:ascii="Times New Roman" w:hAnsi="Times New Roman"/>
      <w:lang w:val="en-GB" w:eastAsia="en-US"/>
    </w:rPr>
  </w:style>
  <w:style w:type="paragraph" w:customStyle="1" w:styleId="Objetducommentaire">
    <w:name w:val="Objet du commentaire"/>
    <w:basedOn w:val="af3"/>
    <w:next w:val="af3"/>
    <w:uiPriority w:val="99"/>
    <w:semiHidden/>
    <w:qFormat/>
    <w:rsid w:val="002426E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2426E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426E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426E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426E4"/>
    <w:rPr>
      <w:b/>
      <w:lang w:val="en-GB" w:eastAsia="en-US" w:bidi="ar-SA"/>
    </w:rPr>
  </w:style>
  <w:style w:type="paragraph" w:customStyle="1" w:styleId="NormalLatinItalique">
    <w:name w:val="Normal + (Latin) Italique"/>
    <w:basedOn w:val="a1"/>
    <w:link w:val="NormalLatinItaliqueCar"/>
    <w:qFormat/>
    <w:rsid w:val="002426E4"/>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2426E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2426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2426E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2426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2426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2426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2426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2426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2426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2426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2426E4"/>
    <w:rPr>
      <w:rFonts w:ascii="Times New Roman" w:eastAsia="PMingLiU" w:hAnsi="Times New Roman"/>
      <w:lang w:val="en-GB" w:eastAsia="en-GB"/>
    </w:rPr>
    <w:tblPr/>
  </w:style>
  <w:style w:type="character" w:customStyle="1" w:styleId="MTDisplayEquationZchn">
    <w:name w:val="MTDisplayEquation Zchn"/>
    <w:link w:val="MTDisplayEquation"/>
    <w:rsid w:val="002426E4"/>
    <w:rPr>
      <w:rFonts w:ascii="Times New Roman" w:eastAsia="SimSun" w:hAnsi="Times New Roman"/>
      <w:lang w:val="en-GB" w:eastAsia="ja-JP"/>
    </w:rPr>
  </w:style>
  <w:style w:type="character" w:customStyle="1" w:styleId="NormalLatinItaliqueCar">
    <w:name w:val="Normal + (Latin) Italique Car"/>
    <w:link w:val="NormalLatinItalique"/>
    <w:rsid w:val="002426E4"/>
    <w:rPr>
      <w:rFonts w:eastAsia="Times New Roman"/>
      <w:lang w:val="en-GB" w:eastAsia="x-none"/>
    </w:rPr>
  </w:style>
  <w:style w:type="character" w:customStyle="1" w:styleId="ListChar3">
    <w:name w:val="List Char3"/>
    <w:rsid w:val="002426E4"/>
    <w:rPr>
      <w:rFonts w:ascii="Times New Roman" w:hAnsi="Times New Roman"/>
      <w:lang w:val="en-GB" w:eastAsia="en-US"/>
    </w:rPr>
  </w:style>
  <w:style w:type="paragraph" w:customStyle="1" w:styleId="Revision1">
    <w:name w:val="Revision1"/>
    <w:hidden/>
    <w:uiPriority w:val="99"/>
    <w:semiHidden/>
    <w:qFormat/>
    <w:rsid w:val="002426E4"/>
    <w:rPr>
      <w:rFonts w:ascii="Times New Roman" w:eastAsia="Batang" w:hAnsi="Times New Roman"/>
      <w:lang w:val="en-GB" w:eastAsia="en-US"/>
    </w:rPr>
  </w:style>
  <w:style w:type="paragraph" w:customStyle="1" w:styleId="B1LatinItalique">
    <w:name w:val="B1 + (Latin) Italique"/>
    <w:basedOn w:val="B10"/>
    <w:link w:val="B1LatinItaliqueCar"/>
    <w:qFormat/>
    <w:rsid w:val="002426E4"/>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2426E4"/>
    <w:rPr>
      <w:rFonts w:eastAsia="ＭＳ 明朝"/>
      <w:b/>
      <w:bCs/>
      <w:lang w:val="en-GB"/>
    </w:rPr>
  </w:style>
  <w:style w:type="character" w:customStyle="1" w:styleId="B1LatinItaliqueCar">
    <w:name w:val="B1 + (Latin) Italique Car"/>
    <w:link w:val="B1LatinItalique"/>
    <w:rsid w:val="002426E4"/>
    <w:rPr>
      <w:rFonts w:eastAsia="Times New Roman"/>
      <w:i/>
      <w:iCs/>
      <w:lang w:val="en-GB" w:eastAsia="x-none"/>
    </w:rPr>
  </w:style>
  <w:style w:type="character" w:customStyle="1" w:styleId="Char12">
    <w:name w:val="日期 Char1"/>
    <w:rsid w:val="002426E4"/>
    <w:rPr>
      <w:rFonts w:eastAsia="ＭＳ 明朝"/>
      <w:lang w:val="en-GB" w:eastAsia="x-none"/>
    </w:rPr>
  </w:style>
  <w:style w:type="paragraph" w:customStyle="1" w:styleId="1f">
    <w:name w:val="无间隔1"/>
    <w:uiPriority w:val="99"/>
    <w:qFormat/>
    <w:rsid w:val="002426E4"/>
    <w:rPr>
      <w:rFonts w:ascii="Times New Roman" w:eastAsia="SimSun" w:hAnsi="Times New Roman"/>
      <w:lang w:val="en-GB" w:eastAsia="en-US"/>
    </w:rPr>
  </w:style>
  <w:style w:type="character" w:customStyle="1" w:styleId="CharChar6">
    <w:name w:val="Char Char6"/>
    <w:rsid w:val="002426E4"/>
    <w:rPr>
      <w:rFonts w:ascii="Arial" w:eastAsia="SimSun" w:hAnsi="Arial"/>
      <w:sz w:val="32"/>
      <w:lang w:val="en-GB" w:eastAsia="en-US" w:bidi="ar-SA"/>
    </w:rPr>
  </w:style>
  <w:style w:type="paragraph" w:customStyle="1" w:styleId="65">
    <w:name w:val="无间隔6"/>
    <w:uiPriority w:val="99"/>
    <w:qFormat/>
    <w:rsid w:val="002426E4"/>
    <w:rPr>
      <w:rFonts w:ascii="Times New Roman" w:eastAsia="SimSun" w:hAnsi="Times New Roman"/>
      <w:lang w:val="en-GB" w:eastAsia="en-US"/>
    </w:rPr>
  </w:style>
  <w:style w:type="character" w:customStyle="1" w:styleId="CharChar52">
    <w:name w:val="Char Char52"/>
    <w:rsid w:val="002426E4"/>
    <w:rPr>
      <w:rFonts w:ascii="Arial" w:eastAsia="SimSun" w:hAnsi="Arial"/>
      <w:sz w:val="28"/>
      <w:lang w:val="en-GB" w:eastAsia="en-US" w:bidi="ar-SA"/>
    </w:rPr>
  </w:style>
  <w:style w:type="paragraph" w:customStyle="1" w:styleId="MO">
    <w:name w:val="MO"/>
    <w:basedOn w:val="a1"/>
    <w:uiPriority w:val="99"/>
    <w:qFormat/>
    <w:rsid w:val="002426E4"/>
    <w:pPr>
      <w:overflowPunct w:val="0"/>
      <w:autoSpaceDE w:val="0"/>
      <w:autoSpaceDN w:val="0"/>
      <w:adjustRightInd w:val="0"/>
      <w:textAlignment w:val="baseline"/>
    </w:pPr>
    <w:rPr>
      <w:rFonts w:eastAsia="SimSun"/>
      <w:lang w:eastAsia="ja-JP"/>
    </w:rPr>
  </w:style>
  <w:style w:type="character" w:customStyle="1" w:styleId="CharChar16">
    <w:name w:val="Char Char16"/>
    <w:rsid w:val="002426E4"/>
    <w:rPr>
      <w:rFonts w:ascii="Arial" w:eastAsia="SimSun" w:hAnsi="Arial"/>
      <w:lang w:val="en-GB" w:eastAsia="en-US" w:bidi="ar-SA"/>
    </w:rPr>
  </w:style>
  <w:style w:type="character" w:customStyle="1" w:styleId="CharChar14">
    <w:name w:val="Char Char14"/>
    <w:rsid w:val="002426E4"/>
    <w:rPr>
      <w:rFonts w:ascii="Arial" w:eastAsia="SimSun" w:hAnsi="Arial"/>
      <w:sz w:val="36"/>
      <w:lang w:val="en-GB" w:eastAsia="en-US" w:bidi="ar-SA"/>
    </w:rPr>
  </w:style>
  <w:style w:type="character" w:customStyle="1" w:styleId="EditorsNoteChar1">
    <w:name w:val="Editor's Note Char1"/>
    <w:locked/>
    <w:rsid w:val="002426E4"/>
    <w:rPr>
      <w:color w:val="FF0000"/>
      <w:lang w:val="en-GB"/>
    </w:rPr>
  </w:style>
  <w:style w:type="character" w:customStyle="1" w:styleId="BalloonTextChar1">
    <w:name w:val="Balloon Text Char1"/>
    <w:uiPriority w:val="99"/>
    <w:rsid w:val="002426E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426E4"/>
    <w:rPr>
      <w:rFonts w:ascii="Times New Roman" w:eastAsia="ＭＳ 明朝" w:hAnsi="Times New Roman"/>
      <w:lang w:val="en-GB" w:eastAsia="en-US"/>
    </w:rPr>
  </w:style>
  <w:style w:type="character" w:customStyle="1" w:styleId="PlainTextChar1">
    <w:name w:val="Plain Text Char1"/>
    <w:locked/>
    <w:rsid w:val="002426E4"/>
    <w:rPr>
      <w:rFonts w:ascii="Courier New" w:eastAsia="Times New Roman" w:hAnsi="Courier New"/>
      <w:lang w:val="nb-NO"/>
    </w:rPr>
  </w:style>
  <w:style w:type="character" w:customStyle="1" w:styleId="DocumentMapChar1">
    <w:name w:val="Document Map Char1"/>
    <w:uiPriority w:val="99"/>
    <w:semiHidden/>
    <w:rsid w:val="002426E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426E4"/>
    <w:pPr>
      <w:spacing w:before="360"/>
      <w:ind w:left="2552"/>
    </w:pPr>
    <w:rPr>
      <w:rFonts w:ascii="Arial" w:hAnsi="Arial"/>
      <w:b/>
      <w:sz w:val="22"/>
      <w:lang w:eastAsia="en-US"/>
    </w:rPr>
  </w:style>
  <w:style w:type="character" w:customStyle="1" w:styleId="Heading1Char2">
    <w:name w:val="Heading 1 Char2"/>
    <w:rsid w:val="002426E4"/>
    <w:rPr>
      <w:rFonts w:ascii="Arial" w:hAnsi="Arial" w:cs="Arial" w:hint="default"/>
      <w:sz w:val="36"/>
      <w:lang w:val="en-GB" w:eastAsia="en-US"/>
    </w:rPr>
  </w:style>
  <w:style w:type="character" w:customStyle="1" w:styleId="CharChar34">
    <w:name w:val="Char Char34"/>
    <w:rsid w:val="002426E4"/>
    <w:rPr>
      <w:rFonts w:ascii="Arial" w:hAnsi="Arial"/>
      <w:sz w:val="22"/>
      <w:lang w:val="en-GB" w:eastAsia="en-US" w:bidi="ar-SA"/>
    </w:rPr>
  </w:style>
  <w:style w:type="character" w:customStyle="1" w:styleId="CharChar213">
    <w:name w:val="Char Char213"/>
    <w:rsid w:val="002426E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2426E4"/>
    <w:rPr>
      <w:rFonts w:ascii="Arial" w:eastAsia="SimSun" w:hAnsi="Arial" w:cs="Arial" w:hint="default"/>
      <w:lang w:val="en-GB" w:eastAsia="en-US" w:bidi="ar-SA"/>
    </w:rPr>
  </w:style>
  <w:style w:type="character" w:customStyle="1" w:styleId="CharChar142">
    <w:name w:val="Char Char142"/>
    <w:rsid w:val="002426E4"/>
    <w:rPr>
      <w:rFonts w:ascii="Arial" w:eastAsia="SimSun" w:hAnsi="Arial" w:cs="Arial" w:hint="default"/>
      <w:sz w:val="36"/>
      <w:lang w:val="en-GB" w:eastAsia="en-US" w:bidi="ar-SA"/>
    </w:rPr>
  </w:style>
  <w:style w:type="character" w:customStyle="1" w:styleId="CharChar25">
    <w:name w:val="Char Char25"/>
    <w:rsid w:val="002426E4"/>
    <w:rPr>
      <w:rFonts w:ascii="Arial" w:hAnsi="Arial" w:cs="Arial" w:hint="default"/>
      <w:lang w:val="en-GB" w:eastAsia="en-US"/>
    </w:rPr>
  </w:style>
  <w:style w:type="character" w:customStyle="1" w:styleId="CharChar172">
    <w:name w:val="Char Char172"/>
    <w:rsid w:val="002426E4"/>
    <w:rPr>
      <w:rFonts w:ascii="Tahoma" w:hAnsi="Tahoma" w:cs="Tahoma" w:hint="default"/>
      <w:shd w:val="clear" w:color="auto" w:fill="000080"/>
      <w:lang w:val="en-GB" w:eastAsia="en-US"/>
    </w:rPr>
  </w:style>
  <w:style w:type="character" w:customStyle="1" w:styleId="CharChar192">
    <w:name w:val="Char Char192"/>
    <w:rsid w:val="002426E4"/>
    <w:rPr>
      <w:rFonts w:ascii="Times New Roman" w:hAnsi="Times New Roman" w:cs="Times New Roman" w:hint="default"/>
      <w:lang w:val="en-GB"/>
    </w:rPr>
  </w:style>
  <w:style w:type="character" w:customStyle="1" w:styleId="CharChar202">
    <w:name w:val="Char Char202"/>
    <w:rsid w:val="002426E4"/>
    <w:rPr>
      <w:rFonts w:ascii="Tahoma" w:hAnsi="Tahoma" w:cs="Tahoma" w:hint="default"/>
      <w:sz w:val="16"/>
      <w:szCs w:val="16"/>
      <w:lang w:val="en-GB" w:eastAsia="en-US"/>
    </w:rPr>
  </w:style>
  <w:style w:type="character" w:customStyle="1" w:styleId="CharChar30">
    <w:name w:val="Char Char30"/>
    <w:rsid w:val="002426E4"/>
    <w:rPr>
      <w:rFonts w:ascii="Arial" w:hAnsi="Arial" w:cs="Arial" w:hint="default"/>
      <w:lang w:val="en-GB" w:eastAsia="en-US"/>
    </w:rPr>
  </w:style>
  <w:style w:type="character" w:customStyle="1" w:styleId="Titre3Car">
    <w:name w:val="Titre 3 Car"/>
    <w:rsid w:val="002426E4"/>
    <w:rPr>
      <w:rFonts w:ascii="Arial" w:hAnsi="Arial"/>
      <w:sz w:val="28"/>
      <w:szCs w:val="28"/>
      <w:lang w:val="en-GB" w:eastAsia="en-GB"/>
    </w:rPr>
  </w:style>
  <w:style w:type="paragraph" w:customStyle="1" w:styleId="IBN">
    <w:name w:val="IBN"/>
    <w:basedOn w:val="a1"/>
    <w:uiPriority w:val="99"/>
    <w:qFormat/>
    <w:rsid w:val="002426E4"/>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2426E4"/>
    <w:rPr>
      <w:rFonts w:ascii="Times New Roman" w:hAnsi="Times New Roman" w:cs="Times New Roman" w:hint="default"/>
      <w:lang w:val="en-GB" w:eastAsia="en-US"/>
    </w:rPr>
  </w:style>
  <w:style w:type="character" w:customStyle="1" w:styleId="CharChar27">
    <w:name w:val="Char Char27"/>
    <w:rsid w:val="002426E4"/>
    <w:rPr>
      <w:rFonts w:ascii="Arial" w:hAnsi="Arial" w:cs="Arial" w:hint="default"/>
      <w:b/>
      <w:bCs w:val="0"/>
      <w:i/>
      <w:iCs w:val="0"/>
      <w:noProof/>
      <w:sz w:val="18"/>
      <w:lang w:val="en-GB" w:eastAsia="en-US"/>
    </w:rPr>
  </w:style>
  <w:style w:type="paragraph" w:customStyle="1" w:styleId="Npr">
    <w:name w:val="Npr"/>
    <w:basedOn w:val="a1"/>
    <w:uiPriority w:val="99"/>
    <w:qFormat/>
    <w:rsid w:val="002426E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2426E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2426E4"/>
    <w:rPr>
      <w:rFonts w:ascii="Arial" w:hAnsi="Arial"/>
      <w:lang w:val="en-GB" w:eastAsia="en-US"/>
    </w:rPr>
  </w:style>
  <w:style w:type="character" w:customStyle="1" w:styleId="CharChar302">
    <w:name w:val="Char Char302"/>
    <w:rsid w:val="002426E4"/>
    <w:rPr>
      <w:rFonts w:ascii="Arial" w:hAnsi="Arial"/>
      <w:lang w:val="en-GB" w:eastAsia="en-US"/>
    </w:rPr>
  </w:style>
  <w:style w:type="character" w:customStyle="1" w:styleId="CharChar272">
    <w:name w:val="Char Char272"/>
    <w:rsid w:val="002426E4"/>
    <w:rPr>
      <w:rFonts w:ascii="Arial" w:hAnsi="Arial"/>
      <w:b/>
      <w:i/>
      <w:noProof/>
      <w:sz w:val="18"/>
      <w:lang w:val="en-GB" w:eastAsia="en-US"/>
    </w:rPr>
  </w:style>
  <w:style w:type="character" w:customStyle="1" w:styleId="CharChar15">
    <w:name w:val="Char Char15"/>
    <w:rsid w:val="002426E4"/>
    <w:rPr>
      <w:rFonts w:ascii="Arial" w:hAnsi="Arial"/>
      <w:sz w:val="36"/>
      <w:lang w:val="en-GB"/>
    </w:rPr>
  </w:style>
  <w:style w:type="paragraph" w:customStyle="1" w:styleId="NB2">
    <w:name w:val="NB2"/>
    <w:basedOn w:val="ZG"/>
    <w:uiPriority w:val="99"/>
    <w:qFormat/>
    <w:rsid w:val="002426E4"/>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2426E4"/>
    <w:rPr>
      <w:rFonts w:ascii="Arial" w:hAnsi="Arial"/>
      <w:lang w:val="en-GB" w:eastAsia="en-US" w:bidi="ar-SA"/>
    </w:rPr>
  </w:style>
  <w:style w:type="character" w:customStyle="1" w:styleId="B3Char2">
    <w:name w:val="B3 Char2"/>
    <w:qFormat/>
    <w:rsid w:val="002426E4"/>
    <w:rPr>
      <w:rFonts w:ascii="Times New Roman" w:hAnsi="Times New Roman"/>
      <w:lang w:val="en-GB" w:eastAsia="en-US"/>
    </w:rPr>
  </w:style>
  <w:style w:type="character" w:customStyle="1" w:styleId="CharChar152">
    <w:name w:val="Char Char152"/>
    <w:rsid w:val="002426E4"/>
    <w:rPr>
      <w:rFonts w:ascii="Arial" w:hAnsi="Arial" w:cs="Arial" w:hint="default"/>
      <w:sz w:val="36"/>
      <w:lang w:val="en-GB"/>
    </w:rPr>
  </w:style>
  <w:style w:type="character" w:customStyle="1" w:styleId="CommentSubjectChar3">
    <w:name w:val="Comment Subject Char3"/>
    <w:rsid w:val="002426E4"/>
    <w:rPr>
      <w:rFonts w:ascii="Times New Roman" w:hAnsi="Times New Roman"/>
      <w:b/>
      <w:bCs/>
      <w:lang w:val="en-GB" w:eastAsia="en-US"/>
    </w:rPr>
  </w:style>
  <w:style w:type="paragraph" w:customStyle="1" w:styleId="tableentry">
    <w:name w:val="table entry"/>
    <w:basedOn w:val="a1"/>
    <w:uiPriority w:val="99"/>
    <w:qFormat/>
    <w:rsid w:val="002426E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26E4"/>
    <w:rPr>
      <w:rFonts w:ascii="Arial" w:hAnsi="Arial"/>
      <w:sz w:val="28"/>
      <w:lang w:val="en-GB"/>
    </w:rPr>
  </w:style>
  <w:style w:type="paragraph" w:customStyle="1" w:styleId="H60">
    <w:name w:val="样式 H6"/>
    <w:basedOn w:val="H6"/>
    <w:uiPriority w:val="99"/>
    <w:qFormat/>
    <w:rsid w:val="002426E4"/>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2426E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26E4"/>
    <w:rPr>
      <w:rFonts w:ascii="Arial" w:hAnsi="Arial"/>
      <w:sz w:val="28"/>
      <w:lang w:val="en-GB" w:eastAsia="en-US" w:bidi="ar-SA"/>
    </w:rPr>
  </w:style>
  <w:style w:type="character" w:customStyle="1" w:styleId="TFZchn">
    <w:name w:val="TF Zchn"/>
    <w:rsid w:val="002426E4"/>
    <w:rPr>
      <w:rFonts w:ascii="Arial" w:eastAsia="ＭＳ 明朝" w:hAnsi="Arial"/>
      <w:b/>
      <w:bCs/>
      <w:lang w:val="en-GB" w:eastAsia="en-GB"/>
    </w:rPr>
  </w:style>
  <w:style w:type="paragraph" w:customStyle="1" w:styleId="TAH8pt">
    <w:name w:val="TAH + 8 pt"/>
    <w:basedOn w:val="TAH"/>
    <w:rsid w:val="002426E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26E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426E4"/>
    <w:rPr>
      <w:rFonts w:ascii="Times New Roman" w:eastAsia="PMingLiU" w:hAnsi="Times New Roman"/>
      <w:b/>
      <w:lang w:val="en-GB" w:eastAsia="ja-JP"/>
    </w:rPr>
  </w:style>
  <w:style w:type="paragraph" w:customStyle="1" w:styleId="TableEntry0">
    <w:name w:val="Table Entry"/>
    <w:basedOn w:val="a1"/>
    <w:next w:val="a1"/>
    <w:uiPriority w:val="99"/>
    <w:qFormat/>
    <w:rsid w:val="002426E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2426E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2426E4"/>
    <w:rPr>
      <w:rFonts w:ascii="Arial" w:eastAsia="SimSun" w:hAnsi="Arial"/>
      <w:lang w:val="en-US" w:eastAsia="en-GB"/>
    </w:rPr>
  </w:style>
  <w:style w:type="paragraph" w:customStyle="1" w:styleId="Tadc">
    <w:name w:val="Tadc"/>
    <w:basedOn w:val="a1"/>
    <w:uiPriority w:val="99"/>
    <w:qFormat/>
    <w:rsid w:val="002426E4"/>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2426E4"/>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2426E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426E4"/>
    <w:rPr>
      <w:rFonts w:ascii="Arial" w:eastAsia="Times New Roman" w:hAnsi="Arial"/>
      <w:sz w:val="36"/>
      <w:lang w:val="en-GB" w:eastAsia="ja-JP" w:bidi="ar-SA"/>
    </w:rPr>
  </w:style>
  <w:style w:type="paragraph" w:customStyle="1" w:styleId="TALCharChar">
    <w:name w:val="TAL Char Char"/>
    <w:basedOn w:val="a1"/>
    <w:link w:val="TALCharCharChar"/>
    <w:qFormat/>
    <w:rsid w:val="002426E4"/>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2426E4"/>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2426E4"/>
    <w:rPr>
      <w:rFonts w:ascii="Courier New" w:eastAsia="ＭＳ 明朝" w:hAnsi="Courier New"/>
      <w:lang w:val="en-GB" w:eastAsia="ja-JP"/>
    </w:rPr>
  </w:style>
  <w:style w:type="paragraph" w:customStyle="1" w:styleId="msolistparagraph0">
    <w:name w:val="msolistparagraph"/>
    <w:basedOn w:val="a1"/>
    <w:uiPriority w:val="99"/>
    <w:qFormat/>
    <w:rsid w:val="002426E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2426E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2426E4"/>
    <w:rPr>
      <w:rFonts w:ascii="Arial" w:eastAsia="ＭＳ 明朝" w:hAnsi="Arial"/>
      <w:sz w:val="18"/>
      <w:lang w:val="en-GB" w:eastAsia="x-none"/>
    </w:rPr>
  </w:style>
  <w:style w:type="paragraph" w:customStyle="1" w:styleId="tal1">
    <w:name w:val="tal"/>
    <w:basedOn w:val="a1"/>
    <w:uiPriority w:val="99"/>
    <w:qFormat/>
    <w:rsid w:val="002426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2426E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2426E4"/>
    <w:rPr>
      <w:sz w:val="18"/>
      <w:szCs w:val="18"/>
    </w:rPr>
  </w:style>
  <w:style w:type="paragraph" w:customStyle="1" w:styleId="PLBold">
    <w:name w:val="PL Bold"/>
    <w:basedOn w:val="PL"/>
    <w:link w:val="PLBoldChar"/>
    <w:qFormat/>
    <w:rsid w:val="002426E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426E4"/>
    <w:rPr>
      <w:rFonts w:ascii="Courier New" w:eastAsia="ＭＳ ゴシック" w:hAnsi="Courier New"/>
      <w:b/>
      <w:bCs/>
      <w:noProof/>
      <w:sz w:val="16"/>
      <w:lang w:val="en-GB" w:eastAsia="ja-JP"/>
    </w:rPr>
  </w:style>
  <w:style w:type="paragraph" w:customStyle="1" w:styleId="PLBold0">
    <w:name w:val="PL + Bold"/>
    <w:basedOn w:val="PL"/>
    <w:link w:val="PLBoldChar0"/>
    <w:qFormat/>
    <w:rsid w:val="002426E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426E4"/>
    <w:rPr>
      <w:rFonts w:ascii="Courier New" w:eastAsia="SimSun" w:hAnsi="Courier New"/>
      <w:noProof/>
      <w:sz w:val="16"/>
      <w:lang w:val="en-GB" w:eastAsia="ja-JP"/>
    </w:rPr>
  </w:style>
  <w:style w:type="character" w:customStyle="1" w:styleId="mediumtext1">
    <w:name w:val="medium_text1"/>
    <w:rsid w:val="002426E4"/>
    <w:rPr>
      <w:sz w:val="18"/>
      <w:szCs w:val="18"/>
    </w:rPr>
  </w:style>
  <w:style w:type="character" w:customStyle="1" w:styleId="shorttext1">
    <w:name w:val="short_text1"/>
    <w:rsid w:val="002426E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26E4"/>
    <w:rPr>
      <w:rFonts w:ascii="Arial" w:hAnsi="Arial"/>
      <w:sz w:val="28"/>
      <w:lang w:val="en-GB" w:eastAsia="en-US"/>
    </w:rPr>
  </w:style>
  <w:style w:type="character" w:customStyle="1" w:styleId="Heading7Char3">
    <w:name w:val="Heading 7 Char3"/>
    <w:rsid w:val="002426E4"/>
    <w:rPr>
      <w:rFonts w:ascii="Arial" w:eastAsia="SimSun" w:hAnsi="Arial" w:cs="Times New Roman"/>
      <w:kern w:val="0"/>
      <w:sz w:val="20"/>
      <w:szCs w:val="20"/>
      <w:lang w:val="en-GB" w:eastAsia="en-US"/>
    </w:rPr>
  </w:style>
  <w:style w:type="character" w:customStyle="1" w:styleId="Heading8Char3">
    <w:name w:val="Heading 8 Char3"/>
    <w:rsid w:val="002426E4"/>
    <w:rPr>
      <w:rFonts w:ascii="Arial" w:eastAsia="SimSun" w:hAnsi="Arial" w:cs="Times New Roman"/>
      <w:kern w:val="0"/>
      <w:sz w:val="36"/>
      <w:szCs w:val="20"/>
      <w:lang w:val="en-GB" w:eastAsia="en-US"/>
    </w:rPr>
  </w:style>
  <w:style w:type="character" w:customStyle="1" w:styleId="Heading9Char2">
    <w:name w:val="Heading 9 Char2"/>
    <w:rsid w:val="002426E4"/>
    <w:rPr>
      <w:rFonts w:ascii="Arial" w:eastAsia="SimSun" w:hAnsi="Arial" w:cs="Times New Roman"/>
      <w:kern w:val="0"/>
      <w:sz w:val="36"/>
      <w:szCs w:val="20"/>
      <w:lang w:val="en-GB" w:eastAsia="en-US"/>
    </w:rPr>
  </w:style>
  <w:style w:type="character" w:customStyle="1" w:styleId="PlainTextChar3">
    <w:name w:val="Plain Text Char3"/>
    <w:rsid w:val="002426E4"/>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426E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426E4"/>
    <w:rPr>
      <w:rFonts w:ascii="Times New Roman" w:eastAsia="SimSun" w:hAnsi="Times New Roman"/>
      <w:noProof/>
      <w:szCs w:val="18"/>
      <w:lang w:val="en-GB" w:eastAsia="x-none"/>
    </w:rPr>
  </w:style>
  <w:style w:type="character" w:customStyle="1" w:styleId="H6Car">
    <w:name w:val="H6 Car"/>
    <w:rsid w:val="002426E4"/>
    <w:rPr>
      <w:rFonts w:ascii="Arial" w:hAnsi="Arial"/>
      <w:sz w:val="22"/>
      <w:lang w:val="en-GB"/>
    </w:rPr>
  </w:style>
  <w:style w:type="character" w:customStyle="1" w:styleId="ListChar2">
    <w:name w:val="List Char2"/>
    <w:rsid w:val="002426E4"/>
    <w:rPr>
      <w:lang w:val="en-GB" w:eastAsia="en-GB" w:bidi="ar-SA"/>
    </w:rPr>
  </w:style>
  <w:style w:type="paragraph" w:customStyle="1" w:styleId="B3H6">
    <w:name w:val="B3H6"/>
    <w:basedOn w:val="B30"/>
    <w:uiPriority w:val="99"/>
    <w:qFormat/>
    <w:rsid w:val="002426E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2426E4"/>
    <w:rPr>
      <w:lang w:val="en-GB" w:eastAsia="en-US" w:bidi="ar-SA"/>
    </w:rPr>
  </w:style>
  <w:style w:type="character" w:customStyle="1" w:styleId="TALZchn">
    <w:name w:val="TAL Zchn"/>
    <w:rsid w:val="002426E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426E4"/>
    <w:rPr>
      <w:rFonts w:ascii="Arial" w:eastAsia="SimSun" w:hAnsi="Arial" w:cs="Arial"/>
      <w:color w:val="0000FF"/>
      <w:kern w:val="2"/>
      <w:sz w:val="24"/>
      <w:szCs w:val="28"/>
      <w:lang w:val="en-GB" w:eastAsia="en-GB"/>
    </w:rPr>
  </w:style>
  <w:style w:type="character" w:customStyle="1" w:styleId="BodyText2Char3">
    <w:name w:val="Body Text 2 Char3"/>
    <w:rsid w:val="002426E4"/>
    <w:rPr>
      <w:rFonts w:ascii="Times New Roman" w:eastAsia="SimSun" w:hAnsi="Times New Roman" w:cs="Times New Roman"/>
      <w:kern w:val="0"/>
      <w:sz w:val="20"/>
      <w:szCs w:val="20"/>
      <w:lang w:val="en-GB" w:eastAsia="ja-JP"/>
    </w:rPr>
  </w:style>
  <w:style w:type="character" w:customStyle="1" w:styleId="BodyText3Char3">
    <w:name w:val="Body Text 3 Char3"/>
    <w:rsid w:val="002426E4"/>
    <w:rPr>
      <w:rFonts w:ascii="Times New Roman" w:eastAsia="SimSun" w:hAnsi="Times New Roman" w:cs="Times New Roman"/>
      <w:kern w:val="0"/>
      <w:sz w:val="20"/>
      <w:szCs w:val="20"/>
      <w:lang w:val="en-GB" w:eastAsia="ja-JP"/>
    </w:rPr>
  </w:style>
  <w:style w:type="character" w:customStyle="1" w:styleId="apple-style-span">
    <w:name w:val="apple-style-span"/>
    <w:rsid w:val="002426E4"/>
  </w:style>
  <w:style w:type="character" w:customStyle="1" w:styleId="ENChar">
    <w:name w:val="EN Char"/>
    <w:rsid w:val="002426E4"/>
    <w:rPr>
      <w:color w:val="FF0000"/>
      <w:lang w:val="en-GB" w:eastAsia="en-US"/>
    </w:rPr>
  </w:style>
  <w:style w:type="character" w:customStyle="1" w:styleId="BodyTextIndentChar3">
    <w:name w:val="Body Text Indent Char3"/>
    <w:rsid w:val="002426E4"/>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2426E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2426E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2426E4"/>
    <w:rPr>
      <w:rFonts w:ascii="Arial" w:eastAsia="ＭＳ 明朝" w:hAnsi="Arial" w:cs="Times New Roman"/>
      <w:kern w:val="0"/>
      <w:sz w:val="20"/>
      <w:szCs w:val="20"/>
      <w:lang w:val="en-GB" w:eastAsia="ja-JP"/>
    </w:rPr>
  </w:style>
  <w:style w:type="character" w:customStyle="1" w:styleId="EditorsNoteCharCharChar">
    <w:name w:val="Editor's Note Char Char Char"/>
    <w:rsid w:val="002426E4"/>
    <w:rPr>
      <w:color w:val="FF0000"/>
      <w:lang w:val="en-GB" w:eastAsia="en-US" w:bidi="ar-SA"/>
    </w:rPr>
  </w:style>
  <w:style w:type="paragraph" w:customStyle="1" w:styleId="talcharchar0">
    <w:name w:val="talcharchar"/>
    <w:basedOn w:val="a1"/>
    <w:uiPriority w:val="99"/>
    <w:qFormat/>
    <w:rsid w:val="002426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426E4"/>
    <w:rPr>
      <w:rFonts w:ascii="Arial" w:hAnsi="Arial"/>
      <w:sz w:val="24"/>
      <w:szCs w:val="28"/>
      <w:lang w:val="en-GB" w:eastAsia="en-US"/>
    </w:rPr>
  </w:style>
  <w:style w:type="character" w:customStyle="1" w:styleId="CharChar18">
    <w:name w:val="Char Char18"/>
    <w:rsid w:val="002426E4"/>
    <w:rPr>
      <w:rFonts w:ascii="Arial" w:hAnsi="Arial"/>
      <w:lang w:eastAsia="en-US"/>
    </w:rPr>
  </w:style>
  <w:style w:type="character" w:customStyle="1" w:styleId="ListChar1">
    <w:name w:val="List Char1"/>
    <w:rsid w:val="002426E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26E4"/>
    <w:rPr>
      <w:rFonts w:eastAsia="ＭＳ 明朝"/>
      <w:sz w:val="32"/>
      <w:lang w:val="en-GB" w:eastAsia="en-US"/>
    </w:rPr>
  </w:style>
  <w:style w:type="character" w:customStyle="1" w:styleId="CommentTextChar1">
    <w:name w:val="Comment Text Char1"/>
    <w:semiHidden/>
    <w:rsid w:val="002426E4"/>
    <w:rPr>
      <w:lang w:val="en-GB" w:eastAsia="en-US" w:bidi="ar-SA"/>
    </w:rPr>
  </w:style>
  <w:style w:type="paragraph" w:customStyle="1" w:styleId="30mm">
    <w:name w:val="段落フォント + 左 :  30 mm"/>
    <w:aliases w:val="ぶら下げインデント :  2.81 字"/>
    <w:basedOn w:val="B20"/>
    <w:uiPriority w:val="99"/>
    <w:qFormat/>
    <w:rsid w:val="002426E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2426E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2426E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2426E4"/>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426E4"/>
    <w:rPr>
      <w:rFonts w:ascii="Arial" w:hAnsi="Arial"/>
      <w:sz w:val="32"/>
      <w:lang w:val="en-GB" w:eastAsia="en-GB" w:bidi="ar-SA"/>
    </w:rPr>
  </w:style>
  <w:style w:type="paragraph" w:customStyle="1" w:styleId="2f8">
    <w:name w:val="列出段落2"/>
    <w:basedOn w:val="a1"/>
    <w:uiPriority w:val="99"/>
    <w:qFormat/>
    <w:rsid w:val="002426E4"/>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2426E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2426E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426E4"/>
    <w:rPr>
      <w:rFonts w:ascii="Arial" w:hAnsi="Arial"/>
      <w:sz w:val="24"/>
      <w:szCs w:val="28"/>
      <w:lang w:val="en-GB" w:eastAsia="en-GB" w:bidi="ar-SA"/>
    </w:rPr>
  </w:style>
  <w:style w:type="character" w:customStyle="1" w:styleId="Heading7Char2">
    <w:name w:val="Heading 7 Char2"/>
    <w:rsid w:val="002426E4"/>
    <w:rPr>
      <w:rFonts w:ascii="Arial" w:hAnsi="Arial"/>
      <w:lang w:val="en-GB" w:eastAsia="en-GB" w:bidi="ar-SA"/>
    </w:rPr>
  </w:style>
  <w:style w:type="character" w:customStyle="1" w:styleId="Heading8Char2">
    <w:name w:val="Heading 8 Char2"/>
    <w:rsid w:val="002426E4"/>
    <w:rPr>
      <w:rFonts w:ascii="Arial" w:hAnsi="Arial"/>
      <w:sz w:val="36"/>
      <w:lang w:val="en-GB" w:eastAsia="en-GB" w:bidi="ar-SA"/>
    </w:rPr>
  </w:style>
  <w:style w:type="character" w:customStyle="1" w:styleId="PlainTextChar2">
    <w:name w:val="Plain Text Char2"/>
    <w:rsid w:val="002426E4"/>
    <w:rPr>
      <w:rFonts w:ascii="Courier New" w:hAnsi="Courier New"/>
      <w:lang w:val="nb-NO" w:eastAsia="en-US" w:bidi="ar-SA"/>
    </w:rPr>
  </w:style>
  <w:style w:type="character" w:customStyle="1" w:styleId="WW-Absatz-Standardschriftart">
    <w:name w:val="WW-Absatz-Standardschriftart"/>
    <w:rsid w:val="002426E4"/>
  </w:style>
  <w:style w:type="character" w:customStyle="1" w:styleId="WW8Num1z0">
    <w:name w:val="WW8Num1z0"/>
    <w:rsid w:val="002426E4"/>
    <w:rPr>
      <w:rFonts w:ascii="Symbol" w:hAnsi="Symbol"/>
    </w:rPr>
  </w:style>
  <w:style w:type="character" w:customStyle="1" w:styleId="WW8Num5z0">
    <w:name w:val="WW8Num5z0"/>
    <w:rsid w:val="002426E4"/>
    <w:rPr>
      <w:rFonts w:ascii="Times New Roman" w:eastAsia="ＭＳ 明朝" w:hAnsi="Times New Roman" w:cs="Times New Roman"/>
    </w:rPr>
  </w:style>
  <w:style w:type="character" w:customStyle="1" w:styleId="WW8Num5z1">
    <w:name w:val="WW8Num5z1"/>
    <w:rsid w:val="002426E4"/>
    <w:rPr>
      <w:rFonts w:ascii="Courier New" w:hAnsi="Courier New" w:cs="Courier New"/>
    </w:rPr>
  </w:style>
  <w:style w:type="character" w:customStyle="1" w:styleId="WW8Num5z2">
    <w:name w:val="WW8Num5z2"/>
    <w:rsid w:val="002426E4"/>
    <w:rPr>
      <w:rFonts w:ascii="Wingdings" w:hAnsi="Wingdings"/>
    </w:rPr>
  </w:style>
  <w:style w:type="character" w:customStyle="1" w:styleId="WW8Num5z3">
    <w:name w:val="WW8Num5z3"/>
    <w:rsid w:val="002426E4"/>
    <w:rPr>
      <w:rFonts w:ascii="Symbol" w:hAnsi="Symbol"/>
    </w:rPr>
  </w:style>
  <w:style w:type="character" w:customStyle="1" w:styleId="WW8Num6z0">
    <w:name w:val="WW8Num6z0"/>
    <w:rsid w:val="002426E4"/>
    <w:rPr>
      <w:rFonts w:ascii="Arial" w:eastAsia="ＭＳ 明朝" w:hAnsi="Arial" w:cs="Arial"/>
    </w:rPr>
  </w:style>
  <w:style w:type="character" w:customStyle="1" w:styleId="WW8Num6z1">
    <w:name w:val="WW8Num6z1"/>
    <w:rsid w:val="002426E4"/>
    <w:rPr>
      <w:rFonts w:ascii="Courier New" w:hAnsi="Courier New" w:cs="Courier New"/>
    </w:rPr>
  </w:style>
  <w:style w:type="character" w:customStyle="1" w:styleId="WW8Num6z2">
    <w:name w:val="WW8Num6z2"/>
    <w:rsid w:val="002426E4"/>
    <w:rPr>
      <w:rFonts w:ascii="Wingdings" w:hAnsi="Wingdings"/>
    </w:rPr>
  </w:style>
  <w:style w:type="character" w:customStyle="1" w:styleId="WW8Num6z3">
    <w:name w:val="WW8Num6z3"/>
    <w:rsid w:val="002426E4"/>
    <w:rPr>
      <w:rFonts w:ascii="Symbol" w:hAnsi="Symbol"/>
    </w:rPr>
  </w:style>
  <w:style w:type="character" w:customStyle="1" w:styleId="WW8Num9z0">
    <w:name w:val="WW8Num9z0"/>
    <w:rsid w:val="002426E4"/>
    <w:rPr>
      <w:rFonts w:ascii="Times New Roman" w:eastAsia="ＭＳ 明朝" w:hAnsi="Times New Roman" w:cs="Times New Roman"/>
    </w:rPr>
  </w:style>
  <w:style w:type="character" w:customStyle="1" w:styleId="WW8Num9z1">
    <w:name w:val="WW8Num9z1"/>
    <w:rsid w:val="002426E4"/>
    <w:rPr>
      <w:rFonts w:ascii="Courier New" w:hAnsi="Courier New" w:cs="Courier New"/>
    </w:rPr>
  </w:style>
  <w:style w:type="character" w:customStyle="1" w:styleId="WW8Num9z2">
    <w:name w:val="WW8Num9z2"/>
    <w:rsid w:val="002426E4"/>
    <w:rPr>
      <w:rFonts w:ascii="Wingdings" w:hAnsi="Wingdings"/>
    </w:rPr>
  </w:style>
  <w:style w:type="character" w:customStyle="1" w:styleId="WW8Num9z3">
    <w:name w:val="WW8Num9z3"/>
    <w:rsid w:val="002426E4"/>
    <w:rPr>
      <w:rFonts w:ascii="Symbol" w:hAnsi="Symbol"/>
    </w:rPr>
  </w:style>
  <w:style w:type="character" w:customStyle="1" w:styleId="WW8Num11z0">
    <w:name w:val="WW8Num11z0"/>
    <w:rsid w:val="002426E4"/>
    <w:rPr>
      <w:rFonts w:ascii="Times New Roman" w:eastAsia="ＭＳ 明朝" w:hAnsi="Times New Roman" w:cs="Times New Roman"/>
    </w:rPr>
  </w:style>
  <w:style w:type="character" w:customStyle="1" w:styleId="WW8Num11z1">
    <w:name w:val="WW8Num11z1"/>
    <w:rsid w:val="002426E4"/>
    <w:rPr>
      <w:rFonts w:ascii="Courier New" w:hAnsi="Courier New" w:cs="Courier New"/>
    </w:rPr>
  </w:style>
  <w:style w:type="character" w:customStyle="1" w:styleId="WW8Num11z2">
    <w:name w:val="WW8Num11z2"/>
    <w:rsid w:val="002426E4"/>
    <w:rPr>
      <w:rFonts w:ascii="Wingdings" w:hAnsi="Wingdings"/>
    </w:rPr>
  </w:style>
  <w:style w:type="character" w:customStyle="1" w:styleId="WW8Num11z3">
    <w:name w:val="WW8Num11z3"/>
    <w:rsid w:val="002426E4"/>
    <w:rPr>
      <w:rFonts w:ascii="Symbol" w:hAnsi="Symbol"/>
    </w:rPr>
  </w:style>
  <w:style w:type="character" w:customStyle="1" w:styleId="WW8Num15z0">
    <w:name w:val="WW8Num15z0"/>
    <w:rsid w:val="002426E4"/>
    <w:rPr>
      <w:rFonts w:ascii="Times New Roman" w:eastAsia="Times New Roman" w:hAnsi="Times New Roman" w:cs="Times New Roman"/>
    </w:rPr>
  </w:style>
  <w:style w:type="character" w:customStyle="1" w:styleId="WW8Num15z1">
    <w:name w:val="WW8Num15z1"/>
    <w:rsid w:val="002426E4"/>
    <w:rPr>
      <w:rFonts w:ascii="Courier New" w:hAnsi="Courier New" w:cs="Courier New"/>
    </w:rPr>
  </w:style>
  <w:style w:type="character" w:customStyle="1" w:styleId="WW8Num15z2">
    <w:name w:val="WW8Num15z2"/>
    <w:rsid w:val="002426E4"/>
    <w:rPr>
      <w:rFonts w:ascii="Wingdings" w:hAnsi="Wingdings"/>
    </w:rPr>
  </w:style>
  <w:style w:type="character" w:customStyle="1" w:styleId="WW8Num15z3">
    <w:name w:val="WW8Num15z3"/>
    <w:rsid w:val="002426E4"/>
    <w:rPr>
      <w:rFonts w:ascii="Symbol" w:hAnsi="Symbol"/>
    </w:rPr>
  </w:style>
  <w:style w:type="character" w:customStyle="1" w:styleId="WW8Num16z0">
    <w:name w:val="WW8Num16z0"/>
    <w:rsid w:val="002426E4"/>
    <w:rPr>
      <w:rFonts w:ascii="Times New Roman" w:eastAsia="ＭＳ 明朝" w:hAnsi="Times New Roman" w:cs="Times New Roman"/>
    </w:rPr>
  </w:style>
  <w:style w:type="character" w:customStyle="1" w:styleId="WW8Num16z1">
    <w:name w:val="WW8Num16z1"/>
    <w:rsid w:val="002426E4"/>
    <w:rPr>
      <w:rFonts w:ascii="Courier New" w:hAnsi="Courier New" w:cs="Courier New"/>
    </w:rPr>
  </w:style>
  <w:style w:type="character" w:customStyle="1" w:styleId="WW8Num16z2">
    <w:name w:val="WW8Num16z2"/>
    <w:rsid w:val="002426E4"/>
    <w:rPr>
      <w:rFonts w:ascii="Wingdings" w:hAnsi="Wingdings"/>
    </w:rPr>
  </w:style>
  <w:style w:type="character" w:customStyle="1" w:styleId="WW8Num16z3">
    <w:name w:val="WW8Num16z3"/>
    <w:rsid w:val="002426E4"/>
    <w:rPr>
      <w:rFonts w:ascii="Symbol" w:hAnsi="Symbol"/>
    </w:rPr>
  </w:style>
  <w:style w:type="character" w:customStyle="1" w:styleId="WW8Num18z0">
    <w:name w:val="WW8Num18z0"/>
    <w:rsid w:val="002426E4"/>
    <w:rPr>
      <w:rFonts w:ascii="Times New Roman" w:eastAsia="Times New Roman" w:hAnsi="Times New Roman" w:cs="Times New Roman"/>
    </w:rPr>
  </w:style>
  <w:style w:type="character" w:customStyle="1" w:styleId="WW8Num18z1">
    <w:name w:val="WW8Num18z1"/>
    <w:rsid w:val="002426E4"/>
    <w:rPr>
      <w:rFonts w:ascii="Courier New" w:hAnsi="Courier New" w:cs="Courier New"/>
    </w:rPr>
  </w:style>
  <w:style w:type="character" w:customStyle="1" w:styleId="WW8Num18z2">
    <w:name w:val="WW8Num18z2"/>
    <w:rsid w:val="002426E4"/>
    <w:rPr>
      <w:rFonts w:ascii="Wingdings" w:hAnsi="Wingdings"/>
    </w:rPr>
  </w:style>
  <w:style w:type="character" w:customStyle="1" w:styleId="WW8Num18z3">
    <w:name w:val="WW8Num18z3"/>
    <w:rsid w:val="002426E4"/>
    <w:rPr>
      <w:rFonts w:ascii="Symbol" w:hAnsi="Symbol"/>
    </w:rPr>
  </w:style>
  <w:style w:type="character" w:customStyle="1" w:styleId="WW8Num19z0">
    <w:name w:val="WW8Num19z0"/>
    <w:rsid w:val="002426E4"/>
    <w:rPr>
      <w:rFonts w:ascii="Times New Roman" w:eastAsia="ＭＳ 明朝" w:hAnsi="Times New Roman" w:cs="Times New Roman"/>
    </w:rPr>
  </w:style>
  <w:style w:type="character" w:customStyle="1" w:styleId="WW8Num19z1">
    <w:name w:val="WW8Num19z1"/>
    <w:rsid w:val="002426E4"/>
    <w:rPr>
      <w:rFonts w:ascii="Wingdings" w:hAnsi="Wingdings"/>
    </w:rPr>
  </w:style>
  <w:style w:type="character" w:customStyle="1" w:styleId="WW8Num25z0">
    <w:name w:val="WW8Num25z0"/>
    <w:rsid w:val="002426E4"/>
    <w:rPr>
      <w:rFonts w:ascii="Arial" w:eastAsia="SimSun" w:hAnsi="Arial" w:cs="Arial"/>
    </w:rPr>
  </w:style>
  <w:style w:type="character" w:customStyle="1" w:styleId="WW8Num25z1">
    <w:name w:val="WW8Num25z1"/>
    <w:rsid w:val="002426E4"/>
    <w:rPr>
      <w:rFonts w:ascii="Wingdings" w:hAnsi="Wingdings"/>
    </w:rPr>
  </w:style>
  <w:style w:type="character" w:customStyle="1" w:styleId="WW8Num28z0">
    <w:name w:val="WW8Num28z0"/>
    <w:rsid w:val="002426E4"/>
    <w:rPr>
      <w:rFonts w:ascii="Times New Roman" w:eastAsia="ＭＳ 明朝" w:hAnsi="Times New Roman" w:cs="Times New Roman"/>
    </w:rPr>
  </w:style>
  <w:style w:type="character" w:customStyle="1" w:styleId="WW8Num28z1">
    <w:name w:val="WW8Num28z1"/>
    <w:rsid w:val="002426E4"/>
    <w:rPr>
      <w:rFonts w:ascii="Courier New" w:hAnsi="Courier New" w:cs="Courier New"/>
    </w:rPr>
  </w:style>
  <w:style w:type="character" w:customStyle="1" w:styleId="WW8Num28z2">
    <w:name w:val="WW8Num28z2"/>
    <w:rsid w:val="002426E4"/>
    <w:rPr>
      <w:rFonts w:ascii="Wingdings" w:hAnsi="Wingdings"/>
    </w:rPr>
  </w:style>
  <w:style w:type="character" w:customStyle="1" w:styleId="WW8Num28z3">
    <w:name w:val="WW8Num28z3"/>
    <w:rsid w:val="002426E4"/>
    <w:rPr>
      <w:rFonts w:ascii="Symbol" w:hAnsi="Symbol"/>
    </w:rPr>
  </w:style>
  <w:style w:type="character" w:customStyle="1" w:styleId="WW8Num32z0">
    <w:name w:val="WW8Num32z0"/>
    <w:rsid w:val="002426E4"/>
    <w:rPr>
      <w:rFonts w:ascii="Times New Roman" w:eastAsia="Times New Roman" w:hAnsi="Times New Roman" w:cs="Times New Roman"/>
    </w:rPr>
  </w:style>
  <w:style w:type="character" w:customStyle="1" w:styleId="WW8Num32z1">
    <w:name w:val="WW8Num32z1"/>
    <w:rsid w:val="002426E4"/>
    <w:rPr>
      <w:rFonts w:ascii="Courier New" w:hAnsi="Courier New" w:cs="Courier New"/>
    </w:rPr>
  </w:style>
  <w:style w:type="character" w:customStyle="1" w:styleId="WW8Num32z2">
    <w:name w:val="WW8Num32z2"/>
    <w:rsid w:val="002426E4"/>
    <w:rPr>
      <w:rFonts w:ascii="Wingdings" w:hAnsi="Wingdings"/>
    </w:rPr>
  </w:style>
  <w:style w:type="character" w:customStyle="1" w:styleId="WW8Num32z3">
    <w:name w:val="WW8Num32z3"/>
    <w:rsid w:val="002426E4"/>
    <w:rPr>
      <w:rFonts w:ascii="Symbol" w:hAnsi="Symbol"/>
    </w:rPr>
  </w:style>
  <w:style w:type="character" w:customStyle="1" w:styleId="WW8Num34z0">
    <w:name w:val="WW8Num34z0"/>
    <w:rsid w:val="002426E4"/>
    <w:rPr>
      <w:rFonts w:ascii="Times New Roman" w:eastAsia="SimSun" w:hAnsi="Times New Roman" w:cs="Times New Roman"/>
    </w:rPr>
  </w:style>
  <w:style w:type="character" w:customStyle="1" w:styleId="WW8Num34z1">
    <w:name w:val="WW8Num34z1"/>
    <w:rsid w:val="002426E4"/>
    <w:rPr>
      <w:rFonts w:ascii="Wingdings" w:hAnsi="Wingdings"/>
    </w:rPr>
  </w:style>
  <w:style w:type="character" w:customStyle="1" w:styleId="WW8Num35z0">
    <w:name w:val="WW8Num35z0"/>
    <w:rsid w:val="002426E4"/>
    <w:rPr>
      <w:rFonts w:ascii="Times New Roman" w:eastAsia="SimSun" w:hAnsi="Times New Roman" w:cs="Times New Roman"/>
    </w:rPr>
  </w:style>
  <w:style w:type="character" w:customStyle="1" w:styleId="WW8Num35z1">
    <w:name w:val="WW8Num35z1"/>
    <w:rsid w:val="002426E4"/>
    <w:rPr>
      <w:rFonts w:ascii="Wingdings" w:hAnsi="Wingdings"/>
    </w:rPr>
  </w:style>
  <w:style w:type="character" w:customStyle="1" w:styleId="WW8Num36z0">
    <w:name w:val="WW8Num36z0"/>
    <w:rsid w:val="002426E4"/>
    <w:rPr>
      <w:rFonts w:ascii="Times New Roman" w:eastAsia="SimSun" w:hAnsi="Times New Roman" w:cs="Times New Roman"/>
    </w:rPr>
  </w:style>
  <w:style w:type="character" w:customStyle="1" w:styleId="WW8Num36z1">
    <w:name w:val="WW8Num36z1"/>
    <w:rsid w:val="002426E4"/>
    <w:rPr>
      <w:rFonts w:ascii="Wingdings" w:hAnsi="Wingdings"/>
    </w:rPr>
  </w:style>
  <w:style w:type="character" w:customStyle="1" w:styleId="WW8Num39z0">
    <w:name w:val="WW8Num39z0"/>
    <w:rsid w:val="002426E4"/>
    <w:rPr>
      <w:rFonts w:ascii="Times New Roman" w:eastAsia="SimSun" w:hAnsi="Times New Roman" w:cs="Times New Roman"/>
    </w:rPr>
  </w:style>
  <w:style w:type="character" w:customStyle="1" w:styleId="WW8Num39z1">
    <w:name w:val="WW8Num39z1"/>
    <w:rsid w:val="002426E4"/>
    <w:rPr>
      <w:rFonts w:ascii="Wingdings" w:hAnsi="Wingdings"/>
    </w:rPr>
  </w:style>
  <w:style w:type="character" w:customStyle="1" w:styleId="WW8NumSt1z0">
    <w:name w:val="WW8NumSt1z0"/>
    <w:rsid w:val="002426E4"/>
    <w:rPr>
      <w:rFonts w:ascii="Symbol" w:hAnsi="Symbol"/>
    </w:rPr>
  </w:style>
  <w:style w:type="character" w:customStyle="1" w:styleId="WW8NumSt18z0">
    <w:name w:val="WW8NumSt18z0"/>
    <w:rsid w:val="002426E4"/>
    <w:rPr>
      <w:rFonts w:ascii="Geneva" w:hAnsi="Geneva"/>
    </w:rPr>
  </w:style>
  <w:style w:type="character" w:customStyle="1" w:styleId="1f1">
    <w:name w:val="段落フォント1"/>
    <w:rsid w:val="002426E4"/>
  </w:style>
  <w:style w:type="character" w:customStyle="1" w:styleId="affff8">
    <w:name w:val="脚注番号"/>
    <w:rsid w:val="002426E4"/>
    <w:rPr>
      <w:b/>
      <w:position w:val="3"/>
      <w:sz w:val="16"/>
    </w:rPr>
  </w:style>
  <w:style w:type="character" w:customStyle="1" w:styleId="1f2">
    <w:name w:val="コメント参照1"/>
    <w:rsid w:val="002426E4"/>
    <w:rPr>
      <w:sz w:val="16"/>
    </w:rPr>
  </w:style>
  <w:style w:type="character" w:customStyle="1" w:styleId="H1">
    <w:name w:val="H1 (文字)"/>
    <w:rsid w:val="002426E4"/>
    <w:rPr>
      <w:rFonts w:ascii="Arial" w:eastAsia="ＭＳ 明朝" w:hAnsi="Arial"/>
      <w:sz w:val="36"/>
      <w:lang w:val="en-GB" w:eastAsia="ar-SA" w:bidi="ar-SA"/>
    </w:rPr>
  </w:style>
  <w:style w:type="character" w:customStyle="1" w:styleId="Head2A">
    <w:name w:val="Head2A (文字)"/>
    <w:rsid w:val="002426E4"/>
    <w:rPr>
      <w:rFonts w:ascii="Arial" w:eastAsia="ＭＳ 明朝" w:hAnsi="Arial"/>
      <w:sz w:val="32"/>
      <w:lang w:val="en-GB" w:eastAsia="ar-SA" w:bidi="ar-SA"/>
    </w:rPr>
  </w:style>
  <w:style w:type="character" w:customStyle="1" w:styleId="Underrubrik2">
    <w:name w:val="Underrubrik2 (文字)"/>
    <w:rsid w:val="002426E4"/>
    <w:rPr>
      <w:rFonts w:ascii="Arial" w:eastAsia="ＭＳ 明朝" w:hAnsi="Arial"/>
      <w:sz w:val="28"/>
      <w:lang w:val="en-GB" w:eastAsia="ar-SA" w:bidi="ar-SA"/>
    </w:rPr>
  </w:style>
  <w:style w:type="character" w:customStyle="1" w:styleId="BodyText2Char2">
    <w:name w:val="Body Text 2 Char2"/>
    <w:rsid w:val="002426E4"/>
    <w:rPr>
      <w:lang w:val="en-GB" w:eastAsia="ja-JP" w:bidi="ar-SA"/>
    </w:rPr>
  </w:style>
  <w:style w:type="character" w:customStyle="1" w:styleId="M5">
    <w:name w:val="M5 (文字)"/>
    <w:rsid w:val="002426E4"/>
    <w:rPr>
      <w:rFonts w:ascii="Arial" w:eastAsia="ＭＳ 明朝" w:hAnsi="Arial"/>
      <w:sz w:val="22"/>
      <w:lang w:val="en-GB" w:eastAsia="ar-SA" w:bidi="ar-SA"/>
    </w:rPr>
  </w:style>
  <w:style w:type="character" w:customStyle="1" w:styleId="T1">
    <w:name w:val="T1 (文字)"/>
    <w:rsid w:val="002426E4"/>
    <w:rPr>
      <w:rFonts w:ascii="Arial" w:eastAsia="ＭＳ 明朝" w:hAnsi="Arial"/>
      <w:lang w:val="en-GB" w:eastAsia="ar-SA" w:bidi="ar-SA"/>
    </w:rPr>
  </w:style>
  <w:style w:type="character" w:customStyle="1" w:styleId="BodyText3Char2">
    <w:name w:val="Body Text 3 Char2"/>
    <w:rsid w:val="002426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26E4"/>
    <w:rPr>
      <w:rFonts w:ascii="Arial" w:eastAsia="SimSun" w:hAnsi="Arial"/>
      <w:sz w:val="32"/>
      <w:lang w:val="en-GB" w:eastAsia="en-US" w:bidi="ar-SA"/>
    </w:rPr>
  </w:style>
  <w:style w:type="character" w:customStyle="1" w:styleId="headerodd">
    <w:name w:val="header odd (文字)"/>
    <w:rsid w:val="002426E4"/>
    <w:rPr>
      <w:rFonts w:ascii="Arial" w:eastAsia="ＭＳ 明朝" w:hAnsi="Arial"/>
      <w:b/>
      <w:sz w:val="18"/>
      <w:lang w:val="en-GB" w:eastAsia="ar-SA" w:bidi="ar-SA"/>
    </w:rPr>
  </w:style>
  <w:style w:type="character" w:customStyle="1" w:styleId="footnotetext1">
    <w:name w:val="footnote text1 (文字)"/>
    <w:rsid w:val="002426E4"/>
    <w:rPr>
      <w:rFonts w:eastAsia="ＭＳ 明朝"/>
      <w:sz w:val="16"/>
      <w:lang w:val="en-GB" w:eastAsia="ar-SA" w:bidi="ar-SA"/>
    </w:rPr>
  </w:style>
  <w:style w:type="character" w:customStyle="1" w:styleId="BodyTextIndentChar2">
    <w:name w:val="Body Text Indent Char2"/>
    <w:rsid w:val="002426E4"/>
    <w:rPr>
      <w:lang w:val="en-GB" w:eastAsia="en-US" w:bidi="ar-SA"/>
    </w:rPr>
  </w:style>
  <w:style w:type="character" w:customStyle="1" w:styleId="cap">
    <w:name w:val="cap (文字)"/>
    <w:rsid w:val="002426E4"/>
    <w:rPr>
      <w:rFonts w:eastAsia="ＭＳ 明朝"/>
      <w:b/>
      <w:lang w:val="en-GB" w:eastAsia="ar-SA" w:bidi="ar-SA"/>
    </w:rPr>
  </w:style>
  <w:style w:type="character" w:customStyle="1" w:styleId="BodyTextIndent2Char2">
    <w:name w:val="Body Text Indent 2 Char2"/>
    <w:rsid w:val="002426E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426E4"/>
    <w:rPr>
      <w:rFonts w:ascii="Arial" w:eastAsia="SimSun" w:hAnsi="Arial"/>
      <w:sz w:val="24"/>
      <w:szCs w:val="28"/>
      <w:lang w:val="en-GB" w:eastAsia="en-US" w:bidi="ar-SA"/>
    </w:rPr>
  </w:style>
  <w:style w:type="character" w:customStyle="1" w:styleId="affff9">
    <w:name w:val="番号付け記号"/>
    <w:rsid w:val="002426E4"/>
  </w:style>
  <w:style w:type="paragraph" w:customStyle="1" w:styleId="affffa">
    <w:name w:val="見出し"/>
    <w:basedOn w:val="a1"/>
    <w:next w:val="a1"/>
    <w:uiPriority w:val="99"/>
    <w:qFormat/>
    <w:rsid w:val="002426E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2426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2426E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uiPriority w:val="99"/>
    <w:qFormat/>
    <w:rsid w:val="002426E4"/>
    <w:pPr>
      <w:ind w:left="851" w:hanging="284"/>
    </w:pPr>
  </w:style>
  <w:style w:type="paragraph" w:customStyle="1" w:styleId="1f5">
    <w:name w:val="箇条書き1"/>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uiPriority w:val="99"/>
    <w:qFormat/>
    <w:rsid w:val="002426E4"/>
    <w:pPr>
      <w:tabs>
        <w:tab w:val="clear" w:pos="644"/>
        <w:tab w:val="num" w:pos="1494"/>
      </w:tabs>
      <w:ind w:left="851" w:hanging="284"/>
    </w:pPr>
  </w:style>
  <w:style w:type="paragraph" w:customStyle="1" w:styleId="313">
    <w:name w:val="箇条書き 31"/>
    <w:basedOn w:val="213"/>
    <w:uiPriority w:val="99"/>
    <w:qFormat/>
    <w:rsid w:val="002426E4"/>
    <w:pPr>
      <w:ind w:left="1135"/>
    </w:pPr>
  </w:style>
  <w:style w:type="paragraph" w:customStyle="1" w:styleId="214">
    <w:name w:val="一覧 21"/>
    <w:basedOn w:val="ac"/>
    <w:uiPriority w:val="99"/>
    <w:qFormat/>
    <w:rsid w:val="002426E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2426E4"/>
    <w:pPr>
      <w:ind w:left="1135"/>
    </w:pPr>
  </w:style>
  <w:style w:type="paragraph" w:customStyle="1" w:styleId="413">
    <w:name w:val="一覧 41"/>
    <w:basedOn w:val="314"/>
    <w:uiPriority w:val="99"/>
    <w:qFormat/>
    <w:rsid w:val="002426E4"/>
    <w:pPr>
      <w:ind w:left="1418"/>
    </w:pPr>
  </w:style>
  <w:style w:type="paragraph" w:customStyle="1" w:styleId="511">
    <w:name w:val="一覧 51"/>
    <w:basedOn w:val="413"/>
    <w:uiPriority w:val="99"/>
    <w:qFormat/>
    <w:rsid w:val="002426E4"/>
    <w:pPr>
      <w:ind w:left="1702"/>
    </w:pPr>
  </w:style>
  <w:style w:type="paragraph" w:customStyle="1" w:styleId="414">
    <w:name w:val="箇条書き 41"/>
    <w:basedOn w:val="313"/>
    <w:uiPriority w:val="99"/>
    <w:qFormat/>
    <w:rsid w:val="002426E4"/>
    <w:pPr>
      <w:ind w:left="1418"/>
    </w:pPr>
  </w:style>
  <w:style w:type="paragraph" w:customStyle="1" w:styleId="512">
    <w:name w:val="箇条書き 51"/>
    <w:basedOn w:val="414"/>
    <w:uiPriority w:val="99"/>
    <w:qFormat/>
    <w:rsid w:val="002426E4"/>
    <w:pPr>
      <w:ind w:left="1702"/>
    </w:pPr>
  </w:style>
  <w:style w:type="paragraph" w:customStyle="1" w:styleId="1f6">
    <w:name w:val="コメント文字列1"/>
    <w:basedOn w:val="a1"/>
    <w:uiPriority w:val="99"/>
    <w:qFormat/>
    <w:rsid w:val="002426E4"/>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2426E4"/>
    <w:rPr>
      <w:b/>
      <w:bCs/>
    </w:rPr>
  </w:style>
  <w:style w:type="paragraph" w:customStyle="1" w:styleId="1f8">
    <w:name w:val="見出しマップ1"/>
    <w:basedOn w:val="a1"/>
    <w:uiPriority w:val="99"/>
    <w:qFormat/>
    <w:rsid w:val="002426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2426E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2426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2426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2426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2426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2426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2426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2426E4"/>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426E4"/>
    <w:rPr>
      <w:rFonts w:ascii="Arial" w:hAnsi="Arial"/>
      <w:sz w:val="28"/>
      <w:lang w:val="en-GB" w:eastAsia="en-GB" w:bidi="ar-SA"/>
    </w:rPr>
  </w:style>
  <w:style w:type="paragraph" w:customStyle="1" w:styleId="affffc">
    <w:name w:val="表の内容"/>
    <w:basedOn w:val="a1"/>
    <w:uiPriority w:val="99"/>
    <w:qFormat/>
    <w:rsid w:val="002426E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2426E4"/>
    <w:pPr>
      <w:jc w:val="center"/>
    </w:pPr>
    <w:rPr>
      <w:b/>
      <w:bCs/>
    </w:rPr>
  </w:style>
  <w:style w:type="character" w:customStyle="1" w:styleId="WW8Num27z0">
    <w:name w:val="WW8Num27z0"/>
    <w:rsid w:val="002426E4"/>
    <w:rPr>
      <w:rFonts w:ascii="Arial" w:eastAsia="Times New Roman" w:hAnsi="Arial" w:cs="Arial"/>
    </w:rPr>
  </w:style>
  <w:style w:type="character" w:customStyle="1" w:styleId="WW8Num27z1">
    <w:name w:val="WW8Num27z1"/>
    <w:rsid w:val="002426E4"/>
    <w:rPr>
      <w:rFonts w:ascii="Courier New" w:hAnsi="Courier New" w:cs="Courier New"/>
    </w:rPr>
  </w:style>
  <w:style w:type="character" w:customStyle="1" w:styleId="WW8Num27z2">
    <w:name w:val="WW8Num27z2"/>
    <w:rsid w:val="002426E4"/>
    <w:rPr>
      <w:rFonts w:ascii="Wingdings" w:hAnsi="Wingdings"/>
    </w:rPr>
  </w:style>
  <w:style w:type="character" w:customStyle="1" w:styleId="WW8Num27z3">
    <w:name w:val="WW8Num27z3"/>
    <w:rsid w:val="002426E4"/>
    <w:rPr>
      <w:rFonts w:ascii="Symbol" w:hAnsi="Symbol"/>
    </w:rPr>
  </w:style>
  <w:style w:type="character" w:customStyle="1" w:styleId="WW8Num29z0">
    <w:name w:val="WW8Num29z0"/>
    <w:rsid w:val="002426E4"/>
    <w:rPr>
      <w:rFonts w:ascii="Times New Roman" w:eastAsia="ＭＳ 明朝" w:hAnsi="Times New Roman" w:cs="Times New Roman"/>
    </w:rPr>
  </w:style>
  <w:style w:type="character" w:customStyle="1" w:styleId="WW8Num29z1">
    <w:name w:val="WW8Num29z1"/>
    <w:rsid w:val="002426E4"/>
    <w:rPr>
      <w:rFonts w:ascii="Courier New" w:hAnsi="Courier New" w:cs="Courier New"/>
    </w:rPr>
  </w:style>
  <w:style w:type="character" w:customStyle="1" w:styleId="WW8Num29z2">
    <w:name w:val="WW8Num29z2"/>
    <w:rsid w:val="002426E4"/>
    <w:rPr>
      <w:rFonts w:ascii="Wingdings" w:hAnsi="Wingdings"/>
    </w:rPr>
  </w:style>
  <w:style w:type="character" w:customStyle="1" w:styleId="WW8Num29z3">
    <w:name w:val="WW8Num29z3"/>
    <w:rsid w:val="002426E4"/>
    <w:rPr>
      <w:rFonts w:ascii="Symbol" w:hAnsi="Symbol"/>
    </w:rPr>
  </w:style>
  <w:style w:type="character" w:customStyle="1" w:styleId="WW8Num31z0">
    <w:name w:val="WW8Num31z0"/>
    <w:rsid w:val="002426E4"/>
    <w:rPr>
      <w:rFonts w:ascii="Symbol" w:hAnsi="Symbol"/>
    </w:rPr>
  </w:style>
  <w:style w:type="character" w:customStyle="1" w:styleId="WW8Num31z1">
    <w:name w:val="WW8Num31z1"/>
    <w:rsid w:val="002426E4"/>
    <w:rPr>
      <w:rFonts w:ascii="Courier New" w:hAnsi="Courier New" w:cs="Courier New"/>
    </w:rPr>
  </w:style>
  <w:style w:type="character" w:customStyle="1" w:styleId="WW8Num31z2">
    <w:name w:val="WW8Num31z2"/>
    <w:rsid w:val="002426E4"/>
    <w:rPr>
      <w:rFonts w:ascii="Wingdings" w:hAnsi="Wingdings"/>
    </w:rPr>
  </w:style>
  <w:style w:type="character" w:customStyle="1" w:styleId="WW8Num34z2">
    <w:name w:val="WW8Num34z2"/>
    <w:rsid w:val="002426E4"/>
    <w:rPr>
      <w:rFonts w:ascii="Wingdings" w:hAnsi="Wingdings"/>
    </w:rPr>
  </w:style>
  <w:style w:type="character" w:customStyle="1" w:styleId="WW8Num34z3">
    <w:name w:val="WW8Num34z3"/>
    <w:rsid w:val="002426E4"/>
    <w:rPr>
      <w:rFonts w:ascii="Symbol" w:hAnsi="Symbol"/>
    </w:rPr>
  </w:style>
  <w:style w:type="character" w:customStyle="1" w:styleId="WW8Num37z0">
    <w:name w:val="WW8Num37z0"/>
    <w:rsid w:val="002426E4"/>
    <w:rPr>
      <w:rFonts w:ascii="Times New Roman" w:eastAsia="SimSun" w:hAnsi="Times New Roman" w:cs="Times New Roman"/>
    </w:rPr>
  </w:style>
  <w:style w:type="character" w:customStyle="1" w:styleId="WW8Num37z1">
    <w:name w:val="WW8Num37z1"/>
    <w:rsid w:val="002426E4"/>
    <w:rPr>
      <w:rFonts w:ascii="Wingdings" w:hAnsi="Wingdings"/>
    </w:rPr>
  </w:style>
  <w:style w:type="character" w:customStyle="1" w:styleId="WW8Num38z0">
    <w:name w:val="WW8Num38z0"/>
    <w:rsid w:val="002426E4"/>
    <w:rPr>
      <w:rFonts w:ascii="Times New Roman" w:eastAsia="SimSun" w:hAnsi="Times New Roman" w:cs="Times New Roman"/>
    </w:rPr>
  </w:style>
  <w:style w:type="character" w:customStyle="1" w:styleId="WW8Num38z1">
    <w:name w:val="WW8Num38z1"/>
    <w:rsid w:val="002426E4"/>
    <w:rPr>
      <w:rFonts w:ascii="Wingdings" w:hAnsi="Wingdings"/>
    </w:rPr>
  </w:style>
  <w:style w:type="character" w:customStyle="1" w:styleId="WW8Num41z0">
    <w:name w:val="WW8Num41z0"/>
    <w:rsid w:val="002426E4"/>
    <w:rPr>
      <w:rFonts w:ascii="Times New Roman" w:eastAsia="SimSun" w:hAnsi="Times New Roman" w:cs="Times New Roman"/>
    </w:rPr>
  </w:style>
  <w:style w:type="character" w:customStyle="1" w:styleId="WW8Num41z1">
    <w:name w:val="WW8Num41z1"/>
    <w:rsid w:val="002426E4"/>
    <w:rPr>
      <w:rFonts w:ascii="Wingdings" w:hAnsi="Wingdings"/>
    </w:rPr>
  </w:style>
  <w:style w:type="character" w:customStyle="1" w:styleId="WW8NumSt20z0">
    <w:name w:val="WW8NumSt20z0"/>
    <w:rsid w:val="002426E4"/>
    <w:rPr>
      <w:rFonts w:ascii="Geneva" w:hAnsi="Geneva"/>
    </w:rPr>
  </w:style>
  <w:style w:type="character" w:customStyle="1" w:styleId="DefaultParagraphFont1">
    <w:name w:val="Default Paragraph Font1"/>
    <w:rsid w:val="002426E4"/>
  </w:style>
  <w:style w:type="character" w:customStyle="1" w:styleId="CarCar9">
    <w:name w:val="Car Car9"/>
    <w:rsid w:val="002426E4"/>
    <w:rPr>
      <w:rFonts w:ascii="Arial" w:hAnsi="Arial"/>
      <w:lang w:val="en-GB" w:eastAsia="ja-JP" w:bidi="ar-SA"/>
    </w:rPr>
  </w:style>
  <w:style w:type="paragraph" w:customStyle="1" w:styleId="ListBullet1">
    <w:name w:val="List Bullet1"/>
    <w:basedOn w:val="a1"/>
    <w:uiPriority w:val="99"/>
    <w:qFormat/>
    <w:rsid w:val="002426E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2426E4"/>
    <w:pPr>
      <w:tabs>
        <w:tab w:val="clear" w:pos="644"/>
        <w:tab w:val="num" w:pos="1494"/>
      </w:tabs>
      <w:ind w:left="851"/>
    </w:pPr>
  </w:style>
  <w:style w:type="paragraph" w:customStyle="1" w:styleId="ListBullet31">
    <w:name w:val="List Bullet 31"/>
    <w:basedOn w:val="ListBullet21"/>
    <w:uiPriority w:val="99"/>
    <w:qFormat/>
    <w:rsid w:val="002426E4"/>
    <w:pPr>
      <w:ind w:left="1135"/>
    </w:pPr>
  </w:style>
  <w:style w:type="paragraph" w:customStyle="1" w:styleId="ListBullet41">
    <w:name w:val="List Bullet 41"/>
    <w:basedOn w:val="ListBullet31"/>
    <w:uiPriority w:val="99"/>
    <w:qFormat/>
    <w:rsid w:val="002426E4"/>
    <w:pPr>
      <w:ind w:left="1418"/>
    </w:pPr>
  </w:style>
  <w:style w:type="paragraph" w:customStyle="1" w:styleId="ListBullet51">
    <w:name w:val="List Bullet 51"/>
    <w:basedOn w:val="ListBullet41"/>
    <w:uiPriority w:val="99"/>
    <w:qFormat/>
    <w:rsid w:val="002426E4"/>
    <w:pPr>
      <w:ind w:left="1702"/>
    </w:pPr>
  </w:style>
  <w:style w:type="character" w:customStyle="1" w:styleId="Heading9Char1">
    <w:name w:val="Heading 9 Char1"/>
    <w:rsid w:val="002426E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426E4"/>
    <w:rPr>
      <w:rFonts w:ascii="Arial" w:hAnsi="Arial"/>
      <w:sz w:val="28"/>
      <w:lang w:val="en-GB" w:eastAsia="ja-JP" w:bidi="ar-SA"/>
    </w:rPr>
  </w:style>
  <w:style w:type="paragraph" w:customStyle="1" w:styleId="List31">
    <w:name w:val="List 31"/>
    <w:basedOn w:val="a1"/>
    <w:uiPriority w:val="99"/>
    <w:qFormat/>
    <w:rsid w:val="002426E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2426E4"/>
    <w:pPr>
      <w:ind w:left="1418" w:hanging="284"/>
    </w:pPr>
  </w:style>
  <w:style w:type="paragraph" w:customStyle="1" w:styleId="ListNumber1">
    <w:name w:val="List Number1"/>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2426E4"/>
    <w:pPr>
      <w:ind w:left="851" w:hanging="284"/>
    </w:pPr>
  </w:style>
  <w:style w:type="paragraph" w:customStyle="1" w:styleId="List21">
    <w:name w:val="List 21"/>
    <w:basedOn w:val="ac"/>
    <w:uiPriority w:val="99"/>
    <w:qFormat/>
    <w:rsid w:val="002426E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2426E4"/>
    <w:pPr>
      <w:ind w:left="1702"/>
    </w:pPr>
  </w:style>
  <w:style w:type="character" w:customStyle="1" w:styleId="Heading7Char1">
    <w:name w:val="Heading 7 Char1"/>
    <w:rsid w:val="002426E4"/>
    <w:rPr>
      <w:rFonts w:ascii="Arial" w:hAnsi="Arial"/>
      <w:lang w:val="en-GB" w:eastAsia="ja-JP" w:bidi="ar-SA"/>
    </w:rPr>
  </w:style>
  <w:style w:type="character" w:customStyle="1" w:styleId="Heading8Char1">
    <w:name w:val="Heading 8 Char1"/>
    <w:rsid w:val="002426E4"/>
    <w:rPr>
      <w:rFonts w:ascii="Arial" w:hAnsi="Arial"/>
      <w:sz w:val="36"/>
      <w:lang w:val="en-GB" w:eastAsia="ja-JP" w:bidi="ar-SA"/>
    </w:rPr>
  </w:style>
  <w:style w:type="paragraph" w:customStyle="1" w:styleId="H600">
    <w:name w:val="H6 + 左侧:  0 厘米"/>
    <w:aliases w:val="首行缩进:  0 厘H6米"/>
    <w:basedOn w:val="H6"/>
    <w:uiPriority w:val="99"/>
    <w:qFormat/>
    <w:rsid w:val="002426E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2426E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2426E4"/>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2426E4"/>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2426E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2426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2426E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2426E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2426E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2426E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2426E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2426E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2426E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2426E4"/>
  </w:style>
  <w:style w:type="character" w:customStyle="1" w:styleId="h4">
    <w:name w:val="h4 (文字)"/>
    <w:rsid w:val="002426E4"/>
    <w:rPr>
      <w:rFonts w:ascii="Arial" w:eastAsia="ＭＳ 明朝" w:hAnsi="Arial" w:cs="Arial"/>
      <w:color w:val="0000FF"/>
      <w:kern w:val="2"/>
      <w:sz w:val="24"/>
      <w:szCs w:val="28"/>
      <w:lang w:val="en-GB" w:eastAsia="ar-SA" w:bidi="ar-SA"/>
    </w:rPr>
  </w:style>
  <w:style w:type="character" w:customStyle="1" w:styleId="82">
    <w:name w:val="(文字) (文字)8"/>
    <w:rsid w:val="002426E4"/>
    <w:rPr>
      <w:rFonts w:ascii="Arial" w:eastAsia="ＭＳ 明朝" w:hAnsi="Arial"/>
      <w:lang w:val="en-GB" w:eastAsia="ar-SA" w:bidi="ar-SA"/>
    </w:rPr>
  </w:style>
  <w:style w:type="character" w:customStyle="1" w:styleId="73">
    <w:name w:val="(文字) (文字)7"/>
    <w:rsid w:val="002426E4"/>
    <w:rPr>
      <w:rFonts w:ascii="Arial" w:eastAsia="ＭＳ 明朝" w:hAnsi="Arial"/>
      <w:sz w:val="36"/>
      <w:lang w:val="en-GB" w:eastAsia="ar-SA" w:bidi="ar-SA"/>
    </w:rPr>
  </w:style>
  <w:style w:type="paragraph" w:customStyle="1" w:styleId="ListParagraph1">
    <w:name w:val="List Paragraph1"/>
    <w:basedOn w:val="a1"/>
    <w:uiPriority w:val="99"/>
    <w:qFormat/>
    <w:rsid w:val="002426E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2426E4"/>
  </w:style>
  <w:style w:type="numbering" w:customStyle="1" w:styleId="NoList9">
    <w:name w:val="No List9"/>
    <w:next w:val="a4"/>
    <w:semiHidden/>
    <w:rsid w:val="002426E4"/>
  </w:style>
  <w:style w:type="numbering" w:customStyle="1" w:styleId="NoList13">
    <w:name w:val="No List13"/>
    <w:next w:val="a4"/>
    <w:semiHidden/>
    <w:rsid w:val="002426E4"/>
  </w:style>
  <w:style w:type="numbering" w:customStyle="1" w:styleId="NoList23">
    <w:name w:val="No List23"/>
    <w:next w:val="a4"/>
    <w:semiHidden/>
    <w:rsid w:val="002426E4"/>
  </w:style>
  <w:style w:type="numbering" w:customStyle="1" w:styleId="NoList10">
    <w:name w:val="No List10"/>
    <w:next w:val="a4"/>
    <w:semiHidden/>
    <w:rsid w:val="002426E4"/>
  </w:style>
  <w:style w:type="numbering" w:customStyle="1" w:styleId="NoList14">
    <w:name w:val="No List14"/>
    <w:next w:val="a4"/>
    <w:semiHidden/>
    <w:rsid w:val="002426E4"/>
  </w:style>
  <w:style w:type="numbering" w:customStyle="1" w:styleId="NoList24">
    <w:name w:val="No List24"/>
    <w:next w:val="a4"/>
    <w:semiHidden/>
    <w:rsid w:val="002426E4"/>
  </w:style>
  <w:style w:type="numbering" w:customStyle="1" w:styleId="NoList51">
    <w:name w:val="No List51"/>
    <w:next w:val="a4"/>
    <w:semiHidden/>
    <w:rsid w:val="002426E4"/>
  </w:style>
  <w:style w:type="character" w:customStyle="1" w:styleId="EmailStyle97">
    <w:name w:val="EmailStyle97"/>
    <w:semiHidden/>
    <w:rsid w:val="002426E4"/>
    <w:rPr>
      <w:rFonts w:ascii="Arial" w:hAnsi="Arial" w:cs="Arial"/>
      <w:color w:val="auto"/>
      <w:sz w:val="20"/>
      <w:szCs w:val="20"/>
    </w:rPr>
  </w:style>
  <w:style w:type="character" w:customStyle="1" w:styleId="THC">
    <w:name w:val="TH C"/>
    <w:rsid w:val="002426E4"/>
    <w:rPr>
      <w:rFonts w:ascii="Arial" w:eastAsia="ＭＳ 明朝" w:hAnsi="Arial" w:cs="Arial"/>
      <w:b/>
      <w:bCs/>
      <w:lang w:val="en-GB" w:eastAsia="ja-JP"/>
    </w:rPr>
  </w:style>
  <w:style w:type="character" w:customStyle="1" w:styleId="bt">
    <w:name w:val="bt (文字)"/>
    <w:rsid w:val="002426E4"/>
    <w:rPr>
      <w:rFonts w:eastAsia="ＭＳ 明朝"/>
      <w:lang w:val="en-GB" w:eastAsia="ar-SA" w:bidi="ar-SA"/>
    </w:rPr>
  </w:style>
  <w:style w:type="paragraph" w:customStyle="1" w:styleId="HTML10">
    <w:name w:val="HTML 書式付き1"/>
    <w:basedOn w:val="a1"/>
    <w:uiPriority w:val="99"/>
    <w:qFormat/>
    <w:rsid w:val="002426E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2426E4"/>
    <w:rPr>
      <w:rFonts w:ascii="Arial" w:hAnsi="Arial"/>
      <w:sz w:val="28"/>
      <w:szCs w:val="28"/>
      <w:lang w:val="en-GB" w:eastAsia="en-GB"/>
    </w:rPr>
  </w:style>
  <w:style w:type="character" w:customStyle="1" w:styleId="CommentReference1">
    <w:name w:val="Comment Reference1"/>
    <w:rsid w:val="002426E4"/>
    <w:rPr>
      <w:sz w:val="16"/>
    </w:rPr>
  </w:style>
  <w:style w:type="paragraph" w:customStyle="1" w:styleId="DocumentMap1">
    <w:name w:val="Document Map1"/>
    <w:basedOn w:val="a1"/>
    <w:uiPriority w:val="99"/>
    <w:qFormat/>
    <w:rsid w:val="002426E4"/>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2426E4"/>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2426E4"/>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2426E4"/>
  </w:style>
  <w:style w:type="numbering" w:customStyle="1" w:styleId="NoList15">
    <w:name w:val="No List15"/>
    <w:next w:val="a4"/>
    <w:semiHidden/>
    <w:rsid w:val="002426E4"/>
  </w:style>
  <w:style w:type="numbering" w:customStyle="1" w:styleId="NoList16">
    <w:name w:val="No List16"/>
    <w:next w:val="a4"/>
    <w:semiHidden/>
    <w:rsid w:val="002426E4"/>
  </w:style>
  <w:style w:type="paragraph" w:customStyle="1" w:styleId="BodyText21">
    <w:name w:val="Body Text 21"/>
    <w:basedOn w:val="a1"/>
    <w:uiPriority w:val="99"/>
    <w:qFormat/>
    <w:rsid w:val="002426E4"/>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2426E4"/>
    <w:rPr>
      <w:rFonts w:ascii="Arial" w:hAnsi="Arial"/>
      <w:lang w:eastAsia="en-US"/>
    </w:rPr>
  </w:style>
  <w:style w:type="paragraph" w:customStyle="1" w:styleId="BodyText31">
    <w:name w:val="Body Text 31"/>
    <w:basedOn w:val="a1"/>
    <w:uiPriority w:val="99"/>
    <w:qFormat/>
    <w:rsid w:val="002426E4"/>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2426E4"/>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2426E4"/>
    <w:rPr>
      <w:rFonts w:ascii="Arial" w:hAnsi="Arial"/>
      <w:lang w:val="en-GB"/>
    </w:rPr>
  </w:style>
  <w:style w:type="character" w:customStyle="1" w:styleId="h4CharChar">
    <w:name w:val="h4 Char Char"/>
    <w:rsid w:val="002426E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26E4"/>
    <w:rPr>
      <w:rFonts w:ascii="Arial" w:eastAsia="ＭＳ 明朝" w:hAnsi="Arial"/>
      <w:sz w:val="28"/>
      <w:lang w:val="en-GB" w:eastAsia="en-US" w:bidi="ar-SA"/>
    </w:rPr>
  </w:style>
  <w:style w:type="character" w:customStyle="1" w:styleId="FigureCaption1">
    <w:name w:val="Figure Caption1"/>
    <w:aliases w:val="fc Char1,Figure Caption Char Char"/>
    <w:rsid w:val="002426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26E4"/>
    <w:rPr>
      <w:rFonts w:ascii="Arial" w:hAnsi="Arial"/>
      <w:sz w:val="24"/>
      <w:lang w:val="en-GB" w:eastAsia="en-GB" w:bidi="ar-SA"/>
    </w:rPr>
  </w:style>
  <w:style w:type="character" w:customStyle="1" w:styleId="T1Car">
    <w:name w:val="T1 Car"/>
    <w:aliases w:val="Header 6 Car Car"/>
    <w:rsid w:val="002426E4"/>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426E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26E4"/>
    <w:rPr>
      <w:lang w:val="en-GB" w:eastAsia="ja-JP" w:bidi="ar-SA"/>
    </w:rPr>
  </w:style>
  <w:style w:type="character" w:customStyle="1" w:styleId="CarCar10">
    <w:name w:val="Car Car10"/>
    <w:rsid w:val="002426E4"/>
    <w:rPr>
      <w:rFonts w:ascii="Arial" w:hAnsi="Arial"/>
      <w:lang w:val="en-GB" w:eastAsia="ja-JP" w:bidi="ar-SA"/>
    </w:rPr>
  </w:style>
  <w:style w:type="character" w:customStyle="1" w:styleId="CharChar23">
    <w:name w:val="Char Char23"/>
    <w:rsid w:val="002426E4"/>
    <w:rPr>
      <w:rFonts w:ascii="Arial" w:hAnsi="Arial"/>
      <w:lang w:val="en-GB" w:eastAsia="en-US"/>
    </w:rPr>
  </w:style>
  <w:style w:type="character" w:customStyle="1" w:styleId="B1C">
    <w:name w:val="B1 C"/>
    <w:rsid w:val="002426E4"/>
    <w:rPr>
      <w:lang w:val="en-GB" w:eastAsia="en-US" w:bidi="ar-SA"/>
    </w:rPr>
  </w:style>
  <w:style w:type="character" w:customStyle="1" w:styleId="Heading4C">
    <w:name w:val="Heading 4 C"/>
    <w:rsid w:val="002426E4"/>
    <w:rPr>
      <w:rFonts w:ascii="Arial" w:hAnsi="Arial"/>
      <w:sz w:val="24"/>
      <w:szCs w:val="28"/>
      <w:lang w:val="en-GB" w:eastAsia="en-US" w:bidi="ar-SA"/>
    </w:rPr>
  </w:style>
  <w:style w:type="character" w:customStyle="1" w:styleId="B3c">
    <w:name w:val="B3 c"/>
    <w:rsid w:val="002426E4"/>
    <w:rPr>
      <w:lang w:val="en-GB" w:eastAsia="en-GB"/>
    </w:rPr>
  </w:style>
  <w:style w:type="character" w:customStyle="1" w:styleId="T1Char6">
    <w:name w:val="T1 Char6"/>
    <w:aliases w:val="Header 6 Char Char6"/>
    <w:rsid w:val="002426E4"/>
  </w:style>
  <w:style w:type="character" w:customStyle="1" w:styleId="B2C">
    <w:name w:val="B2 C"/>
    <w:rsid w:val="002426E4"/>
    <w:rPr>
      <w:lang w:val="en-GB" w:eastAsia="en-GB"/>
    </w:rPr>
  </w:style>
  <w:style w:type="paragraph" w:customStyle="1" w:styleId="DAText">
    <w:name w:val="DA_Text"/>
    <w:basedOn w:val="a1"/>
    <w:link w:val="DATextZchn"/>
    <w:qFormat/>
    <w:rsid w:val="002426E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2426E4"/>
    <w:rPr>
      <w:rFonts w:ascii="Times New Roman" w:eastAsia="SimSun" w:hAnsi="Times New Roman"/>
      <w:szCs w:val="24"/>
      <w:lang w:val="de-DE" w:eastAsia="de-DE"/>
    </w:rPr>
  </w:style>
  <w:style w:type="character" w:customStyle="1" w:styleId="H6C">
    <w:name w:val="H6 C"/>
    <w:rsid w:val="002426E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26E4"/>
    <w:rPr>
      <w:rFonts w:ascii="Arial" w:hAnsi="Arial"/>
      <w:sz w:val="28"/>
      <w:lang w:val="en-GB" w:eastAsia="en-GB" w:bidi="ar-SA"/>
    </w:rPr>
  </w:style>
  <w:style w:type="character" w:customStyle="1" w:styleId="h51">
    <w:name w:val="h5 1"/>
    <w:rsid w:val="002426E4"/>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26E4"/>
    <w:rPr>
      <w:rFonts w:ascii="Arial" w:hAnsi="Arial"/>
      <w:sz w:val="24"/>
      <w:szCs w:val="28"/>
      <w:lang w:val="en-GB" w:eastAsia="en-US"/>
    </w:rPr>
  </w:style>
  <w:style w:type="character" w:customStyle="1" w:styleId="T1Zchn">
    <w:name w:val="T1 Zchn"/>
    <w:aliases w:val="Header 6 Zchn Zchn"/>
    <w:rsid w:val="002426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26E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26E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26E4"/>
    <w:rPr>
      <w:rFonts w:ascii="Arial" w:eastAsia="ＭＳ 明朝" w:hAnsi="Arial"/>
      <w:sz w:val="32"/>
      <w:lang w:val="en-GB" w:eastAsia="en-US" w:bidi="ar-SA"/>
    </w:rPr>
  </w:style>
  <w:style w:type="character" w:customStyle="1" w:styleId="T1Char8">
    <w:name w:val="T1 Char8"/>
    <w:aliases w:val="Header 6 Char Char7"/>
    <w:rsid w:val="002426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426E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26E4"/>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2426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26E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426E4"/>
    <w:rPr>
      <w:rFonts w:ascii="Arial" w:eastAsia="ＭＳ 明朝" w:hAnsi="Arial"/>
      <w:sz w:val="22"/>
      <w:lang w:val="en-GB" w:eastAsia="en-US" w:bidi="ar-SA"/>
    </w:rPr>
  </w:style>
  <w:style w:type="character" w:customStyle="1" w:styleId="CarCar4">
    <w:name w:val="Car Car4"/>
    <w:rsid w:val="002426E4"/>
    <w:rPr>
      <w:rFonts w:ascii="Arial" w:eastAsia="ＭＳ 明朝" w:hAnsi="Arial"/>
      <w:lang w:val="en-GB" w:eastAsia="en-US" w:bidi="ar-SA"/>
    </w:rPr>
  </w:style>
  <w:style w:type="character" w:customStyle="1" w:styleId="T1Char9">
    <w:name w:val="T1 Char9"/>
    <w:aliases w:val="Header 6 Char Char9"/>
    <w:rsid w:val="002426E4"/>
    <w:rPr>
      <w:rFonts w:ascii="Arial" w:hAnsi="Arial" w:cs="Arial"/>
      <w:lang w:val="en-GB" w:eastAsia="en-US" w:bidi="he-IL"/>
    </w:rPr>
  </w:style>
  <w:style w:type="character" w:customStyle="1" w:styleId="36">
    <w:name w:val="一覧 3 (文字)"/>
    <w:link w:val="35"/>
    <w:rsid w:val="002426E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426E4"/>
    <w:rPr>
      <w:rFonts w:ascii="Arial" w:eastAsia="ＭＳ 明朝" w:hAnsi="Arial"/>
      <w:sz w:val="36"/>
      <w:lang w:val="en-GB" w:eastAsia="en-US" w:bidi="ar-SA"/>
    </w:rPr>
  </w:style>
  <w:style w:type="paragraph" w:customStyle="1" w:styleId="2f9">
    <w:name w:val="无间隔2"/>
    <w:uiPriority w:val="99"/>
    <w:qFormat/>
    <w:rsid w:val="002426E4"/>
    <w:rPr>
      <w:rFonts w:ascii="Times New Roman" w:eastAsia="SimSun" w:hAnsi="Times New Roman"/>
      <w:lang w:val="en-GB" w:eastAsia="en-US"/>
    </w:rPr>
  </w:style>
  <w:style w:type="paragraph" w:customStyle="1" w:styleId="CarCar52">
    <w:name w:val="Car Car52"/>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2426E4"/>
    <w:rPr>
      <w:rFonts w:ascii="Arial" w:eastAsia="ＭＳ 明朝" w:hAnsi="Arial"/>
      <w:sz w:val="36"/>
      <w:lang w:val="en-GB" w:eastAsia="en-US" w:bidi="ar-SA"/>
    </w:rPr>
  </w:style>
  <w:style w:type="character" w:customStyle="1" w:styleId="CharChar13">
    <w:name w:val="Char Char13"/>
    <w:semiHidden/>
    <w:rsid w:val="002426E4"/>
    <w:rPr>
      <w:rFonts w:eastAsia="SimSun"/>
      <w:lang w:val="en-GB" w:eastAsia="en-US" w:bidi="ar-SA"/>
    </w:rPr>
  </w:style>
  <w:style w:type="character" w:customStyle="1" w:styleId="CharChar112">
    <w:name w:val="Char Char112"/>
    <w:rsid w:val="002426E4"/>
    <w:rPr>
      <w:rFonts w:ascii="Tahoma" w:eastAsia="SimSun" w:hAnsi="Tahoma" w:cs="Tahoma"/>
      <w:lang w:val="en-GB" w:eastAsia="en-US" w:bidi="ar-SA"/>
    </w:rPr>
  </w:style>
  <w:style w:type="paragraph" w:customStyle="1" w:styleId="Normal1">
    <w:name w:val="Normal 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2426E4"/>
  </w:style>
  <w:style w:type="paragraph" w:customStyle="1" w:styleId="font5">
    <w:name w:val="font5"/>
    <w:basedOn w:val="a1"/>
    <w:uiPriority w:val="99"/>
    <w:qFormat/>
    <w:rsid w:val="002426E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2426E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2426E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2426E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2426E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2426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2426E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2426E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2426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2426E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2426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2426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2426E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2426E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2426E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2426E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2426E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2426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2426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2426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2426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2426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2426E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2426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2426E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2426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2426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2426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2426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2426E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2426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2426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2426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2426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2426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2426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2426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2426E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2426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2426E4"/>
  </w:style>
  <w:style w:type="character" w:customStyle="1" w:styleId="CarCar7">
    <w:name w:val="Car Car7"/>
    <w:rsid w:val="002426E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26E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26E4"/>
    <w:rPr>
      <w:b/>
      <w:lang w:val="en-GB" w:eastAsia="ja-JP" w:bidi="ar-SA"/>
    </w:rPr>
  </w:style>
  <w:style w:type="character" w:customStyle="1" w:styleId="CarCar6">
    <w:name w:val="Car Car6"/>
    <w:rsid w:val="002426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26E4"/>
    <w:rPr>
      <w:lang w:val="en-GB" w:eastAsia="ja-JP" w:bidi="ar-SA"/>
    </w:rPr>
  </w:style>
  <w:style w:type="character" w:customStyle="1" w:styleId="CharChar132">
    <w:name w:val="Char Char132"/>
    <w:semiHidden/>
    <w:rsid w:val="002426E4"/>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2426E4"/>
    <w:rPr>
      <w:b/>
      <w:lang w:val="en-GB" w:eastAsia="en-US" w:bidi="ar-SA"/>
    </w:rPr>
  </w:style>
  <w:style w:type="character" w:customStyle="1" w:styleId="Head2AZchn">
    <w:name w:val="Head2A Zchn"/>
    <w:aliases w:val="2 Zchn,H2 Zchn,h2 Zchn,DO NOT USE_h2 Zchn,h21 Zchn,UNDERRUBRIK 1-2 Zchn Zchn"/>
    <w:rsid w:val="002426E4"/>
    <w:rPr>
      <w:rFonts w:ascii="Arial" w:hAnsi="Arial"/>
      <w:sz w:val="32"/>
      <w:lang w:val="en-GB" w:eastAsia="en-GB" w:bidi="ar-SA"/>
    </w:rPr>
  </w:style>
  <w:style w:type="character" w:customStyle="1" w:styleId="hps">
    <w:name w:val="hps"/>
    <w:rsid w:val="002426E4"/>
  </w:style>
  <w:style w:type="paragraph" w:customStyle="1" w:styleId="B7">
    <w:name w:val="B7"/>
    <w:basedOn w:val="B6"/>
    <w:link w:val="B7Char"/>
    <w:qFormat/>
    <w:rsid w:val="002426E4"/>
    <w:pPr>
      <w:ind w:left="2269"/>
    </w:pPr>
  </w:style>
  <w:style w:type="character" w:customStyle="1" w:styleId="B7Char">
    <w:name w:val="B7 Char"/>
    <w:link w:val="B7"/>
    <w:rsid w:val="002426E4"/>
    <w:rPr>
      <w:rFonts w:ascii="Times New Roman" w:eastAsia="SimSun" w:hAnsi="Times New Roman"/>
      <w:lang w:val="en-GB" w:eastAsia="x-none"/>
    </w:rPr>
  </w:style>
  <w:style w:type="character" w:customStyle="1" w:styleId="1ff">
    <w:name w:val="書式なし (文字)1"/>
    <w:rsid w:val="002426E4"/>
    <w:rPr>
      <w:rFonts w:ascii="ＭＳ 明朝" w:eastAsia="ＭＳ 明朝" w:hAnsi="Courier New" w:cs="Courier New" w:hint="eastAsia"/>
      <w:sz w:val="21"/>
      <w:szCs w:val="21"/>
      <w:lang w:val="en-GB" w:eastAsia="en-US"/>
    </w:rPr>
  </w:style>
  <w:style w:type="character" w:customStyle="1" w:styleId="1ff0">
    <w:name w:val="文末脚注文字列 (文字)1"/>
    <w:rsid w:val="002426E4"/>
    <w:rPr>
      <w:rFonts w:ascii="Times New Roman" w:hAnsi="Times New Roman" w:cs="Times New Roman" w:hint="default"/>
      <w:lang w:val="en-GB" w:eastAsia="en-US"/>
    </w:rPr>
  </w:style>
  <w:style w:type="paragraph" w:customStyle="1" w:styleId="TTan">
    <w:name w:val="TTan"/>
    <w:basedOn w:val="FP"/>
    <w:uiPriority w:val="99"/>
    <w:qFormat/>
    <w:rsid w:val="002426E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2426E4"/>
    <w:rPr>
      <w:rFonts w:ascii="Arial" w:hAnsi="Arial"/>
      <w:sz w:val="36"/>
      <w:lang w:val="en-GB" w:eastAsia="en-US" w:bidi="ar-SA"/>
    </w:rPr>
  </w:style>
  <w:style w:type="character" w:customStyle="1" w:styleId="Char13">
    <w:name w:val="批注文字 Char1"/>
    <w:rsid w:val="002426E4"/>
    <w:rPr>
      <w:rFonts w:eastAsia="SimSun"/>
      <w:lang w:eastAsia="en-US"/>
    </w:rPr>
  </w:style>
  <w:style w:type="character" w:customStyle="1" w:styleId="Char22">
    <w:name w:val="批注主题 Char2"/>
    <w:rsid w:val="002426E4"/>
    <w:rPr>
      <w:rFonts w:eastAsia="SimSun"/>
      <w:b/>
      <w:bCs/>
      <w:lang w:eastAsia="en-US"/>
    </w:rPr>
  </w:style>
  <w:style w:type="character" w:customStyle="1" w:styleId="Char14">
    <w:name w:val="注释标题 Char1"/>
    <w:rsid w:val="002426E4"/>
    <w:rPr>
      <w:rFonts w:eastAsia="ＭＳ 明朝"/>
      <w:lang w:eastAsia="en-US"/>
    </w:rPr>
  </w:style>
  <w:style w:type="character" w:customStyle="1" w:styleId="9Char1">
    <w:name w:val="标题 9 Char1"/>
    <w:rsid w:val="002426E4"/>
    <w:rPr>
      <w:rFonts w:ascii="Arial" w:hAnsi="Arial"/>
      <w:sz w:val="36"/>
      <w:lang w:val="en-GB"/>
    </w:rPr>
  </w:style>
  <w:style w:type="character" w:customStyle="1" w:styleId="Char15">
    <w:name w:val="文档结构图 Char1"/>
    <w:semiHidden/>
    <w:rsid w:val="002426E4"/>
    <w:rPr>
      <w:rFonts w:ascii="Tahoma" w:hAnsi="Tahoma" w:cs="Tahoma"/>
      <w:shd w:val="clear" w:color="auto" w:fill="000080"/>
      <w:lang w:val="en-GB"/>
    </w:rPr>
  </w:style>
  <w:style w:type="character" w:customStyle="1" w:styleId="Char16">
    <w:name w:val="纯文本 Char1"/>
    <w:rsid w:val="002426E4"/>
    <w:rPr>
      <w:rFonts w:ascii="Courier New" w:eastAsia="SimSun" w:hAnsi="Courier New"/>
      <w:lang w:val="nb-NO"/>
    </w:rPr>
  </w:style>
  <w:style w:type="character" w:customStyle="1" w:styleId="Char17">
    <w:name w:val="批注框文本 Char1"/>
    <w:uiPriority w:val="99"/>
    <w:rsid w:val="002426E4"/>
    <w:rPr>
      <w:rFonts w:ascii="Tahoma" w:hAnsi="Tahoma" w:cs="Tahoma"/>
      <w:sz w:val="16"/>
      <w:szCs w:val="16"/>
      <w:lang w:val="en-GB"/>
    </w:rPr>
  </w:style>
  <w:style w:type="character" w:customStyle="1" w:styleId="Char18">
    <w:name w:val="尾注文本 Char1"/>
    <w:rsid w:val="002426E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26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426E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426E4"/>
    <w:rPr>
      <w:rFonts w:ascii="Times New Roman" w:eastAsia="Batang" w:hAnsi="Times New Roman"/>
      <w:b/>
      <w:lang w:val="en-GB"/>
    </w:rPr>
  </w:style>
  <w:style w:type="character" w:customStyle="1" w:styleId="Heading6Char2">
    <w:name w:val="Heading 6 Char2"/>
    <w:rsid w:val="002426E4"/>
  </w:style>
  <w:style w:type="character" w:customStyle="1" w:styleId="HTMLChar1">
    <w:name w:val="HTML 预设格式 Char1"/>
    <w:rsid w:val="002426E4"/>
    <w:rPr>
      <w:rFonts w:ascii="Courier New" w:eastAsia="ＭＳ 明朝" w:hAnsi="Courier New"/>
      <w:lang w:val="en-GB" w:eastAsia="x-none"/>
    </w:rPr>
  </w:style>
  <w:style w:type="character" w:customStyle="1" w:styleId="h49">
    <w:name w:val="h49"/>
    <w:rsid w:val="002426E4"/>
    <w:rPr>
      <w:rFonts w:ascii="Arial" w:hAnsi="Arial"/>
      <w:sz w:val="24"/>
      <w:lang w:val="en-GB"/>
    </w:rPr>
  </w:style>
  <w:style w:type="character" w:customStyle="1" w:styleId="h52">
    <w:name w:val="h52"/>
    <w:rsid w:val="002426E4"/>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426E4"/>
    <w:rPr>
      <w:rFonts w:ascii="Times New Roman" w:eastAsia="ＭＳ 明朝" w:hAnsi="Times New Roman"/>
      <w:b/>
      <w:lang w:val="en-GB"/>
    </w:rPr>
  </w:style>
  <w:style w:type="paragraph" w:customStyle="1" w:styleId="911">
    <w:name w:val="目錄 91"/>
    <w:basedOn w:val="81"/>
    <w:uiPriority w:val="99"/>
    <w:qFormat/>
    <w:rsid w:val="002426E4"/>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426E4"/>
    <w:rPr>
      <w:rFonts w:ascii="Arial" w:hAnsi="Arial"/>
      <w:b/>
      <w:sz w:val="18"/>
      <w:lang w:val="en-GB" w:eastAsia="en-US"/>
    </w:rPr>
  </w:style>
  <w:style w:type="paragraph" w:customStyle="1" w:styleId="Verzeichnis91">
    <w:name w:val="Verzeichnis 91"/>
    <w:basedOn w:val="81"/>
    <w:uiPriority w:val="99"/>
    <w:qFormat/>
    <w:rsid w:val="002426E4"/>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26E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26E4"/>
    <w:rPr>
      <w:rFonts w:ascii="Arial" w:hAnsi="Arial" w:cs="Arial"/>
      <w:sz w:val="32"/>
      <w:szCs w:val="32"/>
      <w:lang w:val="en-GB" w:eastAsia="en-US" w:bidi="he-IL"/>
    </w:rPr>
  </w:style>
  <w:style w:type="paragraph" w:customStyle="1" w:styleId="3f1">
    <w:name w:val="无间隔3"/>
    <w:uiPriority w:val="99"/>
    <w:qFormat/>
    <w:rsid w:val="002426E4"/>
    <w:rPr>
      <w:rFonts w:ascii="Times New Roman" w:eastAsia="SimSun" w:hAnsi="Times New Roman"/>
      <w:lang w:val="en-GB" w:eastAsia="en-US"/>
    </w:rPr>
  </w:style>
  <w:style w:type="character" w:customStyle="1" w:styleId="Char23">
    <w:name w:val="메모 주제 Char2"/>
    <w:rsid w:val="002426E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426E4"/>
    <w:rPr>
      <w:rFonts w:ascii="Arial" w:hAnsi="Arial" w:cs="Arial"/>
      <w:sz w:val="24"/>
      <w:szCs w:val="24"/>
      <w:lang w:val="en-GB" w:eastAsia="en-US" w:bidi="he-IL"/>
    </w:rPr>
  </w:style>
  <w:style w:type="paragraph" w:customStyle="1" w:styleId="TableContent-Bulleted">
    <w:name w:val="Table Content - Bulleted"/>
    <w:basedOn w:val="a1"/>
    <w:uiPriority w:val="99"/>
    <w:qFormat/>
    <w:rsid w:val="002426E4"/>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2426E4"/>
    <w:rPr>
      <w:rFonts w:eastAsia="Times New Roman"/>
      <w:b/>
      <w:bCs/>
      <w:lang w:val="en-GB"/>
    </w:rPr>
  </w:style>
  <w:style w:type="character" w:customStyle="1" w:styleId="searchcontent1">
    <w:name w:val="search_content1"/>
    <w:rsid w:val="002426E4"/>
    <w:rPr>
      <w:sz w:val="13"/>
      <w:szCs w:val="13"/>
    </w:rPr>
  </w:style>
  <w:style w:type="paragraph" w:customStyle="1" w:styleId="Es">
    <w:name w:val="Es"/>
    <w:basedOn w:val="B10"/>
    <w:uiPriority w:val="99"/>
    <w:qFormat/>
    <w:rsid w:val="002426E4"/>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2426E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2426E4"/>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2426E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2426E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2426E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426E4"/>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2426E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2426E4"/>
    <w:rPr>
      <w:sz w:val="24"/>
    </w:rPr>
  </w:style>
  <w:style w:type="table" w:customStyle="1" w:styleId="TableGrid5">
    <w:name w:val="Table Grid5"/>
    <w:basedOn w:val="a3"/>
    <w:next w:val="afff"/>
    <w:uiPriority w:val="39"/>
    <w:qFormat/>
    <w:rsid w:val="002426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26E4"/>
    <w:rPr>
      <w:rFonts w:ascii="Times New Roman" w:eastAsia="SimSun" w:hAnsi="Times New Roman"/>
      <w:lang w:val="en-GB" w:eastAsia="en-GB"/>
    </w:rPr>
    <w:tblPr/>
  </w:style>
  <w:style w:type="table" w:customStyle="1" w:styleId="TableGrid41">
    <w:name w:val="Table Grid41"/>
    <w:basedOn w:val="a3"/>
    <w:next w:val="afff"/>
    <w:rsid w:val="002426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2426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2426E4"/>
    <w:rPr>
      <w:rFonts w:ascii="MingLiU" w:eastAsia="MingLiU" w:hAnsi="Courier New" w:cs="Courier New"/>
      <w:sz w:val="24"/>
      <w:szCs w:val="24"/>
      <w:lang w:val="en-GB" w:eastAsia="en-US"/>
    </w:rPr>
  </w:style>
  <w:style w:type="character" w:customStyle="1" w:styleId="1ff4">
    <w:name w:val="章節附註文字 字元1"/>
    <w:rsid w:val="002426E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426E4"/>
    <w:rPr>
      <w:rFonts w:ascii="Arial" w:eastAsia="Times New Roman" w:hAnsi="Arial"/>
      <w:sz w:val="36"/>
      <w:lang w:val="en-GB"/>
    </w:rPr>
  </w:style>
  <w:style w:type="paragraph" w:customStyle="1" w:styleId="221">
    <w:name w:val="本文 22"/>
    <w:basedOn w:val="a1"/>
    <w:uiPriority w:val="99"/>
    <w:qFormat/>
    <w:rsid w:val="002426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2426E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2426E4"/>
  </w:style>
  <w:style w:type="character" w:customStyle="1" w:styleId="2fb">
    <w:name w:val="段落フォント2"/>
    <w:rsid w:val="002426E4"/>
  </w:style>
  <w:style w:type="character" w:customStyle="1" w:styleId="2fc">
    <w:name w:val="コメント参照2"/>
    <w:rsid w:val="002426E4"/>
    <w:rPr>
      <w:sz w:val="16"/>
    </w:rPr>
  </w:style>
  <w:style w:type="paragraph" w:customStyle="1" w:styleId="2fd">
    <w:name w:val="図表番号2"/>
    <w:basedOn w:val="a1"/>
    <w:uiPriority w:val="99"/>
    <w:qFormat/>
    <w:rsid w:val="002426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2426E4"/>
    <w:pPr>
      <w:ind w:left="851" w:hanging="284"/>
    </w:pPr>
  </w:style>
  <w:style w:type="paragraph" w:customStyle="1" w:styleId="2ff">
    <w:name w:val="箇条書き2"/>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2426E4"/>
    <w:pPr>
      <w:tabs>
        <w:tab w:val="clear" w:pos="644"/>
        <w:tab w:val="num" w:pos="1494"/>
      </w:tabs>
      <w:ind w:left="851" w:hanging="284"/>
    </w:pPr>
  </w:style>
  <w:style w:type="paragraph" w:customStyle="1" w:styleId="322">
    <w:name w:val="箇条書き 32"/>
    <w:basedOn w:val="223"/>
    <w:uiPriority w:val="99"/>
    <w:qFormat/>
    <w:rsid w:val="002426E4"/>
    <w:pPr>
      <w:ind w:left="1135"/>
    </w:pPr>
  </w:style>
  <w:style w:type="paragraph" w:customStyle="1" w:styleId="224">
    <w:name w:val="一覧 22"/>
    <w:basedOn w:val="ac"/>
    <w:uiPriority w:val="99"/>
    <w:qFormat/>
    <w:rsid w:val="002426E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2426E4"/>
    <w:pPr>
      <w:ind w:left="1135"/>
    </w:pPr>
  </w:style>
  <w:style w:type="paragraph" w:customStyle="1" w:styleId="421">
    <w:name w:val="一覧 42"/>
    <w:basedOn w:val="323"/>
    <w:uiPriority w:val="99"/>
    <w:qFormat/>
    <w:rsid w:val="002426E4"/>
    <w:pPr>
      <w:ind w:left="1418"/>
    </w:pPr>
  </w:style>
  <w:style w:type="paragraph" w:customStyle="1" w:styleId="520">
    <w:name w:val="一覧 52"/>
    <w:basedOn w:val="421"/>
    <w:uiPriority w:val="99"/>
    <w:qFormat/>
    <w:rsid w:val="002426E4"/>
    <w:pPr>
      <w:ind w:left="1702"/>
    </w:pPr>
  </w:style>
  <w:style w:type="paragraph" w:customStyle="1" w:styleId="422">
    <w:name w:val="箇条書き 42"/>
    <w:basedOn w:val="322"/>
    <w:uiPriority w:val="99"/>
    <w:qFormat/>
    <w:rsid w:val="002426E4"/>
    <w:pPr>
      <w:ind w:left="1418"/>
    </w:pPr>
  </w:style>
  <w:style w:type="paragraph" w:customStyle="1" w:styleId="521">
    <w:name w:val="箇条書き 52"/>
    <w:basedOn w:val="422"/>
    <w:uiPriority w:val="99"/>
    <w:qFormat/>
    <w:rsid w:val="002426E4"/>
    <w:pPr>
      <w:ind w:left="1702"/>
    </w:pPr>
  </w:style>
  <w:style w:type="paragraph" w:customStyle="1" w:styleId="2ff0">
    <w:name w:val="コメント文字列2"/>
    <w:basedOn w:val="a1"/>
    <w:uiPriority w:val="99"/>
    <w:qFormat/>
    <w:rsid w:val="002426E4"/>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2426E4"/>
    <w:rPr>
      <w:b/>
      <w:bCs/>
    </w:rPr>
  </w:style>
  <w:style w:type="paragraph" w:customStyle="1" w:styleId="2ff2">
    <w:name w:val="見出しマップ2"/>
    <w:basedOn w:val="a1"/>
    <w:uiPriority w:val="99"/>
    <w:qFormat/>
    <w:rsid w:val="002426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2426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2426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2426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2426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2426E4"/>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2426E4"/>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2426E4"/>
    <w:rPr>
      <w:rFonts w:ascii="Times New Roman" w:hAnsi="Times New Roman"/>
      <w:lang w:val="en-GB" w:eastAsia="en-US"/>
    </w:rPr>
  </w:style>
  <w:style w:type="paragraph" w:customStyle="1" w:styleId="List1">
    <w:name w:val="List 1"/>
    <w:basedOn w:val="a1"/>
    <w:link w:val="List1Char"/>
    <w:uiPriority w:val="99"/>
    <w:qFormat/>
    <w:rsid w:val="002426E4"/>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426E4"/>
    <w:rPr>
      <w:rFonts w:ascii="Times New Roman" w:eastAsia="PMingLiU" w:hAnsi="Times New Roman"/>
      <w:lang w:val="x-none" w:eastAsia="x-none" w:bidi="en-US"/>
    </w:rPr>
  </w:style>
  <w:style w:type="paragraph" w:customStyle="1" w:styleId="Highlight">
    <w:name w:val="Highlight"/>
    <w:basedOn w:val="a1"/>
    <w:uiPriority w:val="99"/>
    <w:qFormat/>
    <w:rsid w:val="002426E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2426E4"/>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2426E4"/>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426E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426E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2426E4"/>
    <w:rPr>
      <w:rFonts w:ascii="Times New Roman" w:eastAsia="SimSun" w:hAnsi="Times New Roman"/>
      <w:sz w:val="16"/>
      <w:szCs w:val="16"/>
      <w:lang w:val="x-none" w:eastAsia="x-none"/>
    </w:rPr>
  </w:style>
  <w:style w:type="numbering" w:customStyle="1" w:styleId="Style1">
    <w:name w:val="Style1"/>
    <w:uiPriority w:val="99"/>
    <w:rsid w:val="002426E4"/>
    <w:pPr>
      <w:numPr>
        <w:numId w:val="21"/>
      </w:numPr>
    </w:pPr>
  </w:style>
  <w:style w:type="table" w:customStyle="1" w:styleId="SGSTableBasic2">
    <w:name w:val="SGS Table Basic 2"/>
    <w:basedOn w:val="a3"/>
    <w:uiPriority w:val="99"/>
    <w:qFormat/>
    <w:rsid w:val="002426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426E4"/>
    <w:pPr>
      <w:numPr>
        <w:numId w:val="22"/>
      </w:numPr>
    </w:pPr>
  </w:style>
  <w:style w:type="table" w:styleId="1ff5">
    <w:name w:val="Table Colorful 1"/>
    <w:basedOn w:val="a3"/>
    <w:rsid w:val="002426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426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426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426E4"/>
  </w:style>
  <w:style w:type="character" w:customStyle="1" w:styleId="3f3">
    <w:name w:val="段落フォント3"/>
    <w:rsid w:val="002426E4"/>
  </w:style>
  <w:style w:type="character" w:customStyle="1" w:styleId="3f4">
    <w:name w:val="コメント参照3"/>
    <w:rsid w:val="002426E4"/>
    <w:rPr>
      <w:sz w:val="16"/>
    </w:rPr>
  </w:style>
  <w:style w:type="paragraph" w:customStyle="1" w:styleId="3f5">
    <w:name w:val="図表番号3"/>
    <w:basedOn w:val="a1"/>
    <w:uiPriority w:val="99"/>
    <w:qFormat/>
    <w:rsid w:val="002426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2426E4"/>
    <w:pPr>
      <w:ind w:left="851" w:hanging="284"/>
    </w:pPr>
  </w:style>
  <w:style w:type="paragraph" w:customStyle="1" w:styleId="3f7">
    <w:name w:val="箇条書き3"/>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2426E4"/>
    <w:pPr>
      <w:tabs>
        <w:tab w:val="clear" w:pos="644"/>
        <w:tab w:val="num" w:pos="1494"/>
      </w:tabs>
      <w:ind w:left="851" w:hanging="284"/>
    </w:pPr>
  </w:style>
  <w:style w:type="paragraph" w:customStyle="1" w:styleId="331">
    <w:name w:val="箇条書き 33"/>
    <w:basedOn w:val="232"/>
    <w:uiPriority w:val="99"/>
    <w:qFormat/>
    <w:rsid w:val="002426E4"/>
    <w:pPr>
      <w:ind w:left="1135"/>
    </w:pPr>
  </w:style>
  <w:style w:type="paragraph" w:customStyle="1" w:styleId="233">
    <w:name w:val="一覧 23"/>
    <w:basedOn w:val="ac"/>
    <w:uiPriority w:val="99"/>
    <w:qFormat/>
    <w:rsid w:val="002426E4"/>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2426E4"/>
    <w:pPr>
      <w:ind w:left="1135"/>
    </w:pPr>
  </w:style>
  <w:style w:type="paragraph" w:customStyle="1" w:styleId="431">
    <w:name w:val="一覧 43"/>
    <w:basedOn w:val="332"/>
    <w:uiPriority w:val="99"/>
    <w:qFormat/>
    <w:rsid w:val="002426E4"/>
    <w:pPr>
      <w:ind w:left="1418"/>
    </w:pPr>
  </w:style>
  <w:style w:type="paragraph" w:customStyle="1" w:styleId="530">
    <w:name w:val="一覧 53"/>
    <w:basedOn w:val="431"/>
    <w:uiPriority w:val="99"/>
    <w:qFormat/>
    <w:rsid w:val="002426E4"/>
    <w:pPr>
      <w:ind w:left="1702"/>
    </w:pPr>
  </w:style>
  <w:style w:type="paragraph" w:customStyle="1" w:styleId="432">
    <w:name w:val="箇条書き 43"/>
    <w:basedOn w:val="331"/>
    <w:uiPriority w:val="99"/>
    <w:qFormat/>
    <w:rsid w:val="002426E4"/>
    <w:pPr>
      <w:ind w:left="1418"/>
    </w:pPr>
  </w:style>
  <w:style w:type="paragraph" w:customStyle="1" w:styleId="531">
    <w:name w:val="箇条書き 53"/>
    <w:basedOn w:val="432"/>
    <w:uiPriority w:val="99"/>
    <w:qFormat/>
    <w:rsid w:val="002426E4"/>
    <w:pPr>
      <w:ind w:left="1702"/>
    </w:pPr>
  </w:style>
  <w:style w:type="paragraph" w:customStyle="1" w:styleId="3f8">
    <w:name w:val="コメント文字列3"/>
    <w:basedOn w:val="a1"/>
    <w:uiPriority w:val="99"/>
    <w:qFormat/>
    <w:rsid w:val="002426E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2426E4"/>
    <w:rPr>
      <w:b/>
      <w:bCs/>
    </w:rPr>
  </w:style>
  <w:style w:type="paragraph" w:customStyle="1" w:styleId="3fa">
    <w:name w:val="見出しマップ3"/>
    <w:basedOn w:val="a1"/>
    <w:uiPriority w:val="99"/>
    <w:qFormat/>
    <w:rsid w:val="002426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2426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2426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2426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2426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2426E4"/>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426E4"/>
    <w:rPr>
      <w:rFonts w:ascii="Arial" w:hAnsi="Arial"/>
      <w:sz w:val="36"/>
      <w:lang w:val="en-GB" w:eastAsia="en-US"/>
    </w:rPr>
  </w:style>
  <w:style w:type="character" w:customStyle="1" w:styleId="Absatz-Standardschriftart3">
    <w:name w:val="Absatz-Standardschriftart3"/>
    <w:rsid w:val="002426E4"/>
  </w:style>
  <w:style w:type="character" w:customStyle="1" w:styleId="1ff6">
    <w:name w:val="吹き出し (文字)1"/>
    <w:uiPriority w:val="99"/>
    <w:semiHidden/>
    <w:rsid w:val="002426E4"/>
    <w:rPr>
      <w:rFonts w:ascii="ＭＳ 明朝" w:eastAsia="ＭＳ 明朝" w:hAnsi="Times New Roman"/>
      <w:sz w:val="18"/>
      <w:szCs w:val="18"/>
      <w:lang w:val="en-GB" w:eastAsia="en-US"/>
    </w:rPr>
  </w:style>
  <w:style w:type="character" w:customStyle="1" w:styleId="1ff7">
    <w:name w:val="見出しマップ (文字)1"/>
    <w:uiPriority w:val="99"/>
    <w:semiHidden/>
    <w:rsid w:val="002426E4"/>
    <w:rPr>
      <w:rFonts w:ascii="ＭＳ 明朝" w:eastAsia="ＭＳ 明朝" w:hAnsi="Times New Roman"/>
      <w:sz w:val="24"/>
      <w:szCs w:val="24"/>
      <w:lang w:val="en-GB" w:eastAsia="en-US"/>
    </w:rPr>
  </w:style>
  <w:style w:type="character" w:customStyle="1" w:styleId="1ff8">
    <w:name w:val="コメント文字列 (文字)1"/>
    <w:uiPriority w:val="99"/>
    <w:semiHidden/>
    <w:rsid w:val="002426E4"/>
    <w:rPr>
      <w:rFonts w:ascii="Times New Roman" w:eastAsia="Times New Roman" w:hAnsi="Times New Roman"/>
      <w:lang w:val="en-GB" w:eastAsia="en-US"/>
    </w:rPr>
  </w:style>
  <w:style w:type="character" w:customStyle="1" w:styleId="1ff9">
    <w:name w:val="コメント内容 (文字)1"/>
    <w:uiPriority w:val="99"/>
    <w:semiHidden/>
    <w:rsid w:val="002426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426E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426E4"/>
    <w:rPr>
      <w:rFonts w:ascii="Arial" w:eastAsia="PMingLiU" w:hAnsi="Arial"/>
      <w:lang w:val="x-none" w:eastAsia="x-none"/>
    </w:rPr>
  </w:style>
  <w:style w:type="character" w:customStyle="1" w:styleId="ColorfulGrid-Accent1Char">
    <w:name w:val="Colorful Grid - Accent 1 Char"/>
    <w:link w:val="140"/>
    <w:uiPriority w:val="29"/>
    <w:rsid w:val="002426E4"/>
    <w:rPr>
      <w:rFonts w:ascii="Arial" w:eastAsia="PMingLiU" w:hAnsi="Arial"/>
      <w:i/>
      <w:iCs/>
      <w:color w:val="000000"/>
      <w:lang w:val="en-GB" w:eastAsia="en-US"/>
    </w:rPr>
  </w:style>
  <w:style w:type="character" w:customStyle="1" w:styleId="PlainTable34">
    <w:name w:val="Plain Table 34"/>
    <w:uiPriority w:val="19"/>
    <w:qFormat/>
    <w:rsid w:val="002426E4"/>
    <w:rPr>
      <w:i/>
      <w:iCs/>
      <w:color w:val="808080"/>
    </w:rPr>
  </w:style>
  <w:style w:type="character" w:customStyle="1" w:styleId="PlainTable44">
    <w:name w:val="Plain Table 44"/>
    <w:uiPriority w:val="21"/>
    <w:qFormat/>
    <w:rsid w:val="002426E4"/>
    <w:rPr>
      <w:b/>
      <w:bCs/>
      <w:i/>
      <w:iCs/>
      <w:color w:val="4F81BD"/>
    </w:rPr>
  </w:style>
  <w:style w:type="character" w:customStyle="1" w:styleId="PlainTable54">
    <w:name w:val="Plain Table 54"/>
    <w:uiPriority w:val="31"/>
    <w:qFormat/>
    <w:rsid w:val="002426E4"/>
    <w:rPr>
      <w:smallCaps/>
      <w:color w:val="C0504D"/>
      <w:u w:val="single"/>
    </w:rPr>
  </w:style>
  <w:style w:type="character" w:customStyle="1" w:styleId="TableGridLight4">
    <w:name w:val="Table Grid Light4"/>
    <w:uiPriority w:val="32"/>
    <w:qFormat/>
    <w:rsid w:val="002426E4"/>
    <w:rPr>
      <w:b/>
      <w:bCs/>
      <w:smallCaps/>
      <w:color w:val="C0504D"/>
      <w:spacing w:val="5"/>
      <w:u w:val="single"/>
    </w:rPr>
  </w:style>
  <w:style w:type="character" w:customStyle="1" w:styleId="GridTable1Light4">
    <w:name w:val="Grid Table 1 Light4"/>
    <w:uiPriority w:val="33"/>
    <w:qFormat/>
    <w:rsid w:val="002426E4"/>
    <w:rPr>
      <w:b/>
      <w:bCs/>
      <w:smallCaps/>
      <w:spacing w:val="5"/>
    </w:rPr>
  </w:style>
  <w:style w:type="paragraph" w:customStyle="1" w:styleId="GridTable34">
    <w:name w:val="Grid Table 34"/>
    <w:basedOn w:val="10"/>
    <w:next w:val="a1"/>
    <w:uiPriority w:val="39"/>
    <w:unhideWhenUsed/>
    <w:qFormat/>
    <w:rsid w:val="002426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2426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2426E4"/>
    <w:rPr>
      <w:rFonts w:ascii="Times New Roman" w:eastAsia="Times New Roman" w:hAnsi="Times New Roman"/>
      <w:lang w:val="en-GB"/>
    </w:rPr>
  </w:style>
  <w:style w:type="character" w:customStyle="1" w:styleId="1ffa">
    <w:name w:val="註解主旨 字元1"/>
    <w:rsid w:val="002426E4"/>
    <w:rPr>
      <w:b/>
      <w:bCs/>
      <w:lang w:val="en-GB" w:eastAsia="sv-SE"/>
    </w:rPr>
  </w:style>
  <w:style w:type="paragraph" w:customStyle="1" w:styleId="4c">
    <w:name w:val="无间隔4"/>
    <w:uiPriority w:val="99"/>
    <w:qFormat/>
    <w:rsid w:val="002426E4"/>
    <w:rPr>
      <w:rFonts w:ascii="Times New Roman" w:eastAsia="SimSun" w:hAnsi="Times New Roman"/>
      <w:lang w:val="en-GB" w:eastAsia="en-US"/>
    </w:rPr>
  </w:style>
  <w:style w:type="character" w:customStyle="1" w:styleId="NurTextZchn1">
    <w:name w:val="Nur Text Zchn1"/>
    <w:rsid w:val="002426E4"/>
    <w:rPr>
      <w:rFonts w:ascii="Courier New" w:hAnsi="Courier New" w:cs="Courier New"/>
      <w:lang w:val="en-GB" w:eastAsia="en-US"/>
    </w:rPr>
  </w:style>
  <w:style w:type="character" w:customStyle="1" w:styleId="Absatz-Standardschriftart2">
    <w:name w:val="Absatz-Standardschriftart2"/>
    <w:rsid w:val="002426E4"/>
  </w:style>
  <w:style w:type="paragraph" w:customStyle="1" w:styleId="xl63">
    <w:name w:val="xl63"/>
    <w:basedOn w:val="a1"/>
    <w:uiPriority w:val="99"/>
    <w:qFormat/>
    <w:rsid w:val="002426E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2426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2426E4"/>
    <w:rPr>
      <w:rFonts w:ascii="Times New Roman" w:eastAsia="SimSun" w:hAnsi="Times New Roman"/>
      <w:lang w:val="en-GB" w:eastAsia="en-US"/>
    </w:rPr>
  </w:style>
  <w:style w:type="character" w:customStyle="1" w:styleId="4d">
    <w:name w:val="段落フォント4"/>
    <w:rsid w:val="002426E4"/>
  </w:style>
  <w:style w:type="paragraph" w:customStyle="1" w:styleId="4e">
    <w:name w:val="図表番号4"/>
    <w:basedOn w:val="a1"/>
    <w:uiPriority w:val="99"/>
    <w:qFormat/>
    <w:rsid w:val="002426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2426E4"/>
    <w:pPr>
      <w:ind w:left="851" w:hanging="284"/>
    </w:pPr>
  </w:style>
  <w:style w:type="paragraph" w:customStyle="1" w:styleId="4f0">
    <w:name w:val="箇条書き4"/>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2426E4"/>
    <w:pPr>
      <w:tabs>
        <w:tab w:val="clear" w:pos="644"/>
        <w:tab w:val="num" w:pos="1494"/>
      </w:tabs>
      <w:ind w:left="851" w:hanging="284"/>
    </w:pPr>
  </w:style>
  <w:style w:type="paragraph" w:customStyle="1" w:styleId="340">
    <w:name w:val="箇条書き 34"/>
    <w:basedOn w:val="241"/>
    <w:uiPriority w:val="99"/>
    <w:qFormat/>
    <w:rsid w:val="002426E4"/>
    <w:pPr>
      <w:ind w:left="1135"/>
    </w:pPr>
  </w:style>
  <w:style w:type="paragraph" w:customStyle="1" w:styleId="242">
    <w:name w:val="一覧 24"/>
    <w:basedOn w:val="ac"/>
    <w:uiPriority w:val="99"/>
    <w:qFormat/>
    <w:rsid w:val="002426E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2426E4"/>
    <w:pPr>
      <w:ind w:left="1135"/>
    </w:pPr>
  </w:style>
  <w:style w:type="paragraph" w:customStyle="1" w:styleId="440">
    <w:name w:val="一覧 44"/>
    <w:basedOn w:val="341"/>
    <w:uiPriority w:val="99"/>
    <w:qFormat/>
    <w:rsid w:val="002426E4"/>
    <w:pPr>
      <w:ind w:left="1418"/>
    </w:pPr>
  </w:style>
  <w:style w:type="paragraph" w:customStyle="1" w:styleId="540">
    <w:name w:val="一覧 54"/>
    <w:basedOn w:val="440"/>
    <w:uiPriority w:val="99"/>
    <w:qFormat/>
    <w:rsid w:val="002426E4"/>
    <w:pPr>
      <w:ind w:left="1702"/>
    </w:pPr>
  </w:style>
  <w:style w:type="paragraph" w:customStyle="1" w:styleId="441">
    <w:name w:val="箇条書き 44"/>
    <w:basedOn w:val="340"/>
    <w:uiPriority w:val="99"/>
    <w:qFormat/>
    <w:rsid w:val="002426E4"/>
    <w:pPr>
      <w:ind w:left="1418"/>
    </w:pPr>
  </w:style>
  <w:style w:type="paragraph" w:customStyle="1" w:styleId="541">
    <w:name w:val="箇条書き 54"/>
    <w:basedOn w:val="441"/>
    <w:uiPriority w:val="99"/>
    <w:qFormat/>
    <w:rsid w:val="002426E4"/>
    <w:pPr>
      <w:ind w:left="1702"/>
    </w:pPr>
  </w:style>
  <w:style w:type="paragraph" w:customStyle="1" w:styleId="4f1">
    <w:name w:val="コメント文字列4"/>
    <w:basedOn w:val="a1"/>
    <w:uiPriority w:val="99"/>
    <w:qFormat/>
    <w:rsid w:val="002426E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2426E4"/>
    <w:rPr>
      <w:b/>
      <w:bCs/>
    </w:rPr>
  </w:style>
  <w:style w:type="paragraph" w:customStyle="1" w:styleId="4f3">
    <w:name w:val="見出しマップ4"/>
    <w:basedOn w:val="a1"/>
    <w:uiPriority w:val="99"/>
    <w:qFormat/>
    <w:rsid w:val="002426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2426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2426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2426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2426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2426E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2426E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2426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2426E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2426E4"/>
    <w:rPr>
      <w:rFonts w:ascii="Malgun Gothic" w:hAnsi="Courier New" w:cs="Courier New"/>
      <w:lang w:val="en-GB" w:eastAsia="en-US"/>
    </w:rPr>
  </w:style>
  <w:style w:type="character" w:customStyle="1" w:styleId="Char1a">
    <w:name w:val="미주 텍스트 Char1"/>
    <w:uiPriority w:val="99"/>
    <w:semiHidden/>
    <w:rsid w:val="002426E4"/>
    <w:rPr>
      <w:rFonts w:ascii="Times New Roman" w:eastAsia="Times New Roman" w:hAnsi="Times New Roman"/>
      <w:lang w:val="en-GB" w:eastAsia="en-US"/>
    </w:rPr>
  </w:style>
  <w:style w:type="character" w:customStyle="1" w:styleId="Char1b">
    <w:name w:val="풍선 도움말 텍스트 Char1"/>
    <w:uiPriority w:val="99"/>
    <w:semiHidden/>
    <w:rsid w:val="002426E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426E4"/>
    <w:rPr>
      <w:rFonts w:ascii="Malgun Gothic" w:eastAsia="Malgun Gothic" w:hAnsi="Times New Roman"/>
      <w:sz w:val="18"/>
      <w:szCs w:val="18"/>
      <w:lang w:val="en-GB" w:eastAsia="en-US"/>
    </w:rPr>
  </w:style>
  <w:style w:type="character" w:customStyle="1" w:styleId="Char1d">
    <w:name w:val="각주 텍스트 Char1"/>
    <w:uiPriority w:val="99"/>
    <w:semiHidden/>
    <w:rsid w:val="002426E4"/>
    <w:rPr>
      <w:rFonts w:ascii="Times New Roman" w:eastAsia="Times New Roman" w:hAnsi="Times New Roman"/>
      <w:lang w:val="en-GB" w:eastAsia="en-US"/>
    </w:rPr>
  </w:style>
  <w:style w:type="character" w:customStyle="1" w:styleId="Char1e">
    <w:name w:val="메모 텍스트 Char1"/>
    <w:uiPriority w:val="99"/>
    <w:semiHidden/>
    <w:rsid w:val="002426E4"/>
    <w:rPr>
      <w:rFonts w:ascii="Times New Roman" w:eastAsia="Times New Roman" w:hAnsi="Times New Roman"/>
      <w:lang w:val="en-GB" w:eastAsia="en-US"/>
    </w:rPr>
  </w:style>
  <w:style w:type="character" w:customStyle="1" w:styleId="Char1f">
    <w:name w:val="메모 주제 Char1"/>
    <w:uiPriority w:val="99"/>
    <w:semiHidden/>
    <w:rsid w:val="002426E4"/>
    <w:rPr>
      <w:rFonts w:ascii="Times New Roman" w:eastAsia="Times New Roman" w:hAnsi="Times New Roman"/>
      <w:b/>
      <w:bCs/>
      <w:lang w:val="en-GB" w:eastAsia="en-US"/>
    </w:rPr>
  </w:style>
  <w:style w:type="numbering" w:customStyle="1" w:styleId="NoList17">
    <w:name w:val="No List17"/>
    <w:next w:val="a4"/>
    <w:uiPriority w:val="99"/>
    <w:semiHidden/>
    <w:unhideWhenUsed/>
    <w:rsid w:val="002426E4"/>
  </w:style>
  <w:style w:type="table" w:customStyle="1" w:styleId="ColorfulGrid-Accent11">
    <w:name w:val="Colorful Grid - Accent 11"/>
    <w:basedOn w:val="a3"/>
    <w:next w:val="140"/>
    <w:uiPriority w:val="29"/>
    <w:rsid w:val="002426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2426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2426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426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2426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426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426E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26E4"/>
    <w:rPr>
      <w:rFonts w:ascii="Times New Roman" w:eastAsia="PMingLiU" w:hAnsi="Times New Roman"/>
      <w:lang w:val="en-GB" w:eastAsia="en-GB"/>
    </w:rPr>
    <w:tblPr>
      <w:tblInd w:w="0" w:type="nil"/>
    </w:tblPr>
  </w:style>
  <w:style w:type="table" w:customStyle="1" w:styleId="TableGrid211">
    <w:name w:val="Table Grid211"/>
    <w:basedOn w:val="a3"/>
    <w:rsid w:val="002426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26E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26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426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426E4"/>
    <w:pPr>
      <w:numPr>
        <w:numId w:val="17"/>
      </w:numPr>
    </w:pPr>
  </w:style>
  <w:style w:type="numbering" w:customStyle="1" w:styleId="Style11">
    <w:name w:val="Style11"/>
    <w:uiPriority w:val="99"/>
    <w:rsid w:val="002426E4"/>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426E4"/>
    <w:rPr>
      <w:rFonts w:ascii="Times New Roman" w:hAnsi="Times New Roman"/>
      <w:b/>
      <w:lang w:val="en-GB" w:eastAsia="x-none"/>
    </w:rPr>
  </w:style>
  <w:style w:type="character" w:customStyle="1" w:styleId="Absatz-Standardschriftart5">
    <w:name w:val="Absatz-Standardschriftart5"/>
    <w:rsid w:val="002426E4"/>
  </w:style>
  <w:style w:type="character" w:customStyle="1" w:styleId="Char4">
    <w:name w:val="메모 주제 Char"/>
    <w:rsid w:val="002426E4"/>
    <w:rPr>
      <w:rFonts w:ascii="Times New Roman" w:hAnsi="Times New Roman"/>
      <w:b/>
      <w:bCs/>
      <w:lang w:val="en-GB" w:eastAsia="en-US"/>
    </w:rPr>
  </w:style>
  <w:style w:type="character" w:customStyle="1" w:styleId="Char5">
    <w:name w:val="批注主题 Char"/>
    <w:rsid w:val="002426E4"/>
    <w:rPr>
      <w:b/>
      <w:bCs/>
      <w:lang w:val="en-GB" w:eastAsia="en-US" w:bidi="ar-SA"/>
    </w:rPr>
  </w:style>
  <w:style w:type="paragraph" w:customStyle="1" w:styleId="HTML4">
    <w:name w:val="HTML 書式付き4"/>
    <w:basedOn w:val="a1"/>
    <w:uiPriority w:val="99"/>
    <w:qFormat/>
    <w:rsid w:val="002426E4"/>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2426E4"/>
  </w:style>
  <w:style w:type="character" w:customStyle="1" w:styleId="PlainTable31">
    <w:name w:val="Plain Table 31"/>
    <w:uiPriority w:val="19"/>
    <w:qFormat/>
    <w:rsid w:val="002426E4"/>
    <w:rPr>
      <w:i/>
      <w:iCs/>
      <w:color w:val="808080"/>
    </w:rPr>
  </w:style>
  <w:style w:type="character" w:customStyle="1" w:styleId="PlainTable41">
    <w:name w:val="Plain Table 41"/>
    <w:uiPriority w:val="21"/>
    <w:qFormat/>
    <w:rsid w:val="002426E4"/>
    <w:rPr>
      <w:b/>
      <w:bCs/>
      <w:i/>
      <w:iCs/>
      <w:color w:val="4F81BD"/>
    </w:rPr>
  </w:style>
  <w:style w:type="character" w:customStyle="1" w:styleId="PlainTable51">
    <w:name w:val="Plain Table 51"/>
    <w:uiPriority w:val="31"/>
    <w:qFormat/>
    <w:rsid w:val="002426E4"/>
    <w:rPr>
      <w:smallCaps/>
      <w:color w:val="C0504D"/>
      <w:u w:val="single"/>
    </w:rPr>
  </w:style>
  <w:style w:type="character" w:customStyle="1" w:styleId="TableGridLight1">
    <w:name w:val="Table Grid Light1"/>
    <w:uiPriority w:val="32"/>
    <w:qFormat/>
    <w:rsid w:val="002426E4"/>
    <w:rPr>
      <w:b/>
      <w:bCs/>
      <w:smallCaps/>
      <w:color w:val="C0504D"/>
      <w:spacing w:val="5"/>
      <w:u w:val="single"/>
    </w:rPr>
  </w:style>
  <w:style w:type="character" w:customStyle="1" w:styleId="GridTable1Light1">
    <w:name w:val="Grid Table 1 Light1"/>
    <w:uiPriority w:val="33"/>
    <w:qFormat/>
    <w:rsid w:val="002426E4"/>
    <w:rPr>
      <w:b/>
      <w:bCs/>
      <w:smallCaps/>
      <w:spacing w:val="5"/>
    </w:rPr>
  </w:style>
  <w:style w:type="paragraph" w:customStyle="1" w:styleId="GridTable31">
    <w:name w:val="Grid Table 31"/>
    <w:basedOn w:val="10"/>
    <w:next w:val="a1"/>
    <w:uiPriority w:val="39"/>
    <w:unhideWhenUsed/>
    <w:qFormat/>
    <w:rsid w:val="002426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2426E4"/>
  </w:style>
  <w:style w:type="numbering" w:customStyle="1" w:styleId="NoList18">
    <w:name w:val="No List18"/>
    <w:next w:val="a4"/>
    <w:semiHidden/>
    <w:rsid w:val="002426E4"/>
  </w:style>
  <w:style w:type="character" w:customStyle="1" w:styleId="PlainTable32">
    <w:name w:val="Plain Table 32"/>
    <w:uiPriority w:val="19"/>
    <w:qFormat/>
    <w:rsid w:val="002426E4"/>
    <w:rPr>
      <w:i/>
      <w:iCs/>
      <w:color w:val="808080"/>
    </w:rPr>
  </w:style>
  <w:style w:type="character" w:customStyle="1" w:styleId="PlainTable42">
    <w:name w:val="Plain Table 42"/>
    <w:uiPriority w:val="21"/>
    <w:qFormat/>
    <w:rsid w:val="002426E4"/>
    <w:rPr>
      <w:b/>
      <w:bCs/>
      <w:i/>
      <w:iCs/>
      <w:color w:val="4F81BD"/>
    </w:rPr>
  </w:style>
  <w:style w:type="character" w:customStyle="1" w:styleId="PlainTable52">
    <w:name w:val="Plain Table 52"/>
    <w:uiPriority w:val="31"/>
    <w:qFormat/>
    <w:rsid w:val="002426E4"/>
    <w:rPr>
      <w:smallCaps/>
      <w:color w:val="C0504D"/>
      <w:u w:val="single"/>
    </w:rPr>
  </w:style>
  <w:style w:type="character" w:customStyle="1" w:styleId="TableGridLight2">
    <w:name w:val="Table Grid Light2"/>
    <w:uiPriority w:val="32"/>
    <w:qFormat/>
    <w:rsid w:val="002426E4"/>
    <w:rPr>
      <w:b/>
      <w:bCs/>
      <w:smallCaps/>
      <w:color w:val="C0504D"/>
      <w:spacing w:val="5"/>
      <w:u w:val="single"/>
    </w:rPr>
  </w:style>
  <w:style w:type="character" w:customStyle="1" w:styleId="GridTable1Light2">
    <w:name w:val="Grid Table 1 Light2"/>
    <w:uiPriority w:val="33"/>
    <w:qFormat/>
    <w:rsid w:val="002426E4"/>
    <w:rPr>
      <w:b/>
      <w:bCs/>
      <w:smallCaps/>
      <w:spacing w:val="5"/>
    </w:rPr>
  </w:style>
  <w:style w:type="paragraph" w:customStyle="1" w:styleId="GridTable32">
    <w:name w:val="Grid Table 32"/>
    <w:basedOn w:val="10"/>
    <w:next w:val="a1"/>
    <w:uiPriority w:val="39"/>
    <w:unhideWhenUsed/>
    <w:qFormat/>
    <w:rsid w:val="002426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2426E4"/>
  </w:style>
  <w:style w:type="character" w:customStyle="1" w:styleId="PlainTable33">
    <w:name w:val="Plain Table 33"/>
    <w:uiPriority w:val="19"/>
    <w:qFormat/>
    <w:rsid w:val="002426E4"/>
    <w:rPr>
      <w:i/>
      <w:iCs/>
      <w:color w:val="808080"/>
    </w:rPr>
  </w:style>
  <w:style w:type="character" w:customStyle="1" w:styleId="PlainTable43">
    <w:name w:val="Plain Table 43"/>
    <w:uiPriority w:val="21"/>
    <w:qFormat/>
    <w:rsid w:val="002426E4"/>
    <w:rPr>
      <w:b/>
      <w:bCs/>
      <w:i/>
      <w:iCs/>
      <w:color w:val="4F81BD"/>
    </w:rPr>
  </w:style>
  <w:style w:type="character" w:customStyle="1" w:styleId="PlainTable53">
    <w:name w:val="Plain Table 53"/>
    <w:uiPriority w:val="31"/>
    <w:qFormat/>
    <w:rsid w:val="002426E4"/>
    <w:rPr>
      <w:smallCaps/>
      <w:color w:val="C0504D"/>
      <w:u w:val="single"/>
    </w:rPr>
  </w:style>
  <w:style w:type="character" w:customStyle="1" w:styleId="TableGridLight3">
    <w:name w:val="Table Grid Light3"/>
    <w:uiPriority w:val="32"/>
    <w:qFormat/>
    <w:rsid w:val="002426E4"/>
    <w:rPr>
      <w:b/>
      <w:bCs/>
      <w:smallCaps/>
      <w:color w:val="C0504D"/>
      <w:spacing w:val="5"/>
      <w:u w:val="single"/>
    </w:rPr>
  </w:style>
  <w:style w:type="character" w:customStyle="1" w:styleId="GridTable1Light3">
    <w:name w:val="Grid Table 1 Light3"/>
    <w:uiPriority w:val="33"/>
    <w:qFormat/>
    <w:rsid w:val="002426E4"/>
    <w:rPr>
      <w:b/>
      <w:bCs/>
      <w:smallCaps/>
      <w:spacing w:val="5"/>
    </w:rPr>
  </w:style>
  <w:style w:type="paragraph" w:customStyle="1" w:styleId="GridTable33">
    <w:name w:val="Grid Table 33"/>
    <w:basedOn w:val="10"/>
    <w:next w:val="a1"/>
    <w:uiPriority w:val="39"/>
    <w:unhideWhenUsed/>
    <w:qFormat/>
    <w:rsid w:val="002426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2426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2426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2426E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2426E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2426E4"/>
  </w:style>
  <w:style w:type="numbering" w:customStyle="1" w:styleId="123">
    <w:name w:val="リストなし12"/>
    <w:next w:val="a4"/>
    <w:uiPriority w:val="99"/>
    <w:semiHidden/>
    <w:unhideWhenUsed/>
    <w:rsid w:val="002426E4"/>
  </w:style>
  <w:style w:type="paragraph" w:customStyle="1" w:styleId="84">
    <w:name w:val="修订8"/>
    <w:hidden/>
    <w:uiPriority w:val="99"/>
    <w:semiHidden/>
    <w:qFormat/>
    <w:rsid w:val="002426E4"/>
    <w:rPr>
      <w:rFonts w:ascii="Times New Roman" w:eastAsia="Batang" w:hAnsi="Times New Roman"/>
      <w:lang w:val="en-GB" w:eastAsia="en-US"/>
    </w:rPr>
  </w:style>
  <w:style w:type="paragraph" w:customStyle="1" w:styleId="74">
    <w:name w:val="无间隔7"/>
    <w:uiPriority w:val="99"/>
    <w:qFormat/>
    <w:rsid w:val="002426E4"/>
    <w:rPr>
      <w:rFonts w:ascii="Times New Roman" w:eastAsia="SimSun" w:hAnsi="Times New Roman"/>
      <w:lang w:val="en-GB" w:eastAsia="en-US"/>
    </w:rPr>
  </w:style>
  <w:style w:type="character" w:customStyle="1" w:styleId="afffff1">
    <w:name w:val="コメント内容 (文字)"/>
    <w:rsid w:val="002426E4"/>
    <w:rPr>
      <w:b/>
      <w:bCs/>
      <w:lang w:val="en-GB" w:eastAsia="en-US" w:bidi="ar-SA"/>
    </w:rPr>
  </w:style>
  <w:style w:type="numbering" w:customStyle="1" w:styleId="NoList25">
    <w:name w:val="No List25"/>
    <w:next w:val="a4"/>
    <w:uiPriority w:val="99"/>
    <w:semiHidden/>
    <w:rsid w:val="002426E4"/>
  </w:style>
  <w:style w:type="numbering" w:customStyle="1" w:styleId="1110">
    <w:name w:val="无列表111"/>
    <w:next w:val="a4"/>
    <w:semiHidden/>
    <w:rsid w:val="002426E4"/>
  </w:style>
  <w:style w:type="numbering" w:customStyle="1" w:styleId="1111">
    <w:name w:val="リストなし111"/>
    <w:next w:val="a4"/>
    <w:uiPriority w:val="99"/>
    <w:semiHidden/>
    <w:unhideWhenUsed/>
    <w:rsid w:val="002426E4"/>
  </w:style>
  <w:style w:type="table" w:customStyle="1" w:styleId="TableGrid51">
    <w:name w:val="Table Grid51"/>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426E4"/>
  </w:style>
  <w:style w:type="numbering" w:customStyle="1" w:styleId="1211">
    <w:name w:val="リストなし121"/>
    <w:next w:val="a4"/>
    <w:uiPriority w:val="99"/>
    <w:semiHidden/>
    <w:unhideWhenUsed/>
    <w:rsid w:val="002426E4"/>
  </w:style>
  <w:style w:type="numbering" w:customStyle="1" w:styleId="NoList112">
    <w:name w:val="No List112"/>
    <w:next w:val="a4"/>
    <w:uiPriority w:val="99"/>
    <w:semiHidden/>
    <w:unhideWhenUsed/>
    <w:rsid w:val="002426E4"/>
  </w:style>
  <w:style w:type="table" w:customStyle="1" w:styleId="TableGrid411">
    <w:name w:val="Table Grid411"/>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426E4"/>
  </w:style>
  <w:style w:type="numbering" w:customStyle="1" w:styleId="11111">
    <w:name w:val="リストなし1111"/>
    <w:next w:val="a4"/>
    <w:uiPriority w:val="99"/>
    <w:semiHidden/>
    <w:unhideWhenUsed/>
    <w:rsid w:val="002426E4"/>
  </w:style>
  <w:style w:type="numbering" w:customStyle="1" w:styleId="NoList42">
    <w:name w:val="No List42"/>
    <w:next w:val="a4"/>
    <w:uiPriority w:val="99"/>
    <w:semiHidden/>
    <w:unhideWhenUsed/>
    <w:rsid w:val="002426E4"/>
  </w:style>
  <w:style w:type="table" w:customStyle="1" w:styleId="TableGrid14">
    <w:name w:val="Table Grid14"/>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2426E4"/>
  </w:style>
  <w:style w:type="table" w:customStyle="1" w:styleId="324">
    <w:name w:val="网格型32"/>
    <w:basedOn w:val="a3"/>
    <w:next w:val="afff"/>
    <w:rsid w:val="00242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242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426E4"/>
  </w:style>
  <w:style w:type="table" w:customStyle="1" w:styleId="TableClassic22">
    <w:name w:val="Table Classic 22"/>
    <w:basedOn w:val="a3"/>
    <w:next w:val="2f6"/>
    <w:rsid w:val="002426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426E4"/>
  </w:style>
  <w:style w:type="table" w:customStyle="1" w:styleId="TableGrid42">
    <w:name w:val="Table Grid42"/>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426E4"/>
  </w:style>
  <w:style w:type="table" w:customStyle="1" w:styleId="3110">
    <w:name w:val="网格型311"/>
    <w:basedOn w:val="a3"/>
    <w:next w:val="afff"/>
    <w:rsid w:val="00242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242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426E4"/>
  </w:style>
  <w:style w:type="table" w:customStyle="1" w:styleId="TableClassic211">
    <w:name w:val="Table Classic 211"/>
    <w:basedOn w:val="a3"/>
    <w:next w:val="2f6"/>
    <w:rsid w:val="002426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426E4"/>
  </w:style>
  <w:style w:type="numbering" w:customStyle="1" w:styleId="NoList113">
    <w:name w:val="No List113"/>
    <w:next w:val="a4"/>
    <w:uiPriority w:val="99"/>
    <w:semiHidden/>
    <w:rsid w:val="002426E4"/>
  </w:style>
  <w:style w:type="numbering" w:customStyle="1" w:styleId="141">
    <w:name w:val="无列表14"/>
    <w:next w:val="a4"/>
    <w:semiHidden/>
    <w:rsid w:val="002426E4"/>
  </w:style>
  <w:style w:type="numbering" w:customStyle="1" w:styleId="142">
    <w:name w:val="リストなし14"/>
    <w:next w:val="a4"/>
    <w:uiPriority w:val="99"/>
    <w:semiHidden/>
    <w:unhideWhenUsed/>
    <w:rsid w:val="002426E4"/>
  </w:style>
  <w:style w:type="numbering" w:customStyle="1" w:styleId="NoList26">
    <w:name w:val="No List26"/>
    <w:next w:val="a4"/>
    <w:uiPriority w:val="99"/>
    <w:semiHidden/>
    <w:rsid w:val="002426E4"/>
  </w:style>
  <w:style w:type="numbering" w:customStyle="1" w:styleId="1130">
    <w:name w:val="无列表113"/>
    <w:next w:val="a4"/>
    <w:semiHidden/>
    <w:rsid w:val="002426E4"/>
  </w:style>
  <w:style w:type="numbering" w:customStyle="1" w:styleId="1131">
    <w:name w:val="リストなし113"/>
    <w:next w:val="a4"/>
    <w:uiPriority w:val="99"/>
    <w:semiHidden/>
    <w:unhideWhenUsed/>
    <w:rsid w:val="002426E4"/>
  </w:style>
  <w:style w:type="numbering" w:customStyle="1" w:styleId="NoList33">
    <w:name w:val="No List33"/>
    <w:next w:val="a4"/>
    <w:uiPriority w:val="99"/>
    <w:semiHidden/>
    <w:unhideWhenUsed/>
    <w:rsid w:val="002426E4"/>
  </w:style>
  <w:style w:type="table" w:customStyle="1" w:styleId="TableGrid52">
    <w:name w:val="Table Grid52"/>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426E4"/>
  </w:style>
  <w:style w:type="numbering" w:customStyle="1" w:styleId="1221">
    <w:name w:val="リストなし122"/>
    <w:next w:val="a4"/>
    <w:uiPriority w:val="99"/>
    <w:semiHidden/>
    <w:unhideWhenUsed/>
    <w:rsid w:val="002426E4"/>
  </w:style>
  <w:style w:type="numbering" w:customStyle="1" w:styleId="NoList114">
    <w:name w:val="No List114"/>
    <w:next w:val="a4"/>
    <w:uiPriority w:val="99"/>
    <w:semiHidden/>
    <w:unhideWhenUsed/>
    <w:rsid w:val="002426E4"/>
  </w:style>
  <w:style w:type="table" w:customStyle="1" w:styleId="TableGrid412">
    <w:name w:val="Table Grid412"/>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426E4"/>
  </w:style>
  <w:style w:type="numbering" w:customStyle="1" w:styleId="11120">
    <w:name w:val="リストなし1112"/>
    <w:next w:val="a4"/>
    <w:uiPriority w:val="99"/>
    <w:semiHidden/>
    <w:unhideWhenUsed/>
    <w:rsid w:val="002426E4"/>
  </w:style>
  <w:style w:type="numbering" w:customStyle="1" w:styleId="NoList43">
    <w:name w:val="No List43"/>
    <w:next w:val="a4"/>
    <w:uiPriority w:val="99"/>
    <w:semiHidden/>
    <w:unhideWhenUsed/>
    <w:rsid w:val="002426E4"/>
  </w:style>
  <w:style w:type="table" w:customStyle="1" w:styleId="TableGrid62">
    <w:name w:val="Table Grid62"/>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426E4"/>
  </w:style>
  <w:style w:type="numbering" w:customStyle="1" w:styleId="1311">
    <w:name w:val="リストなし131"/>
    <w:next w:val="a4"/>
    <w:uiPriority w:val="99"/>
    <w:semiHidden/>
    <w:unhideWhenUsed/>
    <w:rsid w:val="002426E4"/>
  </w:style>
  <w:style w:type="numbering" w:customStyle="1" w:styleId="NoList122">
    <w:name w:val="No List122"/>
    <w:next w:val="a4"/>
    <w:uiPriority w:val="99"/>
    <w:semiHidden/>
    <w:unhideWhenUsed/>
    <w:rsid w:val="002426E4"/>
  </w:style>
  <w:style w:type="numbering" w:customStyle="1" w:styleId="11210">
    <w:name w:val="无列表1121"/>
    <w:next w:val="a4"/>
    <w:semiHidden/>
    <w:rsid w:val="002426E4"/>
  </w:style>
  <w:style w:type="numbering" w:customStyle="1" w:styleId="11211">
    <w:name w:val="リストなし1121"/>
    <w:next w:val="a4"/>
    <w:uiPriority w:val="99"/>
    <w:semiHidden/>
    <w:unhideWhenUsed/>
    <w:rsid w:val="002426E4"/>
  </w:style>
  <w:style w:type="numbering" w:customStyle="1" w:styleId="NoList27">
    <w:name w:val="No List27"/>
    <w:next w:val="a4"/>
    <w:uiPriority w:val="99"/>
    <w:semiHidden/>
    <w:unhideWhenUsed/>
    <w:rsid w:val="002426E4"/>
  </w:style>
  <w:style w:type="numbering" w:customStyle="1" w:styleId="NoList115">
    <w:name w:val="No List115"/>
    <w:next w:val="a4"/>
    <w:uiPriority w:val="99"/>
    <w:semiHidden/>
    <w:rsid w:val="002426E4"/>
  </w:style>
  <w:style w:type="numbering" w:customStyle="1" w:styleId="150">
    <w:name w:val="无列表15"/>
    <w:next w:val="a4"/>
    <w:semiHidden/>
    <w:rsid w:val="002426E4"/>
  </w:style>
  <w:style w:type="numbering" w:customStyle="1" w:styleId="151">
    <w:name w:val="リストなし15"/>
    <w:next w:val="a4"/>
    <w:uiPriority w:val="99"/>
    <w:semiHidden/>
    <w:unhideWhenUsed/>
    <w:rsid w:val="002426E4"/>
  </w:style>
  <w:style w:type="numbering" w:customStyle="1" w:styleId="NoList28">
    <w:name w:val="No List28"/>
    <w:next w:val="a4"/>
    <w:uiPriority w:val="99"/>
    <w:semiHidden/>
    <w:rsid w:val="002426E4"/>
  </w:style>
  <w:style w:type="numbering" w:customStyle="1" w:styleId="114">
    <w:name w:val="无列表114"/>
    <w:next w:val="a4"/>
    <w:semiHidden/>
    <w:rsid w:val="002426E4"/>
  </w:style>
  <w:style w:type="numbering" w:customStyle="1" w:styleId="1140">
    <w:name w:val="リストなし114"/>
    <w:next w:val="a4"/>
    <w:uiPriority w:val="99"/>
    <w:semiHidden/>
    <w:unhideWhenUsed/>
    <w:rsid w:val="002426E4"/>
  </w:style>
  <w:style w:type="numbering" w:customStyle="1" w:styleId="NoList34">
    <w:name w:val="No List34"/>
    <w:next w:val="a4"/>
    <w:uiPriority w:val="99"/>
    <w:semiHidden/>
    <w:unhideWhenUsed/>
    <w:rsid w:val="002426E4"/>
  </w:style>
  <w:style w:type="table" w:customStyle="1" w:styleId="TableGrid53">
    <w:name w:val="Table Grid53"/>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2426E4"/>
  </w:style>
  <w:style w:type="numbering" w:customStyle="1" w:styleId="1231">
    <w:name w:val="リストなし123"/>
    <w:next w:val="a4"/>
    <w:uiPriority w:val="99"/>
    <w:semiHidden/>
    <w:unhideWhenUsed/>
    <w:rsid w:val="002426E4"/>
  </w:style>
  <w:style w:type="numbering" w:customStyle="1" w:styleId="NoList116">
    <w:name w:val="No List116"/>
    <w:next w:val="a4"/>
    <w:uiPriority w:val="99"/>
    <w:semiHidden/>
    <w:unhideWhenUsed/>
    <w:rsid w:val="002426E4"/>
  </w:style>
  <w:style w:type="table" w:customStyle="1" w:styleId="TableGrid413">
    <w:name w:val="Table Grid413"/>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426E4"/>
  </w:style>
  <w:style w:type="numbering" w:customStyle="1" w:styleId="11130">
    <w:name w:val="リストなし1113"/>
    <w:next w:val="a4"/>
    <w:uiPriority w:val="99"/>
    <w:semiHidden/>
    <w:unhideWhenUsed/>
    <w:rsid w:val="002426E4"/>
  </w:style>
  <w:style w:type="numbering" w:customStyle="1" w:styleId="NoList44">
    <w:name w:val="No List44"/>
    <w:next w:val="a4"/>
    <w:uiPriority w:val="99"/>
    <w:semiHidden/>
    <w:unhideWhenUsed/>
    <w:rsid w:val="002426E4"/>
  </w:style>
  <w:style w:type="table" w:customStyle="1" w:styleId="TableGrid63">
    <w:name w:val="Table Grid63"/>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426E4"/>
  </w:style>
  <w:style w:type="numbering" w:customStyle="1" w:styleId="1321">
    <w:name w:val="リストなし132"/>
    <w:next w:val="a4"/>
    <w:uiPriority w:val="99"/>
    <w:semiHidden/>
    <w:unhideWhenUsed/>
    <w:rsid w:val="002426E4"/>
  </w:style>
  <w:style w:type="numbering" w:customStyle="1" w:styleId="NoList123">
    <w:name w:val="No List123"/>
    <w:next w:val="a4"/>
    <w:uiPriority w:val="99"/>
    <w:semiHidden/>
    <w:unhideWhenUsed/>
    <w:rsid w:val="002426E4"/>
  </w:style>
  <w:style w:type="numbering" w:customStyle="1" w:styleId="1122">
    <w:name w:val="无列表1122"/>
    <w:next w:val="a4"/>
    <w:semiHidden/>
    <w:rsid w:val="002426E4"/>
  </w:style>
  <w:style w:type="numbering" w:customStyle="1" w:styleId="11220">
    <w:name w:val="リストなし1122"/>
    <w:next w:val="a4"/>
    <w:uiPriority w:val="99"/>
    <w:semiHidden/>
    <w:unhideWhenUsed/>
    <w:rsid w:val="002426E4"/>
  </w:style>
  <w:style w:type="numbering" w:customStyle="1" w:styleId="NoList29">
    <w:name w:val="No List29"/>
    <w:next w:val="a4"/>
    <w:uiPriority w:val="99"/>
    <w:semiHidden/>
    <w:unhideWhenUsed/>
    <w:rsid w:val="002426E4"/>
  </w:style>
  <w:style w:type="numbering" w:customStyle="1" w:styleId="NoList117">
    <w:name w:val="No List117"/>
    <w:next w:val="a4"/>
    <w:uiPriority w:val="99"/>
    <w:semiHidden/>
    <w:rsid w:val="002426E4"/>
  </w:style>
  <w:style w:type="numbering" w:customStyle="1" w:styleId="161">
    <w:name w:val="无列表16"/>
    <w:next w:val="a4"/>
    <w:semiHidden/>
    <w:rsid w:val="002426E4"/>
  </w:style>
  <w:style w:type="numbering" w:customStyle="1" w:styleId="162">
    <w:name w:val="リストなし16"/>
    <w:next w:val="a4"/>
    <w:uiPriority w:val="99"/>
    <w:semiHidden/>
    <w:unhideWhenUsed/>
    <w:rsid w:val="002426E4"/>
  </w:style>
  <w:style w:type="numbering" w:customStyle="1" w:styleId="NoList210">
    <w:name w:val="No List210"/>
    <w:next w:val="a4"/>
    <w:uiPriority w:val="99"/>
    <w:semiHidden/>
    <w:rsid w:val="002426E4"/>
  </w:style>
  <w:style w:type="numbering" w:customStyle="1" w:styleId="115">
    <w:name w:val="无列表115"/>
    <w:next w:val="a4"/>
    <w:semiHidden/>
    <w:rsid w:val="002426E4"/>
  </w:style>
  <w:style w:type="numbering" w:customStyle="1" w:styleId="1150">
    <w:name w:val="リストなし115"/>
    <w:next w:val="a4"/>
    <w:uiPriority w:val="99"/>
    <w:semiHidden/>
    <w:unhideWhenUsed/>
    <w:rsid w:val="002426E4"/>
  </w:style>
  <w:style w:type="numbering" w:customStyle="1" w:styleId="NoList35">
    <w:name w:val="No List35"/>
    <w:next w:val="a4"/>
    <w:uiPriority w:val="99"/>
    <w:semiHidden/>
    <w:unhideWhenUsed/>
    <w:rsid w:val="002426E4"/>
  </w:style>
  <w:style w:type="table" w:customStyle="1" w:styleId="TableGrid54">
    <w:name w:val="Table Grid54"/>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426E4"/>
  </w:style>
  <w:style w:type="numbering" w:customStyle="1" w:styleId="1240">
    <w:name w:val="リストなし124"/>
    <w:next w:val="a4"/>
    <w:uiPriority w:val="99"/>
    <w:semiHidden/>
    <w:unhideWhenUsed/>
    <w:rsid w:val="002426E4"/>
  </w:style>
  <w:style w:type="numbering" w:customStyle="1" w:styleId="NoList118">
    <w:name w:val="No List118"/>
    <w:next w:val="a4"/>
    <w:uiPriority w:val="99"/>
    <w:semiHidden/>
    <w:unhideWhenUsed/>
    <w:rsid w:val="002426E4"/>
  </w:style>
  <w:style w:type="table" w:customStyle="1" w:styleId="TableGrid414">
    <w:name w:val="Table Grid414"/>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426E4"/>
  </w:style>
  <w:style w:type="numbering" w:customStyle="1" w:styleId="11140">
    <w:name w:val="リストなし1114"/>
    <w:next w:val="a4"/>
    <w:uiPriority w:val="99"/>
    <w:semiHidden/>
    <w:unhideWhenUsed/>
    <w:rsid w:val="002426E4"/>
  </w:style>
  <w:style w:type="numbering" w:customStyle="1" w:styleId="NoList45">
    <w:name w:val="No List45"/>
    <w:next w:val="a4"/>
    <w:uiPriority w:val="99"/>
    <w:semiHidden/>
    <w:unhideWhenUsed/>
    <w:rsid w:val="002426E4"/>
  </w:style>
  <w:style w:type="table" w:customStyle="1" w:styleId="TableGrid64">
    <w:name w:val="Table Grid64"/>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426E4"/>
  </w:style>
  <w:style w:type="numbering" w:customStyle="1" w:styleId="1330">
    <w:name w:val="リストなし133"/>
    <w:next w:val="a4"/>
    <w:uiPriority w:val="99"/>
    <w:semiHidden/>
    <w:unhideWhenUsed/>
    <w:rsid w:val="002426E4"/>
  </w:style>
  <w:style w:type="numbering" w:customStyle="1" w:styleId="NoList124">
    <w:name w:val="No List124"/>
    <w:next w:val="a4"/>
    <w:uiPriority w:val="99"/>
    <w:semiHidden/>
    <w:unhideWhenUsed/>
    <w:rsid w:val="002426E4"/>
  </w:style>
  <w:style w:type="numbering" w:customStyle="1" w:styleId="1123">
    <w:name w:val="无列表1123"/>
    <w:next w:val="a4"/>
    <w:semiHidden/>
    <w:rsid w:val="002426E4"/>
  </w:style>
  <w:style w:type="numbering" w:customStyle="1" w:styleId="11230">
    <w:name w:val="リストなし1123"/>
    <w:next w:val="a4"/>
    <w:uiPriority w:val="99"/>
    <w:semiHidden/>
    <w:unhideWhenUsed/>
    <w:rsid w:val="002426E4"/>
  </w:style>
  <w:style w:type="character" w:customStyle="1" w:styleId="CommentSubjectChar4">
    <w:name w:val="Comment Subject Char4"/>
    <w:rsid w:val="002426E4"/>
    <w:rPr>
      <w:rFonts w:ascii="Times New Roman" w:hAnsi="Times New Roman"/>
      <w:b/>
      <w:bCs/>
      <w:lang w:val="en-GB" w:eastAsia="en-US"/>
    </w:rPr>
  </w:style>
  <w:style w:type="character" w:customStyle="1" w:styleId="1ffb">
    <w:name w:val="註解文字 字元1"/>
    <w:uiPriority w:val="99"/>
    <w:rsid w:val="002426E4"/>
    <w:rPr>
      <w:lang w:eastAsia="en-US"/>
    </w:rPr>
  </w:style>
  <w:style w:type="paragraph" w:customStyle="1" w:styleId="75">
    <w:name w:val="吹き出し7"/>
    <w:basedOn w:val="a1"/>
    <w:uiPriority w:val="99"/>
    <w:qFormat/>
    <w:rsid w:val="002426E4"/>
    <w:rPr>
      <w:rFonts w:ascii="Tahoma" w:eastAsia="ＭＳ 明朝" w:hAnsi="Tahoma" w:cs="Tahoma"/>
      <w:sz w:val="16"/>
      <w:szCs w:val="16"/>
      <w:lang w:eastAsia="en-GB"/>
    </w:rPr>
  </w:style>
  <w:style w:type="character" w:customStyle="1" w:styleId="5a">
    <w:name w:val="段落フォント5"/>
    <w:rsid w:val="002426E4"/>
  </w:style>
  <w:style w:type="character" w:customStyle="1" w:styleId="5b">
    <w:name w:val="コメント参照5"/>
    <w:rsid w:val="002426E4"/>
    <w:rPr>
      <w:sz w:val="16"/>
    </w:rPr>
  </w:style>
  <w:style w:type="paragraph" w:customStyle="1" w:styleId="5c">
    <w:name w:val="図表番号5"/>
    <w:basedOn w:val="a1"/>
    <w:uiPriority w:val="99"/>
    <w:qFormat/>
    <w:rsid w:val="002426E4"/>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2426E4"/>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2426E4"/>
    <w:pPr>
      <w:ind w:left="851" w:hanging="284"/>
    </w:pPr>
  </w:style>
  <w:style w:type="paragraph" w:customStyle="1" w:styleId="5e">
    <w:name w:val="箇条書き5"/>
    <w:basedOn w:val="ac"/>
    <w:uiPriority w:val="99"/>
    <w:qFormat/>
    <w:rsid w:val="002426E4"/>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2426E4"/>
    <w:pPr>
      <w:tabs>
        <w:tab w:val="clear" w:pos="644"/>
        <w:tab w:val="num" w:pos="1494"/>
      </w:tabs>
      <w:ind w:left="851" w:hanging="284"/>
    </w:pPr>
  </w:style>
  <w:style w:type="paragraph" w:customStyle="1" w:styleId="350">
    <w:name w:val="箇条書き 35"/>
    <w:basedOn w:val="251"/>
    <w:uiPriority w:val="99"/>
    <w:qFormat/>
    <w:rsid w:val="002426E4"/>
    <w:pPr>
      <w:ind w:left="1135"/>
    </w:pPr>
  </w:style>
  <w:style w:type="paragraph" w:customStyle="1" w:styleId="252">
    <w:name w:val="一覧 25"/>
    <w:basedOn w:val="ac"/>
    <w:uiPriority w:val="99"/>
    <w:qFormat/>
    <w:rsid w:val="002426E4"/>
    <w:pPr>
      <w:suppressAutoHyphens/>
      <w:ind w:left="851"/>
    </w:pPr>
    <w:rPr>
      <w:rFonts w:eastAsia="ＭＳ 明朝" w:cs="CG Times (WN)"/>
      <w:lang w:eastAsia="ar-SA"/>
    </w:rPr>
  </w:style>
  <w:style w:type="paragraph" w:customStyle="1" w:styleId="351">
    <w:name w:val="一覧 35"/>
    <w:basedOn w:val="252"/>
    <w:uiPriority w:val="99"/>
    <w:qFormat/>
    <w:rsid w:val="002426E4"/>
    <w:pPr>
      <w:ind w:left="1135"/>
    </w:pPr>
  </w:style>
  <w:style w:type="paragraph" w:customStyle="1" w:styleId="450">
    <w:name w:val="一覧 45"/>
    <w:basedOn w:val="351"/>
    <w:uiPriority w:val="99"/>
    <w:qFormat/>
    <w:rsid w:val="002426E4"/>
    <w:pPr>
      <w:ind w:left="1418"/>
    </w:pPr>
  </w:style>
  <w:style w:type="paragraph" w:customStyle="1" w:styleId="550">
    <w:name w:val="一覧 55"/>
    <w:basedOn w:val="450"/>
    <w:uiPriority w:val="99"/>
    <w:qFormat/>
    <w:rsid w:val="002426E4"/>
    <w:pPr>
      <w:ind w:left="1702"/>
    </w:pPr>
  </w:style>
  <w:style w:type="paragraph" w:customStyle="1" w:styleId="451">
    <w:name w:val="箇条書き 45"/>
    <w:basedOn w:val="350"/>
    <w:uiPriority w:val="99"/>
    <w:qFormat/>
    <w:rsid w:val="002426E4"/>
    <w:pPr>
      <w:ind w:left="1418"/>
    </w:pPr>
  </w:style>
  <w:style w:type="paragraph" w:customStyle="1" w:styleId="551">
    <w:name w:val="箇条書き 55"/>
    <w:basedOn w:val="451"/>
    <w:uiPriority w:val="99"/>
    <w:qFormat/>
    <w:rsid w:val="002426E4"/>
    <w:pPr>
      <w:ind w:left="1702"/>
    </w:pPr>
  </w:style>
  <w:style w:type="paragraph" w:customStyle="1" w:styleId="5f">
    <w:name w:val="コメント文字列5"/>
    <w:basedOn w:val="a1"/>
    <w:uiPriority w:val="99"/>
    <w:qFormat/>
    <w:rsid w:val="002426E4"/>
    <w:pPr>
      <w:suppressAutoHyphens/>
    </w:pPr>
    <w:rPr>
      <w:rFonts w:eastAsia="ＭＳ 明朝" w:cs="CG Times (WN)"/>
      <w:lang w:eastAsia="ar-SA"/>
    </w:rPr>
  </w:style>
  <w:style w:type="paragraph" w:customStyle="1" w:styleId="5f0">
    <w:name w:val="コメント内容5"/>
    <w:basedOn w:val="5f"/>
    <w:next w:val="5f"/>
    <w:uiPriority w:val="99"/>
    <w:qFormat/>
    <w:rsid w:val="002426E4"/>
    <w:rPr>
      <w:b/>
      <w:bCs/>
    </w:rPr>
  </w:style>
  <w:style w:type="paragraph" w:customStyle="1" w:styleId="5f1">
    <w:name w:val="見出しマップ5"/>
    <w:basedOn w:val="a1"/>
    <w:uiPriority w:val="99"/>
    <w:qFormat/>
    <w:rsid w:val="002426E4"/>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2426E4"/>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2426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2426E4"/>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2426E4"/>
    <w:pPr>
      <w:suppressAutoHyphens/>
      <w:ind w:left="708"/>
    </w:pPr>
    <w:rPr>
      <w:rFonts w:eastAsia="ＭＳ 明朝" w:cs="CG Times (WN)"/>
      <w:lang w:eastAsia="ar-SA"/>
    </w:rPr>
  </w:style>
  <w:style w:type="paragraph" w:customStyle="1" w:styleId="5f4">
    <w:name w:val="記5"/>
    <w:basedOn w:val="a1"/>
    <w:next w:val="a1"/>
    <w:uiPriority w:val="99"/>
    <w:qFormat/>
    <w:rsid w:val="002426E4"/>
    <w:pPr>
      <w:suppressAutoHyphens/>
    </w:pPr>
    <w:rPr>
      <w:rFonts w:eastAsia="ＭＳ 明朝" w:cs="CG Times (WN)"/>
      <w:lang w:eastAsia="ar-SA"/>
    </w:rPr>
  </w:style>
  <w:style w:type="paragraph" w:customStyle="1" w:styleId="HTML5">
    <w:name w:val="HTML 書式付き5"/>
    <w:basedOn w:val="a1"/>
    <w:uiPriority w:val="99"/>
    <w:qFormat/>
    <w:rsid w:val="002426E4"/>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426E4"/>
    <w:rPr>
      <w:rFonts w:ascii="Arial" w:hAnsi="Arial"/>
      <w:sz w:val="32"/>
      <w:lang w:val="en-GB" w:eastAsia="ja-JP" w:bidi="ar-SA"/>
    </w:rPr>
  </w:style>
  <w:style w:type="paragraph" w:customStyle="1" w:styleId="254">
    <w:name w:val="本文 25"/>
    <w:basedOn w:val="a1"/>
    <w:uiPriority w:val="99"/>
    <w:qFormat/>
    <w:rsid w:val="002426E4"/>
    <w:pPr>
      <w:suppressAutoHyphens/>
      <w:spacing w:after="120"/>
    </w:pPr>
    <w:rPr>
      <w:rFonts w:eastAsia="ＭＳ 明朝" w:cs="CG Times (WN)"/>
      <w:lang w:eastAsia="ar-SA"/>
    </w:rPr>
  </w:style>
  <w:style w:type="paragraph" w:customStyle="1" w:styleId="352">
    <w:name w:val="本文 35"/>
    <w:basedOn w:val="a1"/>
    <w:uiPriority w:val="99"/>
    <w:qFormat/>
    <w:rsid w:val="002426E4"/>
    <w:pPr>
      <w:suppressAutoHyphens/>
      <w:spacing w:after="120"/>
    </w:pPr>
    <w:rPr>
      <w:rFonts w:eastAsia="ＭＳ 明朝" w:cs="CG Times (WN)"/>
      <w:lang w:eastAsia="ar-SA"/>
    </w:rPr>
  </w:style>
  <w:style w:type="paragraph" w:customStyle="1" w:styleId="93">
    <w:name w:val="目录 93"/>
    <w:basedOn w:val="81"/>
    <w:uiPriority w:val="99"/>
    <w:qFormat/>
    <w:rsid w:val="002426E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426E4"/>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2426E4"/>
    <w:rPr>
      <w:rFonts w:ascii="Arial" w:eastAsia="Times New Roman" w:hAnsi="Arial"/>
      <w:sz w:val="22"/>
      <w:lang w:val="en-GB" w:eastAsia="en-GB"/>
    </w:rPr>
  </w:style>
  <w:style w:type="paragraph" w:customStyle="1" w:styleId="CharChar32">
    <w:name w:val="Char Char3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426E4"/>
    <w:rPr>
      <w:rFonts w:ascii="Arial" w:hAnsi="Arial" w:cs="Arial" w:hint="default"/>
      <w:sz w:val="22"/>
      <w:lang w:val="en-GB" w:eastAsia="en-US" w:bidi="ar-SA"/>
    </w:rPr>
  </w:style>
  <w:style w:type="character" w:customStyle="1" w:styleId="CharChar210">
    <w:name w:val="Char Char210"/>
    <w:rsid w:val="002426E4"/>
    <w:rPr>
      <w:rFonts w:ascii="Arial" w:hAnsi="Arial" w:cs="Arial" w:hint="default"/>
      <w:lang w:val="en-GB" w:eastAsia="en-US" w:bidi="ar-SA"/>
    </w:rPr>
  </w:style>
  <w:style w:type="character" w:customStyle="1" w:styleId="CharChar51">
    <w:name w:val="Char Char51"/>
    <w:rsid w:val="002426E4"/>
    <w:rPr>
      <w:rFonts w:ascii="Arial" w:hAnsi="Arial" w:cs="Arial" w:hint="default"/>
      <w:sz w:val="28"/>
      <w:lang w:val="en-GB" w:eastAsia="en-US" w:bidi="ar-SA"/>
    </w:rPr>
  </w:style>
  <w:style w:type="character" w:customStyle="1" w:styleId="CharChar211">
    <w:name w:val="Char Char211"/>
    <w:rsid w:val="002426E4"/>
    <w:rPr>
      <w:rFonts w:ascii="Times New Roman" w:hAnsi="Times New Roman"/>
      <w:lang w:val="en-GB" w:eastAsia="en-US"/>
    </w:rPr>
  </w:style>
  <w:style w:type="character" w:customStyle="1" w:styleId="CharChar61">
    <w:name w:val="Char Char61"/>
    <w:rsid w:val="002426E4"/>
    <w:rPr>
      <w:rFonts w:ascii="Arial" w:eastAsia="SimSun" w:hAnsi="Arial"/>
      <w:sz w:val="32"/>
      <w:lang w:val="en-GB" w:eastAsia="en-US" w:bidi="ar-SA"/>
    </w:rPr>
  </w:style>
  <w:style w:type="character" w:customStyle="1" w:styleId="CharChar161">
    <w:name w:val="Char Char161"/>
    <w:rsid w:val="002426E4"/>
    <w:rPr>
      <w:rFonts w:ascii="Arial" w:eastAsia="SimSun" w:hAnsi="Arial"/>
      <w:lang w:val="en-GB" w:eastAsia="en-US" w:bidi="ar-SA"/>
    </w:rPr>
  </w:style>
  <w:style w:type="character" w:customStyle="1" w:styleId="CharChar141">
    <w:name w:val="Char Char141"/>
    <w:rsid w:val="002426E4"/>
    <w:rPr>
      <w:rFonts w:ascii="Arial" w:eastAsia="SimSun" w:hAnsi="Arial"/>
      <w:sz w:val="36"/>
      <w:lang w:val="en-GB" w:eastAsia="en-US" w:bidi="ar-SA"/>
    </w:rPr>
  </w:style>
  <w:style w:type="paragraph" w:customStyle="1" w:styleId="CarCar1CharCharCarCar1">
    <w:name w:val="Car Car1 Char Char Car Car1"/>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426E4"/>
    <w:rPr>
      <w:rFonts w:ascii="Arial" w:hAnsi="Arial"/>
      <w:lang w:val="en-GB" w:eastAsia="en-US"/>
    </w:rPr>
  </w:style>
  <w:style w:type="character" w:customStyle="1" w:styleId="CharChar171">
    <w:name w:val="Char Char171"/>
    <w:rsid w:val="002426E4"/>
    <w:rPr>
      <w:rFonts w:ascii="Tahoma" w:hAnsi="Tahoma" w:cs="Tahoma"/>
      <w:shd w:val="clear" w:color="auto" w:fill="000080"/>
      <w:lang w:val="en-GB" w:eastAsia="en-US"/>
    </w:rPr>
  </w:style>
  <w:style w:type="character" w:customStyle="1" w:styleId="CharChar191">
    <w:name w:val="Char Char191"/>
    <w:rsid w:val="002426E4"/>
    <w:rPr>
      <w:rFonts w:ascii="Times New Roman" w:hAnsi="Times New Roman"/>
      <w:lang w:val="en-GB"/>
    </w:rPr>
  </w:style>
  <w:style w:type="character" w:customStyle="1" w:styleId="CharChar201">
    <w:name w:val="Char Char201"/>
    <w:rsid w:val="002426E4"/>
    <w:rPr>
      <w:rFonts w:ascii="Tahoma" w:hAnsi="Tahoma" w:cs="Tahoma"/>
      <w:sz w:val="16"/>
      <w:szCs w:val="16"/>
      <w:lang w:val="en-GB" w:eastAsia="en-US"/>
    </w:rPr>
  </w:style>
  <w:style w:type="character" w:customStyle="1" w:styleId="CharChar301">
    <w:name w:val="Char Char301"/>
    <w:rsid w:val="002426E4"/>
    <w:rPr>
      <w:rFonts w:ascii="Arial" w:hAnsi="Arial"/>
      <w:lang w:val="en-GB" w:eastAsia="en-US"/>
    </w:rPr>
  </w:style>
  <w:style w:type="character" w:customStyle="1" w:styleId="CharChar261">
    <w:name w:val="Char Char261"/>
    <w:rsid w:val="002426E4"/>
    <w:rPr>
      <w:rFonts w:ascii="Times New Roman" w:hAnsi="Times New Roman"/>
      <w:lang w:val="en-GB" w:eastAsia="en-US"/>
    </w:rPr>
  </w:style>
  <w:style w:type="character" w:customStyle="1" w:styleId="CharChar271">
    <w:name w:val="Char Char271"/>
    <w:rsid w:val="002426E4"/>
    <w:rPr>
      <w:rFonts w:ascii="Arial" w:hAnsi="Arial"/>
      <w:b/>
      <w:i/>
      <w:noProof/>
      <w:sz w:val="18"/>
      <w:lang w:val="en-GB" w:eastAsia="en-US"/>
    </w:rPr>
  </w:style>
  <w:style w:type="character" w:customStyle="1" w:styleId="CharChar111">
    <w:name w:val="Char Char111"/>
    <w:rsid w:val="002426E4"/>
    <w:rPr>
      <w:lang w:val="en-GB" w:eastAsia="en-US" w:bidi="ar-SA"/>
    </w:rPr>
  </w:style>
  <w:style w:type="paragraph" w:customStyle="1" w:styleId="CarCar51">
    <w:name w:val="Car Car51"/>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426E4"/>
    <w:rPr>
      <w:rFonts w:ascii="Arial" w:hAnsi="Arial"/>
      <w:sz w:val="36"/>
      <w:lang w:val="en-GB"/>
    </w:rPr>
  </w:style>
  <w:style w:type="character" w:customStyle="1" w:styleId="CharChar131">
    <w:name w:val="Char Char131"/>
    <w:semiHidden/>
    <w:rsid w:val="002426E4"/>
    <w:rPr>
      <w:rFonts w:ascii="SimSun" w:eastAsia="SimSun" w:hAnsi="SimSun" w:hint="eastAsia"/>
      <w:lang w:val="en-GB" w:eastAsia="en-US" w:bidi="ar-SA"/>
    </w:rPr>
  </w:style>
  <w:style w:type="character" w:customStyle="1" w:styleId="Char1f0">
    <w:name w:val="正文文本缩进 Char1"/>
    <w:rsid w:val="002426E4"/>
    <w:rPr>
      <w:rFonts w:eastAsia="Batang"/>
      <w:lang w:val="en-GB"/>
    </w:rPr>
  </w:style>
  <w:style w:type="character" w:customStyle="1" w:styleId="2Char1">
    <w:name w:val="正文文本 2 Char1"/>
    <w:rsid w:val="002426E4"/>
    <w:rPr>
      <w:rFonts w:ascii="CG Times (WN)" w:eastAsia="Malgun Gothic" w:hAnsi="CG Times (WN)"/>
      <w:i/>
      <w:lang w:val="en-GB" w:eastAsia="ko-KR"/>
    </w:rPr>
  </w:style>
  <w:style w:type="character" w:customStyle="1" w:styleId="3Char1">
    <w:name w:val="正文文本 3 Char1"/>
    <w:rsid w:val="002426E4"/>
    <w:rPr>
      <w:rFonts w:ascii="CG Times (WN)" w:eastAsia="Osaka" w:hAnsi="CG Times (WN)"/>
      <w:color w:val="000000"/>
      <w:lang w:val="en-GB" w:eastAsia="ko-KR"/>
    </w:rPr>
  </w:style>
  <w:style w:type="character" w:customStyle="1" w:styleId="2Char10">
    <w:name w:val="正文文本缩进 2 Char1"/>
    <w:rsid w:val="002426E4"/>
    <w:rPr>
      <w:rFonts w:ascii="CG Times (WN)" w:eastAsia="ＭＳ 明朝" w:hAnsi="CG Times (WN)"/>
      <w:lang w:val="en-GB"/>
    </w:rPr>
  </w:style>
  <w:style w:type="character" w:customStyle="1" w:styleId="h48">
    <w:name w:val="h48"/>
    <w:rsid w:val="002426E4"/>
    <w:rPr>
      <w:rFonts w:ascii="Arial" w:hAnsi="Arial"/>
      <w:sz w:val="24"/>
      <w:lang w:val="en-GB"/>
    </w:rPr>
  </w:style>
  <w:style w:type="character" w:customStyle="1" w:styleId="h510">
    <w:name w:val="h51"/>
    <w:rsid w:val="002426E4"/>
    <w:rPr>
      <w:rFonts w:ascii="Arial" w:eastAsia="SimSun" w:hAnsi="Arial"/>
      <w:sz w:val="22"/>
      <w:lang w:val="en-GB" w:eastAsia="en-US" w:bidi="ar-SA"/>
    </w:rPr>
  </w:style>
  <w:style w:type="character" w:customStyle="1" w:styleId="gt-baf-word-clickable1">
    <w:name w:val="gt-baf-word-clickable1"/>
    <w:rsid w:val="002426E4"/>
    <w:rPr>
      <w:color w:val="000000"/>
    </w:rPr>
  </w:style>
  <w:style w:type="paragraph" w:customStyle="1" w:styleId="Beschriftung1">
    <w:name w:val="Beschriftung1"/>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2426E4"/>
  </w:style>
  <w:style w:type="character" w:customStyle="1" w:styleId="Absatz-Standardschriftart7">
    <w:name w:val="Absatz-Standardschriftart7"/>
    <w:rsid w:val="002426E4"/>
  </w:style>
  <w:style w:type="character" w:customStyle="1" w:styleId="KommentarthemaZchn">
    <w:name w:val="Kommentarthema Zchn"/>
    <w:rsid w:val="002426E4"/>
    <w:rPr>
      <w:b/>
      <w:bCs/>
      <w:lang w:val="en-GB" w:eastAsia="en-US" w:bidi="ar-SA"/>
    </w:rPr>
  </w:style>
  <w:style w:type="paragraph" w:customStyle="1" w:styleId="aria">
    <w:name w:val="aria"/>
    <w:basedOn w:val="a1"/>
    <w:uiPriority w:val="99"/>
    <w:qFormat/>
    <w:rsid w:val="002426E4"/>
    <w:pPr>
      <w:keepNext/>
      <w:keepLines/>
      <w:spacing w:after="0"/>
      <w:jc w:val="both"/>
    </w:pPr>
    <w:rPr>
      <w:rFonts w:ascii="Arial" w:eastAsia="SimSun" w:hAnsi="Arial"/>
      <w:sz w:val="18"/>
      <w:szCs w:val="18"/>
    </w:rPr>
  </w:style>
  <w:style w:type="character" w:customStyle="1" w:styleId="B1Car">
    <w:name w:val="B1+ Car"/>
    <w:link w:val="B1"/>
    <w:uiPriority w:val="99"/>
    <w:rsid w:val="002426E4"/>
    <w:rPr>
      <w:rFonts w:ascii="Times New Roman" w:eastAsia="SimSun" w:hAnsi="Times New Roman"/>
      <w:lang w:val="en-GB" w:eastAsia="en-US"/>
    </w:rPr>
  </w:style>
  <w:style w:type="paragraph" w:customStyle="1" w:styleId="76">
    <w:name w:val="目录 7"/>
    <w:basedOn w:val="a1"/>
    <w:next w:val="a1"/>
    <w:uiPriority w:val="39"/>
    <w:qFormat/>
    <w:rsid w:val="002426E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426E4"/>
    <w:rPr>
      <w:color w:val="808080"/>
      <w:shd w:val="clear" w:color="auto" w:fill="E6E6E6"/>
    </w:rPr>
  </w:style>
  <w:style w:type="character" w:styleId="HTML6">
    <w:name w:val="HTML Code"/>
    <w:unhideWhenUsed/>
    <w:rsid w:val="002426E4"/>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2426E4"/>
    <w:rPr>
      <w:rFonts w:ascii="Courier New" w:eastAsia="SimSun" w:hAnsi="Courier New" w:cs="Courier New" w:hint="default"/>
      <w:color w:val="0000FF"/>
      <w:kern w:val="2"/>
      <w:lang w:val="en-US" w:eastAsia="zh-CN" w:bidi="ar-SA"/>
    </w:rPr>
  </w:style>
  <w:style w:type="paragraph" w:styleId="afffff2">
    <w:name w:val="Block Text"/>
    <w:basedOn w:val="a1"/>
    <w:uiPriority w:val="99"/>
    <w:unhideWhenUsed/>
    <w:qFormat/>
    <w:rsid w:val="002426E4"/>
    <w:pPr>
      <w:autoSpaceDN w:val="0"/>
      <w:spacing w:after="120"/>
      <w:ind w:left="1440" w:right="1440"/>
    </w:pPr>
    <w:rPr>
      <w:rFonts w:eastAsia="ＭＳ 明朝"/>
    </w:rPr>
  </w:style>
  <w:style w:type="character" w:customStyle="1" w:styleId="Table0">
    <w:name w:val="Table (文字)"/>
    <w:link w:val="Table1"/>
    <w:locked/>
    <w:rsid w:val="002426E4"/>
    <w:rPr>
      <w:rFonts w:ascii="Arial" w:hAnsi="Arial" w:cs="Arial"/>
      <w:b/>
      <w:lang w:eastAsia="en-US"/>
    </w:rPr>
  </w:style>
  <w:style w:type="paragraph" w:customStyle="1" w:styleId="Table1">
    <w:name w:val="Table"/>
    <w:basedOn w:val="a1"/>
    <w:link w:val="Table0"/>
    <w:qFormat/>
    <w:rsid w:val="002426E4"/>
    <w:pPr>
      <w:autoSpaceDN w:val="0"/>
      <w:jc w:val="center"/>
    </w:pPr>
    <w:rPr>
      <w:rFonts w:ascii="Arial" w:hAnsi="Arial" w:cs="Arial"/>
      <w:b/>
      <w:lang w:val="fr-FR"/>
    </w:rPr>
  </w:style>
  <w:style w:type="paragraph" w:customStyle="1" w:styleId="ColorfulList-Accent11">
    <w:name w:val="Colorful List - Accent 11"/>
    <w:basedOn w:val="a1"/>
    <w:uiPriority w:val="34"/>
    <w:qFormat/>
    <w:rsid w:val="002426E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2426E4"/>
    <w:pPr>
      <w:autoSpaceDN w:val="0"/>
    </w:pPr>
    <w:rPr>
      <w:rFonts w:ascii="Times New Roman" w:eastAsia="Batang" w:hAnsi="Times New Roman"/>
      <w:lang w:val="en-GB" w:eastAsia="en-US"/>
    </w:rPr>
  </w:style>
  <w:style w:type="paragraph" w:customStyle="1" w:styleId="116">
    <w:name w:val="修订11"/>
    <w:uiPriority w:val="99"/>
    <w:semiHidden/>
    <w:qFormat/>
    <w:rsid w:val="002426E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2426E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2426E4"/>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2426E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2426E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2426E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2426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2426E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2426E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2426E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2426E4"/>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2426E4"/>
    <w:pPr>
      <w:suppressAutoHyphens/>
      <w:autoSpaceDN w:val="0"/>
      <w:spacing w:after="0"/>
      <w:jc w:val="both"/>
    </w:pPr>
    <w:rPr>
      <w:rFonts w:eastAsia="Batang"/>
    </w:rPr>
  </w:style>
  <w:style w:type="paragraph" w:customStyle="1" w:styleId="enumlev3">
    <w:name w:val="enumlev3"/>
    <w:basedOn w:val="enumlev2"/>
    <w:uiPriority w:val="99"/>
    <w:qFormat/>
    <w:rsid w:val="002426E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2426E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2426E4"/>
    <w:pPr>
      <w:keepNext/>
      <w:keepLines/>
      <w:autoSpaceDN w:val="0"/>
      <w:spacing w:after="0"/>
      <w:ind w:left="851" w:hanging="851"/>
    </w:pPr>
    <w:rPr>
      <w:rFonts w:ascii="Arial" w:hAnsi="Arial"/>
      <w:sz w:val="18"/>
    </w:rPr>
  </w:style>
  <w:style w:type="paragraph" w:customStyle="1" w:styleId="Style95">
    <w:name w:val="_Style 95"/>
    <w:uiPriority w:val="99"/>
    <w:semiHidden/>
    <w:qFormat/>
    <w:rsid w:val="002426E4"/>
    <w:pPr>
      <w:autoSpaceDN w:val="0"/>
      <w:spacing w:after="160" w:line="254" w:lineRule="auto"/>
    </w:pPr>
    <w:rPr>
      <w:rFonts w:eastAsia="Times New Roman"/>
      <w:lang w:val="en-GB" w:eastAsia="en-US"/>
    </w:rPr>
  </w:style>
  <w:style w:type="paragraph" w:customStyle="1" w:styleId="Style91">
    <w:name w:val="_Style 91"/>
    <w:uiPriority w:val="99"/>
    <w:semiHidden/>
    <w:qFormat/>
    <w:rsid w:val="002426E4"/>
    <w:pPr>
      <w:autoSpaceDN w:val="0"/>
      <w:spacing w:after="160" w:line="256" w:lineRule="auto"/>
    </w:pPr>
    <w:rPr>
      <w:rFonts w:eastAsia="Times New Roman"/>
      <w:lang w:val="en-GB" w:eastAsia="en-US"/>
    </w:rPr>
  </w:style>
  <w:style w:type="character" w:styleId="afffff3">
    <w:name w:val="line number"/>
    <w:basedOn w:val="a2"/>
    <w:unhideWhenUsed/>
    <w:rsid w:val="002426E4"/>
    <w:rPr>
      <w:rFonts w:ascii="Arial" w:eastAsia="SimSun" w:hAnsi="Arial" w:cs="Arial" w:hint="default"/>
      <w:color w:val="0000FF"/>
      <w:kern w:val="2"/>
      <w:lang w:val="en-US" w:eastAsia="zh-CN" w:bidi="ar-SA"/>
    </w:rPr>
  </w:style>
  <w:style w:type="character" w:customStyle="1" w:styleId="1ffd">
    <w:name w:val="不明显参考1"/>
    <w:uiPriority w:val="31"/>
    <w:qFormat/>
    <w:rsid w:val="002426E4"/>
    <w:rPr>
      <w:smallCaps/>
      <w:color w:val="5A5A5A"/>
    </w:rPr>
  </w:style>
  <w:style w:type="character" w:customStyle="1" w:styleId="1ffe">
    <w:name w:val="明显强调1"/>
    <w:uiPriority w:val="21"/>
    <w:qFormat/>
    <w:rsid w:val="002426E4"/>
    <w:rPr>
      <w:b/>
      <w:bCs/>
      <w:i/>
      <w:iCs/>
      <w:color w:val="4F81BD"/>
    </w:rPr>
  </w:style>
  <w:style w:type="character" w:customStyle="1" w:styleId="font4">
    <w:name w:val="font4"/>
    <w:basedOn w:val="a2"/>
    <w:qFormat/>
    <w:rsid w:val="002426E4"/>
  </w:style>
  <w:style w:type="character" w:customStyle="1" w:styleId="href">
    <w:name w:val="href"/>
    <w:basedOn w:val="a2"/>
    <w:rsid w:val="002426E4"/>
  </w:style>
  <w:style w:type="character" w:customStyle="1" w:styleId="st">
    <w:name w:val="st"/>
    <w:basedOn w:val="a2"/>
    <w:rsid w:val="002426E4"/>
  </w:style>
  <w:style w:type="character" w:customStyle="1" w:styleId="Style115">
    <w:name w:val="_Style 115"/>
    <w:uiPriority w:val="31"/>
    <w:qFormat/>
    <w:rsid w:val="002426E4"/>
    <w:rPr>
      <w:smallCaps/>
      <w:color w:val="5A5A5A"/>
    </w:rPr>
  </w:style>
  <w:style w:type="character" w:customStyle="1" w:styleId="Style104">
    <w:name w:val="_Style 104"/>
    <w:uiPriority w:val="31"/>
    <w:qFormat/>
    <w:rsid w:val="002426E4"/>
    <w:rPr>
      <w:smallCaps/>
      <w:color w:val="5A5A5A"/>
    </w:rPr>
  </w:style>
  <w:style w:type="table" w:customStyle="1" w:styleId="TableGrid7">
    <w:name w:val="Table Grid7"/>
    <w:basedOn w:val="a3"/>
    <w:uiPriority w:val="39"/>
    <w:qFormat/>
    <w:rsid w:val="002426E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426E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2426E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26E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26E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26E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26E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26E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426E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26E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26E4"/>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51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8</Pages>
  <Words>2307</Words>
  <Characters>13154</Characters>
  <Application>Microsoft Office Word</Application>
  <DocSecurity>0</DocSecurity>
  <Lines>109</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31</cp:revision>
  <cp:lastPrinted>1899-12-31T23:00:00Z</cp:lastPrinted>
  <dcterms:created xsi:type="dcterms:W3CDTF">2021-01-14T06:48:00Z</dcterms:created>
  <dcterms:modified xsi:type="dcterms:W3CDTF">2021-11-19T07:05:00Z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R5-218245</vt:lpwstr>
  </property>
  <property fmtid="{D5CDD505-2E9C-101B-9397-08002B2CF9AE}" pid="10" name="Spec#">
    <vt:lpwstr>38.521-3</vt:lpwstr>
  </property>
  <property fmtid="{D5CDD505-2E9C-101B-9397-08002B2CF9AE}" pid="11" name="Cr#">
    <vt:lpwstr>1221</vt:lpwstr>
  </property>
  <property fmtid="{D5CDD505-2E9C-101B-9397-08002B2CF9AE}" pid="12" name="Revision">
    <vt:lpwstr>1</vt:lpwstr>
  </property>
  <property fmtid="{D5CDD505-2E9C-101B-9397-08002B2CF9AE}" pid="13" name="Version">
    <vt:lpwstr>17.2.0</vt:lpwstr>
  </property>
  <property fmtid="{D5CDD505-2E9C-101B-9397-08002B2CF9AE}" pid="14" name="CrTitle">
    <vt:lpwstr>Correction to test configuration of DC_41A_n78A in 7.3B.2.3</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